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15BD0"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w:t>
      </w:r>
      <w:r w:rsidR="00A61FDC">
        <w:rPr>
          <w:rFonts w:hint="eastAsia"/>
          <w:b/>
          <w:i/>
          <w:noProof/>
          <w:sz w:val="28"/>
          <w:lang w:eastAsia="zh-CN"/>
        </w:rPr>
        <w:t>2205</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2820B" w:rsidR="001E41F3" w:rsidRPr="00410371" w:rsidRDefault="00A61FDC" w:rsidP="00037E7A">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8ECE3" w:rsidR="001E41F3" w:rsidRPr="00410371" w:rsidRDefault="00BD1211">
            <w:pPr>
              <w:pStyle w:val="CRCoverPage"/>
              <w:spacing w:after="0"/>
              <w:jc w:val="center"/>
              <w:rPr>
                <w:noProof/>
                <w:sz w:val="28"/>
              </w:rPr>
            </w:pPr>
            <w:r>
              <w:rPr>
                <w:b/>
                <w:noProof/>
                <w:sz w:val="28"/>
              </w:rPr>
              <w:t>19.</w:t>
            </w:r>
            <w:r w:rsidR="00AB733C">
              <w:rPr>
                <w:rFonts w:hint="eastAsia"/>
                <w:b/>
                <w:noProof/>
                <w:sz w:val="28"/>
                <w:lang w:eastAsia="zh-CN"/>
              </w:rPr>
              <w:t>4</w:t>
            </w:r>
            <w:r>
              <w:rPr>
                <w:b/>
                <w:noProof/>
                <w:sz w:val="28"/>
              </w:rPr>
              <w:t>.</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9FA7B" w:rsidR="001E41F3" w:rsidRDefault="007706E4" w:rsidP="00037E7A">
            <w:pPr>
              <w:pStyle w:val="CRCoverPage"/>
              <w:spacing w:after="0"/>
              <w:ind w:left="100"/>
              <w:rPr>
                <w:noProof/>
              </w:rPr>
            </w:pPr>
            <w:r w:rsidRPr="00F3627B">
              <w:t xml:space="preserve">draft CR for 38.101-3 to add </w:t>
            </w:r>
            <w:r>
              <w:t>Inter-band EN-DC</w:t>
            </w:r>
            <w:r w:rsidRPr="00F3627B">
              <w:t xml:space="preserve"> configurations</w:t>
            </w:r>
            <w:r>
              <w:t xml:space="preserve">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AC3A4" w:rsidR="001E41F3" w:rsidRDefault="007706E4" w:rsidP="00037E7A">
            <w:pPr>
              <w:pStyle w:val="CRCoverPage"/>
              <w:spacing w:after="0"/>
              <w:ind w:left="100"/>
              <w:rPr>
                <w:noProof/>
              </w:rPr>
            </w:pPr>
            <w:r w:rsidRPr="007706E4">
              <w:rPr>
                <w:noProof/>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267D1" w:rsidR="001E41F3" w:rsidRDefault="007706E4" w:rsidP="00540C4C">
            <w:pPr>
              <w:pStyle w:val="CRCoverPage"/>
              <w:spacing w:after="0"/>
              <w:ind w:left="100"/>
              <w:jc w:val="both"/>
              <w:rPr>
                <w:noProof/>
              </w:rPr>
            </w:pPr>
            <w:r>
              <w:rPr>
                <w:noProof/>
              </w:rPr>
              <w:t>A set of newly requested more than three bands DC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5BDB5" w14:textId="77777777" w:rsidR="007706E4" w:rsidRDefault="007706E4" w:rsidP="007706E4">
            <w:pPr>
              <w:pStyle w:val="CRCoverPage"/>
              <w:spacing w:after="0"/>
              <w:ind w:left="100"/>
              <w:jc w:val="both"/>
              <w:rPr>
                <w:noProof/>
              </w:rPr>
            </w:pPr>
            <w:r>
              <w:rPr>
                <w:noProof/>
              </w:rPr>
              <w:t>Specific DC configurations are listed as below:</w:t>
            </w:r>
          </w:p>
          <w:p w14:paraId="531BBACB" w14:textId="77777777" w:rsidR="007706E4" w:rsidRDefault="007706E4" w:rsidP="007706E4">
            <w:pPr>
              <w:pStyle w:val="CRCoverPage"/>
              <w:spacing w:after="0"/>
              <w:ind w:left="100"/>
              <w:jc w:val="both"/>
              <w:rPr>
                <w:rFonts w:eastAsia="PMingLiU"/>
                <w:noProof/>
                <w:lang w:val="en-US" w:eastAsia="zh-TW"/>
              </w:rPr>
            </w:pPr>
            <w:r w:rsidRPr="00B54060">
              <w:rPr>
                <w:noProof/>
                <w:lang w:val="en-US"/>
              </w:rPr>
              <w:t>DC_3A-32A_n28A-n41A</w:t>
            </w:r>
          </w:p>
          <w:p w14:paraId="22FBBC4B" w14:textId="30D6BEBD" w:rsidR="00A56CED" w:rsidRPr="00A56CED" w:rsidRDefault="00A56CED" w:rsidP="007706E4">
            <w:pPr>
              <w:pStyle w:val="CRCoverPage"/>
              <w:spacing w:after="0"/>
              <w:ind w:left="100"/>
              <w:jc w:val="both"/>
              <w:rPr>
                <w:rFonts w:eastAsia="PMingLiU"/>
                <w:noProof/>
                <w:lang w:val="en-US" w:eastAsia="zh-TW"/>
              </w:rPr>
            </w:pPr>
            <w:r w:rsidRPr="00A56CED">
              <w:rPr>
                <w:rFonts w:eastAsia="PMingLiU"/>
                <w:noProof/>
                <w:lang w:val="en-US" w:eastAsia="zh-TW"/>
              </w:rPr>
              <w:t>DC_3A-40A_n28A-n78A</w:t>
            </w:r>
          </w:p>
          <w:p w14:paraId="69D9E944" w14:textId="77777777" w:rsidR="007706E4" w:rsidRPr="00B54060" w:rsidRDefault="007706E4" w:rsidP="007706E4">
            <w:pPr>
              <w:pStyle w:val="CRCoverPage"/>
              <w:spacing w:after="0"/>
              <w:ind w:left="100"/>
              <w:jc w:val="both"/>
              <w:rPr>
                <w:noProof/>
              </w:rPr>
            </w:pPr>
            <w:r w:rsidRPr="00B54060">
              <w:rPr>
                <w:noProof/>
              </w:rPr>
              <w:t>DC_1A-3A-32A_n41A</w:t>
            </w:r>
          </w:p>
          <w:p w14:paraId="67D6C8A4" w14:textId="77777777" w:rsidR="007706E4" w:rsidRPr="00B54060" w:rsidRDefault="007706E4" w:rsidP="007706E4">
            <w:pPr>
              <w:pStyle w:val="CRCoverPage"/>
              <w:spacing w:after="0"/>
              <w:ind w:left="100"/>
              <w:jc w:val="both"/>
              <w:rPr>
                <w:noProof/>
              </w:rPr>
            </w:pPr>
            <w:r w:rsidRPr="00B308CA">
              <w:rPr>
                <w:noProof/>
              </w:rPr>
              <w:t>DC_1A-3A-32A_n28A-n41A</w:t>
            </w:r>
          </w:p>
          <w:p w14:paraId="35DC2DD8" w14:textId="77777777" w:rsidR="007706E4" w:rsidRPr="00B54060" w:rsidRDefault="007706E4" w:rsidP="007706E4">
            <w:pPr>
              <w:pStyle w:val="CRCoverPage"/>
              <w:spacing w:after="0"/>
              <w:ind w:left="100"/>
              <w:jc w:val="both"/>
              <w:rPr>
                <w:noProof/>
              </w:rPr>
            </w:pPr>
            <w:r w:rsidRPr="00B54060">
              <w:rPr>
                <w:noProof/>
              </w:rPr>
              <w:t>DC_1A-3A-40C_n28A</w:t>
            </w:r>
          </w:p>
          <w:p w14:paraId="5AD79162" w14:textId="77777777" w:rsidR="007706E4" w:rsidRDefault="007706E4" w:rsidP="007706E4">
            <w:pPr>
              <w:pStyle w:val="CRCoverPage"/>
              <w:spacing w:after="0"/>
              <w:ind w:left="100"/>
              <w:jc w:val="both"/>
              <w:rPr>
                <w:rFonts w:eastAsia="PMingLiU"/>
                <w:noProof/>
                <w:lang w:eastAsia="zh-TW"/>
              </w:rPr>
            </w:pPr>
            <w:r w:rsidRPr="00B54060">
              <w:rPr>
                <w:noProof/>
              </w:rPr>
              <w:t>DC_1A-40C_n28A-n78A</w:t>
            </w:r>
          </w:p>
          <w:p w14:paraId="409E23C9" w14:textId="51224260" w:rsidR="00A56CED" w:rsidRPr="00B308CA" w:rsidRDefault="00A56CED" w:rsidP="007706E4">
            <w:pPr>
              <w:pStyle w:val="CRCoverPage"/>
              <w:spacing w:after="0"/>
              <w:ind w:left="100"/>
              <w:jc w:val="both"/>
              <w:rPr>
                <w:rFonts w:eastAsia="PMingLiU"/>
                <w:noProof/>
                <w:lang w:eastAsia="zh-TW"/>
              </w:rPr>
            </w:pPr>
            <w:r w:rsidRPr="00B308CA">
              <w:rPr>
                <w:rFonts w:eastAsia="PMingLiU"/>
                <w:noProof/>
                <w:lang w:eastAsia="zh-TW"/>
              </w:rPr>
              <w:t>DC_1A-3A-40A_n28A-n78A</w:t>
            </w:r>
          </w:p>
          <w:p w14:paraId="1AF1353F" w14:textId="77777777" w:rsidR="007706E4" w:rsidRPr="00B54060" w:rsidRDefault="007706E4" w:rsidP="007706E4">
            <w:pPr>
              <w:pStyle w:val="CRCoverPage"/>
              <w:spacing w:after="0"/>
              <w:ind w:left="100"/>
              <w:jc w:val="both"/>
              <w:rPr>
                <w:noProof/>
              </w:rPr>
            </w:pPr>
            <w:r w:rsidRPr="00B308CA">
              <w:rPr>
                <w:noProof/>
              </w:rPr>
              <w:t>DC_1A-3A-40C_n28A-n78A</w:t>
            </w:r>
          </w:p>
          <w:p w14:paraId="31C656EC" w14:textId="6A0E4315" w:rsidR="001E41F3" w:rsidRDefault="007706E4" w:rsidP="00B50662">
            <w:pPr>
              <w:pStyle w:val="CRCoverPage"/>
              <w:spacing w:after="0"/>
              <w:ind w:left="100"/>
              <w:jc w:val="both"/>
              <w:rPr>
                <w:noProof/>
                <w:lang w:eastAsia="zh-CN"/>
              </w:rPr>
            </w:pPr>
            <w:r w:rsidRPr="00B54060">
              <w:rPr>
                <w:noProof/>
              </w:rPr>
              <w:t>DC_1A-3A-7A-8A-20A_n78A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E93D8" w:rsidR="001E41F3" w:rsidRDefault="007706E4" w:rsidP="00343D05">
            <w:pPr>
              <w:pStyle w:val="CRCoverPage"/>
              <w:spacing w:after="0"/>
              <w:ind w:left="100"/>
              <w:jc w:val="both"/>
              <w:rPr>
                <w:noProof/>
              </w:rPr>
            </w:pPr>
            <w:r>
              <w:rPr>
                <w:noProof/>
              </w:rPr>
              <w:t>Specific more than three bands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57752" w:rsidR="001E41F3" w:rsidRDefault="007706E4">
            <w:pPr>
              <w:pStyle w:val="CRCoverPage"/>
              <w:spacing w:after="0"/>
              <w:ind w:left="100"/>
              <w:rPr>
                <w:noProof/>
              </w:rPr>
            </w:pPr>
            <w:r w:rsidRPr="00DC7310">
              <w:t>6.2B.4.2.3.3</w:t>
            </w:r>
            <w:r>
              <w:t>, 6.2B.4.2.3.4, 6.2B.4.2.3.5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BD22AB" w:rsidR="008863B9" w:rsidRDefault="00A61FDC">
            <w:pPr>
              <w:pStyle w:val="CRCoverPage"/>
              <w:spacing w:after="0"/>
              <w:ind w:left="100"/>
              <w:rPr>
                <w:rFonts w:hint="eastAsia"/>
                <w:noProof/>
                <w:lang w:eastAsia="zh-CN"/>
              </w:rPr>
            </w:pPr>
            <w:r>
              <w:rPr>
                <w:rFonts w:hint="eastAsia"/>
                <w:noProof/>
                <w:lang w:eastAsia="zh-CN"/>
              </w:rPr>
              <w:t>Revised from R4-2601697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7CECF5" w14:textId="77777777" w:rsidR="007706E4" w:rsidRPr="00DC7310" w:rsidRDefault="007706E4" w:rsidP="007706E4">
      <w:pPr>
        <w:pStyle w:val="6"/>
        <w:keepNext w:val="0"/>
        <w:keepLines w:val="0"/>
      </w:pPr>
      <w:r w:rsidRPr="00DC7310">
        <w:t>6.2B.4.2.3.3</w:t>
      </w:r>
      <w:r w:rsidRPr="00DC7310">
        <w:tab/>
        <w:t>ΔT</w:t>
      </w:r>
      <w:r w:rsidRPr="00DC7310">
        <w:rPr>
          <w:vertAlign w:val="subscript"/>
        </w:rPr>
        <w:t>IB,c</w:t>
      </w:r>
      <w:r w:rsidRPr="00DC7310">
        <w:t xml:space="preserve"> for EN-DC four bands</w:t>
      </w:r>
    </w:p>
    <w:p w14:paraId="0F9B5337" w14:textId="77777777" w:rsidR="007706E4" w:rsidRDefault="007706E4" w:rsidP="007706E4">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D93CF1" w:rsidRPr="00DC7310" w14:paraId="217F28C4" w14:textId="77777777" w:rsidTr="00BA4FB4">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29EE104" w14:textId="77777777" w:rsidR="00D93CF1" w:rsidRPr="00DC7310" w:rsidRDefault="00D93CF1" w:rsidP="00BA4FB4">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42B0583" w14:textId="77777777" w:rsidR="00D93CF1" w:rsidRPr="00DC7310" w:rsidRDefault="00D93CF1" w:rsidP="00BA4FB4">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D93CF1" w:rsidRPr="00DC7310" w14:paraId="349585AB" w14:textId="77777777" w:rsidTr="00BA4FB4">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64BBE32" w14:textId="77777777" w:rsidR="00D93CF1" w:rsidRPr="00DC7310" w:rsidRDefault="00D93CF1" w:rsidP="00BA4FB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2CC5995" w14:textId="77777777" w:rsidR="00D93CF1" w:rsidRPr="00DC7310" w:rsidRDefault="00D93CF1" w:rsidP="00BA4FB4">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D93CF1" w:rsidRPr="00DC7310" w14:paraId="429958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735B11C" w14:textId="77777777" w:rsidR="00D93CF1" w:rsidRPr="00DC7310" w:rsidRDefault="00D93CF1" w:rsidP="00BA4FB4">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1D85DA9" w14:textId="77777777" w:rsidR="00D93CF1" w:rsidRPr="00DC7310" w:rsidRDefault="00D93CF1" w:rsidP="00BA4FB4">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8DD1BF" w14:textId="77777777" w:rsidR="00D93CF1" w:rsidRPr="00DC7310" w:rsidRDefault="00D93CF1" w:rsidP="00BA4FB4">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3FB44C73" w14:textId="77777777" w:rsidR="00D93CF1" w:rsidRPr="00DC7310" w:rsidRDefault="00D93CF1" w:rsidP="00BA4FB4">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E5BD3C" w14:textId="77777777" w:rsidR="00D93CF1" w:rsidRPr="00DC7310" w:rsidRDefault="00D93CF1" w:rsidP="00BA4FB4">
            <w:pPr>
              <w:pStyle w:val="TAC"/>
              <w:keepNext w:val="0"/>
              <w:keepLines w:val="0"/>
            </w:pPr>
            <w:r w:rsidRPr="00DC7310">
              <w:t>0.</w:t>
            </w:r>
            <w:r w:rsidRPr="00DC7310">
              <w:rPr>
                <w:rFonts w:eastAsiaTheme="minorEastAsia"/>
              </w:rPr>
              <w:t>3</w:t>
            </w:r>
          </w:p>
        </w:tc>
      </w:tr>
      <w:tr w:rsidR="00D93CF1" w:rsidRPr="00DC7310" w14:paraId="032C27B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FD2C4FD" w14:textId="77777777" w:rsidR="00D93CF1" w:rsidRDefault="00D93CF1" w:rsidP="00BA4FB4">
            <w:pPr>
              <w:pStyle w:val="TAC"/>
            </w:pPr>
            <w:r>
              <w:t>DC_1-3_n1-n41</w:t>
            </w:r>
          </w:p>
          <w:p w14:paraId="23DBCA1F" w14:textId="77777777" w:rsidR="00D93CF1" w:rsidRPr="00DC7310" w:rsidRDefault="00D93CF1" w:rsidP="00BA4FB4">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1E5C12E" w14:textId="77777777" w:rsidR="00D93CF1" w:rsidRPr="00DC7310" w:rsidRDefault="00D93CF1" w:rsidP="00BA4FB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30EB36" w14:textId="77777777" w:rsidR="00D93CF1" w:rsidRPr="00DC7310" w:rsidRDefault="00D93CF1" w:rsidP="00BA4F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DBC46DE" w14:textId="77777777" w:rsidR="00D93CF1" w:rsidRPr="00DC7310" w:rsidRDefault="00D93CF1" w:rsidP="00BA4FB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F77ABA" w14:textId="77777777" w:rsidR="00D93CF1" w:rsidRPr="00DC7310" w:rsidRDefault="00D93CF1" w:rsidP="00BA4FB4">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D93CF1" w:rsidRPr="00DC7310" w14:paraId="6AF549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FFD1C01" w14:textId="77777777" w:rsidR="00D93CF1" w:rsidRDefault="00D93CF1" w:rsidP="00BA4FB4">
            <w:pPr>
              <w:pStyle w:val="TAC"/>
            </w:pPr>
            <w:r>
              <w:t>DC_1-3_n1-n78</w:t>
            </w:r>
          </w:p>
          <w:p w14:paraId="3C2841DC" w14:textId="77777777" w:rsidR="00D93CF1" w:rsidRPr="00DC7310" w:rsidRDefault="00D93CF1" w:rsidP="00BA4FB4">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F736A30" w14:textId="77777777" w:rsidR="00D93CF1" w:rsidRPr="00DC7310" w:rsidRDefault="00D93CF1" w:rsidP="00BA4FB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BDA867" w14:textId="77777777" w:rsidR="00D93CF1" w:rsidRPr="00DC7310" w:rsidRDefault="00D93CF1" w:rsidP="00BA4F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F23FB9" w14:textId="77777777" w:rsidR="00D93CF1" w:rsidRPr="00DC7310" w:rsidRDefault="00D93CF1" w:rsidP="00BA4FB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8380E9" w14:textId="77777777" w:rsidR="00D93CF1" w:rsidRPr="00DC7310" w:rsidRDefault="00D93CF1" w:rsidP="00BA4FB4">
            <w:pPr>
              <w:pStyle w:val="TAC"/>
              <w:rPr>
                <w:rFonts w:eastAsia="等线"/>
                <w:lang w:eastAsia="zh-CN"/>
              </w:rPr>
            </w:pPr>
            <w:r>
              <w:t>0.</w:t>
            </w:r>
            <w:r>
              <w:rPr>
                <w:rFonts w:eastAsia="等线"/>
                <w:lang w:eastAsia="zh-CN"/>
              </w:rPr>
              <w:t>8</w:t>
            </w:r>
          </w:p>
        </w:tc>
      </w:tr>
      <w:tr w:rsidR="00D93CF1" w:rsidRPr="00DC7310" w14:paraId="78D604C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F091271" w14:textId="77777777" w:rsidR="00D93CF1" w:rsidRPr="00DC7310" w:rsidRDefault="00D93CF1" w:rsidP="00BA4FB4">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55762" w14:textId="77777777" w:rsidR="00D93CF1" w:rsidRPr="00DC7310" w:rsidRDefault="00D93CF1" w:rsidP="00BA4FB4">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63EBE"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1C77B" w14:textId="77777777" w:rsidR="00D93CF1" w:rsidRPr="00DC7310" w:rsidRDefault="00D93CF1" w:rsidP="00BA4FB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E85F6" w14:textId="77777777" w:rsidR="00D93CF1" w:rsidRPr="00DC7310" w:rsidRDefault="00D93CF1" w:rsidP="00BA4FB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D93CF1" w:rsidRPr="00DC7310" w14:paraId="6AB622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58170E0" w14:textId="77777777" w:rsidR="00D93CF1" w:rsidRDefault="00D93CF1" w:rsidP="00BA4FB4">
            <w:pPr>
              <w:pStyle w:val="TAC"/>
              <w:keepNext w:val="0"/>
              <w:keepLines w:val="0"/>
            </w:pPr>
            <w:r w:rsidRPr="00DC7310">
              <w:t>DC_1-3_n3-n77</w:t>
            </w:r>
          </w:p>
          <w:p w14:paraId="11D41885" w14:textId="77777777" w:rsidR="00D93CF1" w:rsidRPr="00DC7310" w:rsidRDefault="00D93CF1" w:rsidP="00BA4FB4">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D6350" w14:textId="77777777" w:rsidR="00D93CF1" w:rsidRPr="00DC7310" w:rsidRDefault="00D93CF1" w:rsidP="00BA4FB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7A1F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E745F" w14:textId="77777777" w:rsidR="00D93CF1" w:rsidRPr="00DC7310" w:rsidRDefault="00D93CF1" w:rsidP="00BA4FB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35E51"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106F2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513AED" w14:textId="77777777" w:rsidR="00D93CF1" w:rsidRDefault="00D93CF1" w:rsidP="00BA4FB4">
            <w:pPr>
              <w:pStyle w:val="TAC"/>
              <w:keepNext w:val="0"/>
              <w:keepLines w:val="0"/>
            </w:pPr>
            <w:r w:rsidRPr="00DC7310">
              <w:t>DC_1-3_n3-n78</w:t>
            </w:r>
          </w:p>
          <w:p w14:paraId="0F4E7A94" w14:textId="77777777" w:rsidR="00D93CF1" w:rsidRPr="00DC7310" w:rsidRDefault="00D93CF1" w:rsidP="00BA4FB4">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1497F" w14:textId="77777777" w:rsidR="00D93CF1" w:rsidRPr="00DC7310" w:rsidRDefault="00D93CF1" w:rsidP="00BA4FB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D5CCA" w14:textId="77777777" w:rsidR="00D93CF1" w:rsidRPr="00DC7310" w:rsidRDefault="00D93CF1" w:rsidP="00BA4FB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D6815" w14:textId="77777777" w:rsidR="00D93CF1" w:rsidRPr="00DC7310" w:rsidRDefault="00D93CF1" w:rsidP="00BA4FB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B808" w14:textId="77777777" w:rsidR="00D93CF1" w:rsidRPr="00DC7310" w:rsidRDefault="00D93CF1" w:rsidP="00BA4FB4">
            <w:pPr>
              <w:pStyle w:val="TAC"/>
              <w:keepNext w:val="0"/>
              <w:keepLines w:val="0"/>
              <w:rPr>
                <w:lang w:eastAsia="ja-JP"/>
              </w:rPr>
            </w:pPr>
            <w:r w:rsidRPr="00DC7310">
              <w:rPr>
                <w:lang w:eastAsia="zh-CN"/>
              </w:rPr>
              <w:t>0.8</w:t>
            </w:r>
          </w:p>
        </w:tc>
      </w:tr>
      <w:tr w:rsidR="00D93CF1" w:rsidRPr="00DC7310" w14:paraId="18E76C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2A18C9E" w14:textId="77777777" w:rsidR="00D93CF1" w:rsidRPr="00DC7310" w:rsidRDefault="00D93CF1" w:rsidP="00BA4FB4">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A9C572C" w14:textId="77777777" w:rsidR="00D93CF1" w:rsidRPr="00DC7310" w:rsidRDefault="00D93CF1" w:rsidP="00BA4FB4">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C921A7" w14:textId="77777777" w:rsidR="00D93CF1" w:rsidRPr="00DC7310" w:rsidRDefault="00D93CF1" w:rsidP="00BA4FB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1CE85F" w14:textId="77777777" w:rsidR="00D93CF1" w:rsidRPr="00DC7310" w:rsidRDefault="00D93CF1" w:rsidP="00BA4FB4">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0B6325" w14:textId="77777777" w:rsidR="00D93CF1" w:rsidRPr="00DC7310" w:rsidRDefault="00D93CF1" w:rsidP="00BA4FB4">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40FD354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12A8C8B" w14:textId="77777777" w:rsidR="00D93CF1" w:rsidRPr="00DC7310" w:rsidRDefault="00D93CF1" w:rsidP="00BA4FB4">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85E7055" w14:textId="77777777" w:rsidR="00D93CF1" w:rsidRPr="00DC7310" w:rsidRDefault="00D93CF1" w:rsidP="00BA4FB4">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0863CB"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E92BCC" w14:textId="77777777" w:rsidR="00D93CF1" w:rsidRPr="00DC7310" w:rsidRDefault="00D93CF1" w:rsidP="00BA4FB4">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2423523" w14:textId="77777777" w:rsidR="00D93CF1" w:rsidRPr="00DC7310" w:rsidRDefault="00D93CF1" w:rsidP="00BA4FB4">
            <w:pPr>
              <w:pStyle w:val="TAC"/>
              <w:keepNext w:val="0"/>
              <w:keepLines w:val="0"/>
              <w:rPr>
                <w:lang w:eastAsia="zh-CN"/>
              </w:rPr>
            </w:pPr>
            <w:r w:rsidRPr="00DC7310">
              <w:rPr>
                <w:lang w:eastAsia="zh-CN"/>
              </w:rPr>
              <w:t>0.7</w:t>
            </w:r>
          </w:p>
        </w:tc>
      </w:tr>
      <w:tr w:rsidR="00D93CF1" w:rsidRPr="00DC7310" w14:paraId="4F339AE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CF22CDA" w14:textId="77777777" w:rsidR="00D93CF1" w:rsidRPr="00DC7310" w:rsidRDefault="00D93CF1" w:rsidP="00BA4FB4">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1AF974B" w14:textId="77777777" w:rsidR="00D93CF1" w:rsidRPr="00DC7310" w:rsidRDefault="00D93CF1" w:rsidP="00BA4FB4">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4BC188" w14:textId="77777777" w:rsidR="00D93CF1" w:rsidRPr="00DC7310" w:rsidRDefault="00D93CF1"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4C5B79" w14:textId="77777777" w:rsidR="00D93CF1" w:rsidRPr="00DC7310" w:rsidRDefault="00D93CF1"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5DEC01" w14:textId="77777777" w:rsidR="00D93CF1" w:rsidRPr="00DC7310" w:rsidRDefault="00D93CF1"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D93CF1" w:rsidRPr="00DC7310" w14:paraId="2FD164B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CBA1FD" w14:textId="77777777" w:rsidR="00D93CF1" w:rsidRPr="00DC7310" w:rsidRDefault="00D93CF1" w:rsidP="00BA4FB4">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20E3F"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96E97"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5952"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356B0"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3865C3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12BFD1" w14:textId="77777777" w:rsidR="00D93CF1" w:rsidRPr="00DC7310" w:rsidRDefault="00D93CF1" w:rsidP="00BA4FB4">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72E4"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576FC"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7970"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99A01"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45018EF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307D743" w14:textId="77777777" w:rsidR="00D93CF1" w:rsidRPr="00DC7310" w:rsidRDefault="00D93CF1" w:rsidP="00BA4FB4">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9FFED"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C1818"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500E6" w14:textId="77777777" w:rsidR="00D93CF1" w:rsidRPr="00DC7310" w:rsidRDefault="00D93CF1" w:rsidP="00BA4FB4">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04987"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0E99F8A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7D597A7" w14:textId="77777777" w:rsidR="00D93CF1" w:rsidRPr="00DC7310" w:rsidRDefault="00D93CF1" w:rsidP="00BA4FB4">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7D549"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E0F68"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0A55"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33AF8"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272AE0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3E45610" w14:textId="77777777" w:rsidR="00D93CF1" w:rsidRPr="00DC7310" w:rsidRDefault="00D93CF1" w:rsidP="00BA4FB4">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9C67D47" w14:textId="77777777" w:rsidR="00D93CF1" w:rsidRPr="00DC7310" w:rsidRDefault="00D93CF1" w:rsidP="00BA4FB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C0E1FD"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AA6E8C" w14:textId="77777777" w:rsidR="00D93CF1" w:rsidRPr="00DC7310" w:rsidRDefault="00D93CF1" w:rsidP="00BA4FB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D5F96DA"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0EC006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E79E14" w14:textId="77777777" w:rsidR="00D93CF1" w:rsidRPr="00DC7310" w:rsidRDefault="00D93CF1" w:rsidP="00BA4FB4">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83CC7"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0A47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3358A"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9B8B7"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40F74E4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7BA6B1A" w14:textId="77777777" w:rsidR="00D93CF1" w:rsidRPr="00DC7310" w:rsidRDefault="00D93CF1" w:rsidP="00BA4FB4">
            <w:pPr>
              <w:pStyle w:val="TAC"/>
              <w:keepNext w:val="0"/>
              <w:keepLines w:val="0"/>
              <w:rPr>
                <w:lang w:eastAsia="zh-CN"/>
              </w:rPr>
            </w:pPr>
            <w:r w:rsidRPr="00DC7310">
              <w:rPr>
                <w:lang w:eastAsia="zh-CN"/>
              </w:rPr>
              <w:t>DC_1-3-7_n7</w:t>
            </w:r>
          </w:p>
          <w:p w14:paraId="45ABB477" w14:textId="77777777" w:rsidR="00D93CF1" w:rsidRPr="00DC7310" w:rsidRDefault="00D93CF1" w:rsidP="00BA4FB4">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701FC" w14:textId="77777777" w:rsidR="00D93CF1" w:rsidRPr="00DC7310" w:rsidRDefault="00D93CF1" w:rsidP="00BA4FB4">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408B2" w14:textId="77777777" w:rsidR="00D93CF1" w:rsidRPr="00DC7310" w:rsidRDefault="00D93CF1" w:rsidP="00BA4FB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E80EF" w14:textId="77777777" w:rsidR="00D93CF1" w:rsidRPr="00DC7310" w:rsidRDefault="00D93CF1" w:rsidP="00BA4FB4">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CBA" w14:textId="77777777" w:rsidR="00D93CF1" w:rsidRPr="00DC7310" w:rsidRDefault="00D93CF1" w:rsidP="00BA4FB4">
            <w:pPr>
              <w:pStyle w:val="TAC"/>
              <w:keepNext w:val="0"/>
              <w:keepLines w:val="0"/>
              <w:rPr>
                <w:rFonts w:eastAsia="Malgun Gothic"/>
                <w:lang w:eastAsia="ko-KR"/>
              </w:rPr>
            </w:pPr>
            <w:r w:rsidRPr="00DC7310">
              <w:rPr>
                <w:lang w:eastAsia="zh-CN"/>
              </w:rPr>
              <w:t>0.6</w:t>
            </w:r>
          </w:p>
        </w:tc>
      </w:tr>
      <w:tr w:rsidR="00D93CF1" w:rsidRPr="00DC7310" w14:paraId="2A7320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823E00" w14:textId="77777777" w:rsidR="00D93CF1" w:rsidRPr="001B7596" w:rsidRDefault="00D93CF1" w:rsidP="00BA4FB4">
            <w:pPr>
              <w:pStyle w:val="TAC"/>
              <w:rPr>
                <w:lang w:val="nl-NL" w:eastAsia="zh-TW"/>
              </w:rPr>
            </w:pPr>
            <w:r w:rsidRPr="001B7596">
              <w:rPr>
                <w:lang w:val="nl-NL"/>
              </w:rPr>
              <w:t>DC_1-3-7_n8</w:t>
            </w:r>
          </w:p>
          <w:p w14:paraId="21916D41" w14:textId="77777777" w:rsidR="00D93CF1" w:rsidRPr="005614DE" w:rsidRDefault="00D93CF1" w:rsidP="00BA4FB4">
            <w:pPr>
              <w:pStyle w:val="TAC"/>
              <w:rPr>
                <w:lang w:val="da-DK" w:eastAsia="zh-TW"/>
              </w:rPr>
            </w:pPr>
            <w:r w:rsidRPr="001B7596">
              <w:rPr>
                <w:lang w:val="nl-NL"/>
              </w:rPr>
              <w:t>DC_1-3-</w:t>
            </w:r>
            <w:r w:rsidRPr="001B7596">
              <w:rPr>
                <w:lang w:val="nl-NL" w:eastAsia="zh-TW"/>
              </w:rPr>
              <w:t>3-</w:t>
            </w:r>
            <w:r w:rsidRPr="001B7596">
              <w:rPr>
                <w:lang w:val="nl-NL"/>
              </w:rPr>
              <w:t>7_n8</w:t>
            </w:r>
          </w:p>
          <w:p w14:paraId="631915A0" w14:textId="77777777" w:rsidR="00D93CF1" w:rsidRPr="005614DE" w:rsidRDefault="00D93CF1" w:rsidP="00BA4FB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45F921C" w14:textId="77777777" w:rsidR="00D93CF1" w:rsidRPr="001B7596" w:rsidRDefault="00D93CF1" w:rsidP="00BA4FB4">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52718" w14:textId="77777777" w:rsidR="00D93CF1" w:rsidRPr="00DC7310" w:rsidRDefault="00D93CF1" w:rsidP="00BA4FB4">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9A547" w14:textId="77777777" w:rsidR="00D93CF1" w:rsidRPr="00DC7310" w:rsidRDefault="00D93CF1" w:rsidP="00BA4FB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65B74" w14:textId="77777777" w:rsidR="00D93CF1" w:rsidRPr="00DC7310" w:rsidRDefault="00D93CF1" w:rsidP="00BA4FB4">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2FA2" w14:textId="77777777" w:rsidR="00D93CF1" w:rsidRPr="00DC7310" w:rsidRDefault="00D93CF1" w:rsidP="00BA4FB4">
            <w:pPr>
              <w:pStyle w:val="TAC"/>
              <w:rPr>
                <w:lang w:eastAsia="ja-JP"/>
              </w:rPr>
            </w:pPr>
            <w:r w:rsidRPr="00FC21AA">
              <w:rPr>
                <w:lang w:eastAsia="zh-CN"/>
              </w:rPr>
              <w:t>0.3</w:t>
            </w:r>
          </w:p>
        </w:tc>
      </w:tr>
      <w:tr w:rsidR="00D93CF1" w:rsidRPr="00DC7310" w14:paraId="5ACB3C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DA1C0DC" w14:textId="77777777" w:rsidR="00D93CF1" w:rsidRPr="00DC7310" w:rsidRDefault="00D93CF1" w:rsidP="00BA4FB4">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170707E" w14:textId="77777777" w:rsidR="00D93CF1" w:rsidRPr="00DC7310" w:rsidRDefault="00D93CF1" w:rsidP="00BA4FB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870EF"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314E86" w14:textId="77777777" w:rsidR="00D93CF1" w:rsidRPr="00DC7310" w:rsidRDefault="00D93CF1" w:rsidP="00BA4FB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E9E5261"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65359CF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CC1013" w14:textId="77777777" w:rsidR="00D93CF1" w:rsidRPr="00DC7310" w:rsidRDefault="00D93CF1" w:rsidP="00BA4FB4">
            <w:pPr>
              <w:pStyle w:val="TAC"/>
              <w:keepNext w:val="0"/>
              <w:keepLines w:val="0"/>
              <w:rPr>
                <w:lang w:eastAsia="zh-CN"/>
              </w:rPr>
            </w:pPr>
            <w:r w:rsidRPr="00DC7310">
              <w:rPr>
                <w:lang w:eastAsia="zh-CN"/>
              </w:rPr>
              <w:t>DC_1-3-7_n28</w:t>
            </w:r>
          </w:p>
          <w:p w14:paraId="4C916FB6" w14:textId="77777777" w:rsidR="00D93CF1" w:rsidRPr="00DC7310" w:rsidRDefault="00D93CF1" w:rsidP="00BA4FB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7658C" w14:textId="77777777" w:rsidR="00D93CF1" w:rsidRPr="00DC7310" w:rsidRDefault="00D93CF1" w:rsidP="00BA4FB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F69D3"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BA5CF" w14:textId="77777777" w:rsidR="00D93CF1" w:rsidRPr="00DC7310" w:rsidRDefault="00D93CF1" w:rsidP="00BA4FB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4E518"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411D23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4D38200" w14:textId="77777777" w:rsidR="00D93CF1" w:rsidRPr="00DC7310" w:rsidRDefault="00D93CF1" w:rsidP="00BA4FB4">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F24C6" w14:textId="77777777" w:rsidR="00D93CF1" w:rsidRPr="00DC7310" w:rsidRDefault="00D93CF1" w:rsidP="00BA4FB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2938D"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0356F9" w14:textId="77777777" w:rsidR="00D93CF1" w:rsidRPr="00DC7310" w:rsidRDefault="00D93CF1" w:rsidP="00BA4FB4">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B2C64A1" w14:textId="77777777" w:rsidR="00D93CF1" w:rsidRPr="00DC7310" w:rsidRDefault="00D93CF1" w:rsidP="00BA4FB4">
            <w:pPr>
              <w:pStyle w:val="TAC"/>
              <w:keepNext w:val="0"/>
              <w:keepLines w:val="0"/>
              <w:rPr>
                <w:lang w:eastAsia="zh-CN"/>
              </w:rPr>
            </w:pPr>
            <w:r w:rsidRPr="00DC7310">
              <w:rPr>
                <w:rFonts w:cs="Arial"/>
                <w:szCs w:val="18"/>
              </w:rPr>
              <w:t>N/A</w:t>
            </w:r>
          </w:p>
        </w:tc>
      </w:tr>
      <w:tr w:rsidR="00D93CF1" w:rsidRPr="00DC7310" w14:paraId="399C802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EC47E8" w14:textId="77777777" w:rsidR="00D93CF1" w:rsidRPr="00DC7310" w:rsidRDefault="00D93CF1" w:rsidP="00BA4FB4">
            <w:pPr>
              <w:pStyle w:val="TAC"/>
              <w:keepNext w:val="0"/>
              <w:keepLines w:val="0"/>
              <w:rPr>
                <w:rFonts w:eastAsia="Malgun Gothic"/>
                <w:lang w:eastAsia="ko-KR"/>
              </w:rPr>
            </w:pPr>
            <w:r w:rsidRPr="00DC7310">
              <w:rPr>
                <w:rFonts w:eastAsia="Malgun Gothic"/>
                <w:lang w:eastAsia="ko-KR"/>
              </w:rPr>
              <w:t>DC_1-3-7_n40</w:t>
            </w:r>
          </w:p>
          <w:p w14:paraId="248F4B27" w14:textId="77777777" w:rsidR="00D93CF1" w:rsidRPr="00DC7310" w:rsidRDefault="00D93CF1" w:rsidP="00BA4FB4">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2CFAA" w14:textId="77777777" w:rsidR="00D93CF1" w:rsidRPr="00DC7310" w:rsidRDefault="00D93CF1" w:rsidP="00BA4FB4">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584F3"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A301A" w14:textId="77777777" w:rsidR="00D93CF1" w:rsidRPr="00DC7310" w:rsidRDefault="00D93CF1" w:rsidP="00BA4FB4">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41668" w14:textId="77777777" w:rsidR="00D93CF1" w:rsidRPr="00DC7310" w:rsidRDefault="00D93CF1" w:rsidP="00BA4FB4">
            <w:pPr>
              <w:pStyle w:val="TAC"/>
              <w:keepNext w:val="0"/>
              <w:keepLines w:val="0"/>
              <w:rPr>
                <w:rFonts w:eastAsiaTheme="minorEastAsia"/>
                <w:lang w:eastAsia="zh-CN"/>
              </w:rPr>
            </w:pPr>
            <w:r w:rsidRPr="00DC7310">
              <w:rPr>
                <w:lang w:eastAsia="zh-CN"/>
              </w:rPr>
              <w:t>0.9</w:t>
            </w:r>
          </w:p>
        </w:tc>
      </w:tr>
      <w:tr w:rsidR="00D93CF1" w:rsidRPr="00DC7310" w14:paraId="5E97D8C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3EC3EA4" w14:textId="77777777" w:rsidR="00D93CF1" w:rsidRPr="00DC7310" w:rsidRDefault="00D93CF1" w:rsidP="00BA4FB4">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EC73" w14:textId="77777777" w:rsidR="00D93CF1" w:rsidRPr="00DC7310" w:rsidRDefault="00D93CF1" w:rsidP="00BA4FB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ACD93"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D330D" w14:textId="77777777" w:rsidR="00D93CF1" w:rsidRPr="00DC7310" w:rsidRDefault="00D93CF1" w:rsidP="00BA4FB4">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71D5" w14:textId="77777777" w:rsidR="00D93CF1" w:rsidRPr="00DC7310" w:rsidRDefault="00D93CF1" w:rsidP="00BA4FB4">
            <w:pPr>
              <w:pStyle w:val="TAC"/>
              <w:keepNext w:val="0"/>
              <w:keepLines w:val="0"/>
              <w:rPr>
                <w:rFonts w:eastAsiaTheme="minorEastAsia"/>
                <w:lang w:eastAsia="zh-CN"/>
              </w:rPr>
            </w:pPr>
            <w:r w:rsidRPr="00DC7310">
              <w:rPr>
                <w:lang w:eastAsia="zh-CN"/>
              </w:rPr>
              <w:t>0.8</w:t>
            </w:r>
          </w:p>
        </w:tc>
      </w:tr>
      <w:tr w:rsidR="00D93CF1" w:rsidRPr="00DC7310" w14:paraId="67B3C2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6574A4" w14:textId="77777777" w:rsidR="00D93CF1" w:rsidRPr="008D02E5" w:rsidRDefault="00D93CF1" w:rsidP="00BA4FB4">
            <w:pPr>
              <w:pStyle w:val="TAC"/>
              <w:rPr>
                <w:lang w:val="da-DK" w:eastAsia="zh-CN"/>
              </w:rPr>
            </w:pPr>
            <w:r w:rsidRPr="008D02E5">
              <w:rPr>
                <w:lang w:val="da-DK" w:eastAsia="zh-CN"/>
              </w:rPr>
              <w:t>DC_1-3-7_n78</w:t>
            </w:r>
          </w:p>
          <w:p w14:paraId="09385939" w14:textId="77777777" w:rsidR="00D93CF1" w:rsidRPr="008D02E5" w:rsidRDefault="00D93CF1" w:rsidP="00BA4FB4">
            <w:pPr>
              <w:pStyle w:val="TAC"/>
              <w:rPr>
                <w:lang w:val="da-DK" w:eastAsia="zh-CN"/>
              </w:rPr>
            </w:pPr>
            <w:r w:rsidRPr="008D02E5">
              <w:rPr>
                <w:lang w:val="da-DK" w:eastAsia="zh-CN"/>
              </w:rPr>
              <w:t>DC_1-3-3-7_n78</w:t>
            </w:r>
          </w:p>
          <w:p w14:paraId="51C3A88A" w14:textId="77777777" w:rsidR="00D93CF1" w:rsidRPr="008D02E5" w:rsidRDefault="00D93CF1" w:rsidP="00BA4FB4">
            <w:pPr>
              <w:pStyle w:val="TAC"/>
              <w:rPr>
                <w:lang w:val="da-DK" w:eastAsia="zh-CN"/>
              </w:rPr>
            </w:pPr>
            <w:r w:rsidRPr="008D02E5">
              <w:rPr>
                <w:lang w:val="da-DK" w:eastAsia="zh-CN"/>
              </w:rPr>
              <w:t>DC_1-3-3-7-7_n78</w:t>
            </w:r>
          </w:p>
          <w:p w14:paraId="5A2595E1" w14:textId="77777777" w:rsidR="00D93CF1" w:rsidRPr="008D02E5" w:rsidRDefault="00D93CF1" w:rsidP="00BA4FB4">
            <w:pPr>
              <w:pStyle w:val="TAC"/>
              <w:rPr>
                <w:lang w:val="da-DK" w:eastAsia="zh-CN"/>
              </w:rPr>
            </w:pPr>
            <w:r w:rsidRPr="008D02E5">
              <w:rPr>
                <w:lang w:val="da-DK" w:eastAsia="zh-CN"/>
              </w:rPr>
              <w:t>DC_1-3-7-7_n78</w:t>
            </w:r>
          </w:p>
          <w:p w14:paraId="6EF3CEE6" w14:textId="77777777" w:rsidR="00D93CF1" w:rsidRPr="00DC7310" w:rsidRDefault="00D93CF1" w:rsidP="00BA4FB4">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5388E" w14:textId="77777777" w:rsidR="00D93CF1" w:rsidRPr="00DC7310" w:rsidRDefault="00D93CF1" w:rsidP="00BA4FB4">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761BF" w14:textId="77777777" w:rsidR="00D93CF1" w:rsidRPr="00DC7310" w:rsidRDefault="00D93CF1" w:rsidP="00BA4FB4">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DC522" w14:textId="77777777" w:rsidR="00D93CF1" w:rsidRPr="00DC7310" w:rsidRDefault="00D93CF1" w:rsidP="00BA4FB4">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0A703" w14:textId="77777777" w:rsidR="00D93CF1" w:rsidRPr="00DC7310" w:rsidRDefault="00D93CF1" w:rsidP="00BA4FB4">
            <w:pPr>
              <w:pStyle w:val="TAC"/>
              <w:rPr>
                <w:lang w:eastAsia="zh-CN"/>
              </w:rPr>
            </w:pPr>
            <w:r w:rsidRPr="00FC21AA">
              <w:rPr>
                <w:lang w:eastAsia="zh-CN"/>
              </w:rPr>
              <w:t>0.8</w:t>
            </w:r>
          </w:p>
        </w:tc>
      </w:tr>
      <w:tr w:rsidR="00D93CF1" w:rsidRPr="00DC7310" w14:paraId="1ABAFA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3F7315" w14:textId="77777777" w:rsidR="00D93CF1" w:rsidRPr="00DC7310" w:rsidRDefault="00D93CF1" w:rsidP="00BA4FB4">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ED47A" w14:textId="77777777" w:rsidR="00D93CF1" w:rsidRPr="00DC7310" w:rsidRDefault="00D93CF1" w:rsidP="00BA4FB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A433B" w14:textId="77777777" w:rsidR="00D93CF1" w:rsidRPr="00DC7310" w:rsidRDefault="00D93CF1" w:rsidP="00BA4FB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21277" w14:textId="77777777" w:rsidR="00D93CF1" w:rsidRPr="00DC7310" w:rsidRDefault="00D93CF1" w:rsidP="00BA4FB4">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B2583"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479CD0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23AB08C" w14:textId="77777777" w:rsidR="00D93CF1" w:rsidRPr="00DC7310" w:rsidRDefault="00D93CF1" w:rsidP="00BA4FB4">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093A407" w14:textId="77777777" w:rsidR="00D93CF1" w:rsidRPr="00DC7310" w:rsidRDefault="00D93CF1" w:rsidP="00BA4FB4">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089115"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B2CC3D" w14:textId="77777777" w:rsidR="00D93CF1" w:rsidRPr="00DC7310" w:rsidRDefault="00D93CF1" w:rsidP="00BA4FB4">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521281"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0222C5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5FB99CE" w14:textId="77777777" w:rsidR="00D93CF1" w:rsidRDefault="00D93CF1" w:rsidP="00BA4FB4">
            <w:pPr>
              <w:pStyle w:val="TAC"/>
              <w:rPr>
                <w:rFonts w:eastAsia="PMingLiU"/>
                <w:lang w:eastAsia="zh-TW"/>
              </w:rPr>
            </w:pPr>
            <w:r w:rsidRPr="000F0207">
              <w:rPr>
                <w:lang w:eastAsia="zh-CN"/>
              </w:rPr>
              <w:t>DC_1-3-8_n</w:t>
            </w:r>
            <w:r>
              <w:rPr>
                <w:rFonts w:eastAsia="PMingLiU"/>
                <w:lang w:eastAsia="zh-TW"/>
              </w:rPr>
              <w:t>1</w:t>
            </w:r>
          </w:p>
          <w:p w14:paraId="00486954" w14:textId="77777777" w:rsidR="00D93CF1" w:rsidRPr="00DC7310" w:rsidRDefault="00D93CF1" w:rsidP="00BA4FB4">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74FD67CC" w14:textId="77777777" w:rsidR="00D93CF1" w:rsidRPr="00DC7310" w:rsidRDefault="00D93CF1" w:rsidP="00BA4FB4">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883E45D" w14:textId="77777777" w:rsidR="00D93CF1" w:rsidRPr="00DC7310" w:rsidRDefault="00D93CF1" w:rsidP="00BA4FB4">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6DC9130" w14:textId="77777777" w:rsidR="00D93CF1" w:rsidRPr="00DC7310" w:rsidRDefault="00D93CF1" w:rsidP="00BA4FB4">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BAAA44" w14:textId="77777777" w:rsidR="00D93CF1" w:rsidRPr="00DC7310" w:rsidRDefault="00D93CF1" w:rsidP="00BA4FB4">
            <w:pPr>
              <w:pStyle w:val="TAC"/>
              <w:rPr>
                <w:lang w:eastAsia="zh-CN"/>
              </w:rPr>
            </w:pPr>
            <w:r>
              <w:rPr>
                <w:rFonts w:eastAsia="等线" w:hint="eastAsia"/>
                <w:lang w:eastAsia="zh-CN"/>
              </w:rPr>
              <w:t>0</w:t>
            </w:r>
            <w:r>
              <w:rPr>
                <w:rFonts w:eastAsia="等线"/>
                <w:lang w:eastAsia="zh-CN"/>
              </w:rPr>
              <w:t>.3</w:t>
            </w:r>
          </w:p>
        </w:tc>
      </w:tr>
      <w:tr w:rsidR="00D93CF1" w:rsidRPr="00DC7310" w14:paraId="6EF1DF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B054E12" w14:textId="77777777" w:rsidR="00D93CF1" w:rsidRPr="00DC7310" w:rsidRDefault="00D93CF1" w:rsidP="00BA4FB4">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590B712" w14:textId="77777777" w:rsidR="00D93CF1" w:rsidRPr="00DC7310" w:rsidRDefault="00D93CF1" w:rsidP="00BA4FB4">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CC16A7" w14:textId="77777777" w:rsidR="00D93CF1" w:rsidRPr="00DC7310" w:rsidRDefault="00D93CF1" w:rsidP="00BA4FB4">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8DEF84" w14:textId="77777777" w:rsidR="00D93CF1" w:rsidRPr="00DC7310" w:rsidRDefault="00D93CF1" w:rsidP="00BA4FB4">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32A75B1" w14:textId="77777777" w:rsidR="00D93CF1" w:rsidRPr="00DC7310" w:rsidRDefault="00D93CF1" w:rsidP="00BA4FB4">
            <w:pPr>
              <w:pStyle w:val="TAC"/>
              <w:keepNext w:val="0"/>
              <w:keepLines w:val="0"/>
              <w:rPr>
                <w:lang w:eastAsia="zh-CN"/>
              </w:rPr>
            </w:pPr>
            <w:r w:rsidRPr="00DC7310">
              <w:rPr>
                <w:lang w:eastAsia="zh-CN"/>
              </w:rPr>
              <w:t>0.</w:t>
            </w:r>
            <w:r w:rsidRPr="00DC7310">
              <w:rPr>
                <w:rFonts w:eastAsia="PMingLiU" w:hint="eastAsia"/>
                <w:lang w:eastAsia="zh-TW"/>
              </w:rPr>
              <w:t>6</w:t>
            </w:r>
          </w:p>
        </w:tc>
      </w:tr>
      <w:tr w:rsidR="00D93CF1" w:rsidRPr="00DC7310" w14:paraId="0A5365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2615F3" w14:textId="77777777" w:rsidR="00D93CF1" w:rsidRPr="00DC7310" w:rsidRDefault="00D93CF1" w:rsidP="00BA4FB4">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DE12"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84DBB"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B5B5"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9B221"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76CD6F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C56C4B9" w14:textId="77777777" w:rsidR="00D93CF1" w:rsidRPr="00DC7310" w:rsidRDefault="00D93CF1" w:rsidP="00BA4FB4">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67C5B7DF"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2BD342"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545E5F"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B542B8" w14:textId="77777777" w:rsidR="00D93CF1" w:rsidRPr="00DC7310" w:rsidRDefault="00D93CF1" w:rsidP="00BA4FB4">
            <w:pPr>
              <w:pStyle w:val="TAC"/>
              <w:keepNext w:val="0"/>
              <w:keepLines w:val="0"/>
              <w:rPr>
                <w:lang w:eastAsia="zh-CN"/>
              </w:rPr>
            </w:pPr>
            <w:r w:rsidRPr="00DC7310">
              <w:rPr>
                <w:rFonts w:hint="eastAsia"/>
                <w:lang w:eastAsia="ko-KR"/>
              </w:rPr>
              <w:t>0</w:t>
            </w:r>
            <w:r w:rsidRPr="00DC7310">
              <w:rPr>
                <w:lang w:eastAsia="ko-KR"/>
              </w:rPr>
              <w:t>.9</w:t>
            </w:r>
          </w:p>
        </w:tc>
      </w:tr>
      <w:tr w:rsidR="00D93CF1" w:rsidRPr="00DC7310" w14:paraId="5C26E58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2368A3F" w14:textId="77777777" w:rsidR="00D93CF1" w:rsidRDefault="00D93CF1" w:rsidP="00BA4FB4">
            <w:pPr>
              <w:pStyle w:val="TAC"/>
              <w:rPr>
                <w:lang w:eastAsia="zh-CN"/>
              </w:rPr>
            </w:pPr>
            <w:r w:rsidRPr="00FC21AA">
              <w:rPr>
                <w:lang w:eastAsia="zh-CN"/>
              </w:rPr>
              <w:t>DC_1-3-8_n41</w:t>
            </w:r>
          </w:p>
          <w:p w14:paraId="41625ABE" w14:textId="77777777" w:rsidR="00D93CF1" w:rsidRPr="00DC7310" w:rsidRDefault="00D93CF1" w:rsidP="00BA4FB4">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5400C47" w14:textId="77777777" w:rsidR="00D93CF1" w:rsidRPr="00DC7310" w:rsidRDefault="00D93CF1" w:rsidP="00BA4FB4">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23F728" w14:textId="77777777" w:rsidR="00D93CF1" w:rsidRPr="00DC7310" w:rsidRDefault="00D93CF1" w:rsidP="00BA4FB4">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FCD7AA5" w14:textId="77777777" w:rsidR="00D93CF1" w:rsidRPr="00DC7310" w:rsidRDefault="00D93CF1" w:rsidP="00BA4FB4">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8E6DFDC" w14:textId="77777777" w:rsidR="00D93CF1" w:rsidRPr="00DC7310" w:rsidRDefault="00D93CF1" w:rsidP="00BA4FB4">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D93CF1" w:rsidRPr="00DC7310" w14:paraId="57F361E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B40F18B" w14:textId="77777777" w:rsidR="00D93CF1" w:rsidRPr="00FC21AA" w:rsidRDefault="00D93CF1" w:rsidP="00BA4FB4">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57F387C" w14:textId="77777777" w:rsidR="00D93CF1" w:rsidRPr="000F0207" w:rsidRDefault="00D93CF1" w:rsidP="00BA4FB4">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CA6E8D4" w14:textId="77777777" w:rsidR="00D93CF1" w:rsidRPr="000F0207" w:rsidRDefault="00D93CF1" w:rsidP="00BA4FB4">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A3EE98E" w14:textId="77777777" w:rsidR="00D93CF1" w:rsidRPr="000F0207" w:rsidRDefault="00D93CF1" w:rsidP="00BA4FB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A92AC94" w14:textId="77777777" w:rsidR="00D93CF1" w:rsidRPr="000F0207" w:rsidRDefault="00D93CF1" w:rsidP="00BA4FB4">
            <w:pPr>
              <w:pStyle w:val="TAC"/>
              <w:rPr>
                <w:rFonts w:eastAsia="Yu Mincho"/>
                <w:lang w:eastAsia="ja-JP"/>
              </w:rPr>
            </w:pPr>
            <w:r>
              <w:rPr>
                <w:rFonts w:hint="eastAsia"/>
                <w:lang w:eastAsia="zh-CN"/>
              </w:rPr>
              <w:t>0</w:t>
            </w:r>
            <w:r>
              <w:rPr>
                <w:lang w:eastAsia="zh-CN"/>
              </w:rPr>
              <w:t>.6</w:t>
            </w:r>
          </w:p>
        </w:tc>
      </w:tr>
      <w:tr w:rsidR="00D93CF1" w:rsidRPr="00DC7310" w14:paraId="26960C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FF1D2E" w14:textId="77777777" w:rsidR="00D93CF1" w:rsidRPr="00DC7310" w:rsidRDefault="00D93CF1" w:rsidP="00BA4FB4">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2DC7"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BEA62"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B8932"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B039B"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0FD58C9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578D6B9" w14:textId="77777777" w:rsidR="00D93CF1" w:rsidRPr="00DC7310" w:rsidRDefault="00D93CF1" w:rsidP="00BA4FB4">
            <w:pPr>
              <w:pStyle w:val="TAC"/>
              <w:keepNext w:val="0"/>
              <w:keepLines w:val="0"/>
              <w:rPr>
                <w:lang w:eastAsia="zh-CN"/>
              </w:rPr>
            </w:pPr>
            <w:r w:rsidRPr="00DC7310">
              <w:rPr>
                <w:lang w:eastAsia="zh-CN"/>
              </w:rPr>
              <w:t>DC_1_n3-n8-n77</w:t>
            </w:r>
          </w:p>
          <w:p w14:paraId="67D25FE1" w14:textId="77777777" w:rsidR="00D93CF1" w:rsidRPr="00DC7310" w:rsidRDefault="00D93CF1" w:rsidP="00BA4FB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CB5316E" w14:textId="77777777" w:rsidR="00D93CF1" w:rsidRPr="00DC7310" w:rsidRDefault="00D93CF1" w:rsidP="00BA4FB4">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35F1A6"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8438FC"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8AE08E"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6D8A12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E7F5101" w14:textId="77777777" w:rsidR="00D93CF1" w:rsidRPr="00DC7310" w:rsidRDefault="00D93CF1" w:rsidP="00BA4FB4">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3462A"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798F1"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2DAA" w14:textId="77777777" w:rsidR="00D93CF1" w:rsidRPr="00DC7310" w:rsidRDefault="00D93CF1" w:rsidP="00BA4FB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BC3FA"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7031F6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06F3C2" w14:textId="77777777" w:rsidR="00D93CF1" w:rsidRDefault="00D93CF1" w:rsidP="00BA4FB4">
            <w:pPr>
              <w:pStyle w:val="TAC"/>
              <w:rPr>
                <w:lang w:eastAsia="zh-TW"/>
              </w:rPr>
            </w:pPr>
            <w:r w:rsidRPr="00FC21AA">
              <w:t>DC_1-3_n8-n78</w:t>
            </w:r>
          </w:p>
          <w:p w14:paraId="56C24BE4" w14:textId="77777777" w:rsidR="00D93CF1" w:rsidRPr="00DC7310" w:rsidRDefault="00D93CF1" w:rsidP="00BA4FB4">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651AD" w14:textId="77777777" w:rsidR="00D93CF1" w:rsidRPr="00DC7310" w:rsidRDefault="00D93CF1" w:rsidP="00BA4FB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8509B" w14:textId="77777777" w:rsidR="00D93CF1" w:rsidRPr="00DC7310" w:rsidRDefault="00D93CF1" w:rsidP="00BA4FB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946C5" w14:textId="77777777" w:rsidR="00D93CF1" w:rsidRPr="00DC7310" w:rsidRDefault="00D93CF1" w:rsidP="00BA4FB4">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C9BCE" w14:textId="77777777" w:rsidR="00D93CF1" w:rsidRPr="00DC7310" w:rsidRDefault="00D93CF1" w:rsidP="00BA4FB4">
            <w:pPr>
              <w:pStyle w:val="TAC"/>
              <w:rPr>
                <w:lang w:eastAsia="zh-CN"/>
              </w:rPr>
            </w:pPr>
            <w:r w:rsidRPr="00FC21AA">
              <w:rPr>
                <w:lang w:eastAsia="zh-CN"/>
              </w:rPr>
              <w:t>0.8</w:t>
            </w:r>
          </w:p>
        </w:tc>
      </w:tr>
      <w:tr w:rsidR="00D93CF1" w:rsidRPr="00DC7310" w14:paraId="2A67CB3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7B9C7E9" w14:textId="77777777" w:rsidR="00D93CF1" w:rsidRPr="00DC7310" w:rsidRDefault="00D93CF1" w:rsidP="00BA4FB4">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7187A"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2CA34"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3E41D"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015B"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632FCB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EBB792" w14:textId="77777777" w:rsidR="00D93CF1" w:rsidRPr="00DC7310" w:rsidRDefault="00D93CF1" w:rsidP="00BA4FB4">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E5DE3" w14:textId="77777777" w:rsidR="00D93CF1" w:rsidRPr="00DC7310" w:rsidRDefault="00D93CF1" w:rsidP="00BA4FB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4C56D"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6B918" w14:textId="77777777" w:rsidR="00D93CF1" w:rsidRPr="00DC7310" w:rsidRDefault="00D93CF1" w:rsidP="00BA4FB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7A708"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386852A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9FC9EB" w14:textId="77777777" w:rsidR="00D93CF1" w:rsidRPr="00DC7310" w:rsidRDefault="00D93CF1" w:rsidP="00BA4FB4">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207F8" w14:textId="77777777" w:rsidR="00D93CF1" w:rsidRPr="00DC7310" w:rsidRDefault="00D93CF1" w:rsidP="00BA4FB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8BFDC"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5440B" w14:textId="77777777" w:rsidR="00D93CF1" w:rsidRPr="00DC7310" w:rsidRDefault="00D93CF1" w:rsidP="00BA4FB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05421"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D1799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3884C7" w14:textId="77777777" w:rsidR="00D93CF1" w:rsidRPr="00DC7310" w:rsidRDefault="00D93CF1" w:rsidP="00BA4FB4">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A762C"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45273"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BBECC"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7AB8"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471F6B3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74D0E0" w14:textId="77777777" w:rsidR="00D93CF1" w:rsidRPr="00DC7310" w:rsidRDefault="00D93CF1" w:rsidP="00BA4FB4">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DF511"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F8941"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17B06"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96B20"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47501DB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60E67D" w14:textId="77777777" w:rsidR="00D93CF1" w:rsidRPr="00DC7310" w:rsidRDefault="00D93CF1" w:rsidP="00BA4FB4">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70427"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73598"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FD194"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7C793" w14:textId="77777777" w:rsidR="00D93CF1" w:rsidRPr="00DC7310" w:rsidRDefault="00D93CF1" w:rsidP="00BA4FB4">
            <w:pPr>
              <w:pStyle w:val="TAC"/>
              <w:keepNext w:val="0"/>
              <w:keepLines w:val="0"/>
              <w:rPr>
                <w:lang w:eastAsia="zh-CN"/>
              </w:rPr>
            </w:pPr>
            <w:r w:rsidRPr="00DC7310">
              <w:rPr>
                <w:lang w:eastAsia="zh-CN"/>
              </w:rPr>
              <w:t>0.3</w:t>
            </w:r>
            <w:r w:rsidRPr="00DC7310">
              <w:rPr>
                <w:vertAlign w:val="superscript"/>
                <w:lang w:eastAsia="zh-CN"/>
              </w:rPr>
              <w:t>4</w:t>
            </w:r>
          </w:p>
        </w:tc>
      </w:tr>
      <w:tr w:rsidR="00D93CF1" w:rsidRPr="00DC7310" w14:paraId="65161C5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7907148" w14:textId="77777777" w:rsidR="00D93CF1" w:rsidRPr="00DC7310" w:rsidRDefault="00D93CF1" w:rsidP="00BA4FB4">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D0C4" w14:textId="77777777" w:rsidR="00D93CF1" w:rsidRPr="00DC7310" w:rsidRDefault="00D93CF1" w:rsidP="00BA4FB4">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3C17A"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229BC" w14:textId="77777777" w:rsidR="00D93CF1" w:rsidRPr="00DC7310" w:rsidRDefault="00D93CF1" w:rsidP="00BA4FB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BE8E"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3AA75B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49E56A" w14:textId="77777777" w:rsidR="00D93CF1" w:rsidRPr="00DC7310" w:rsidRDefault="00D93CF1" w:rsidP="00BA4FB4">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2C2A3"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CAB8"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AD714"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9D2C3"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C18D1B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5C13BA" w14:textId="77777777" w:rsidR="00D93CF1" w:rsidRPr="00DC7310" w:rsidRDefault="00D93CF1" w:rsidP="00BA4FB4">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DADE6"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51689" w14:textId="77777777" w:rsidR="00D93CF1" w:rsidRPr="00DC7310" w:rsidRDefault="00D93CF1" w:rsidP="00BA4FB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E78A3"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6CA3A" w14:textId="77777777" w:rsidR="00D93CF1" w:rsidRPr="00DC7310" w:rsidRDefault="00D93CF1" w:rsidP="00BA4FB4">
            <w:pPr>
              <w:pStyle w:val="TAC"/>
              <w:keepNext w:val="0"/>
              <w:keepLines w:val="0"/>
            </w:pPr>
            <w:r w:rsidRPr="00DC7310">
              <w:rPr>
                <w:lang w:eastAsia="zh-CN"/>
              </w:rPr>
              <w:t>0.8</w:t>
            </w:r>
          </w:p>
        </w:tc>
      </w:tr>
      <w:tr w:rsidR="00D93CF1" w:rsidRPr="00DC7310" w14:paraId="6BF8A3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320742" w14:textId="77777777" w:rsidR="00D93CF1" w:rsidRPr="00DC7310" w:rsidRDefault="00D93CF1" w:rsidP="00BA4FB4">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D6E81" w14:textId="77777777" w:rsidR="00D93CF1" w:rsidRPr="00DC7310" w:rsidRDefault="00D93CF1" w:rsidP="00BA4FB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52AB2" w14:textId="77777777" w:rsidR="00D93CF1" w:rsidRPr="00DC7310" w:rsidRDefault="00D93CF1" w:rsidP="00BA4FB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3D4B8"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5975"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54C8DD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9EFF2C" w14:textId="77777777" w:rsidR="00D93CF1" w:rsidRPr="00DC7310" w:rsidRDefault="00D93CF1" w:rsidP="00BA4FB4">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0083C"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8CA0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C2FE9" w14:textId="77777777" w:rsidR="00D93CF1" w:rsidRPr="00DC7310" w:rsidRDefault="00D93CF1" w:rsidP="00BA4FB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6D9A7"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39BF84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8F84823" w14:textId="77777777" w:rsidR="00D93CF1" w:rsidRPr="00DC7310" w:rsidRDefault="00D93CF1" w:rsidP="00BA4FB4">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446C6" w14:textId="77777777" w:rsidR="00D93CF1" w:rsidRPr="00DC7310" w:rsidRDefault="00D93CF1" w:rsidP="00BA4FB4">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BEE86" w14:textId="77777777" w:rsidR="00D93CF1" w:rsidRPr="00DC7310" w:rsidRDefault="00D93CF1" w:rsidP="00BA4FB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A674B" w14:textId="77777777" w:rsidR="00D93CF1" w:rsidRPr="00DC7310" w:rsidRDefault="00D93CF1" w:rsidP="00BA4FB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96F34" w14:textId="77777777" w:rsidR="00D93CF1" w:rsidRPr="00DC7310" w:rsidRDefault="00D93CF1" w:rsidP="00BA4FB4">
            <w:pPr>
              <w:pStyle w:val="TAC"/>
              <w:keepNext w:val="0"/>
              <w:keepLines w:val="0"/>
            </w:pPr>
            <w:r w:rsidRPr="00DC7310">
              <w:rPr>
                <w:lang w:eastAsia="zh-CN"/>
              </w:rPr>
              <w:t>-</w:t>
            </w:r>
          </w:p>
        </w:tc>
      </w:tr>
      <w:tr w:rsidR="00D93CF1" w:rsidRPr="00DC7310" w14:paraId="351BEF3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18FB1B4" w14:textId="77777777" w:rsidR="00D93CF1" w:rsidRDefault="00D93CF1" w:rsidP="00BA4FB4">
            <w:pPr>
              <w:pStyle w:val="TAC"/>
              <w:keepNext w:val="0"/>
              <w:keepLines w:val="0"/>
            </w:pPr>
            <w:r w:rsidRPr="00DC7310">
              <w:t>DC_1-3-20_n1</w:t>
            </w:r>
          </w:p>
          <w:p w14:paraId="20A102EF" w14:textId="77777777" w:rsidR="00D93CF1" w:rsidRPr="00DC7310" w:rsidRDefault="00D93CF1" w:rsidP="00BA4FB4">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BFA5BAC"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9BAEF3"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937579"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0E6A97"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2EC239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BB4A19E" w14:textId="77777777" w:rsidR="00D93CF1" w:rsidRPr="00DC7310" w:rsidRDefault="00D93CF1" w:rsidP="00BA4FB4">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BA8EA50"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31D695"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01CB9A"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EC92A3" w14:textId="77777777" w:rsidR="00D93CF1" w:rsidRPr="00DC7310" w:rsidRDefault="00D93CF1" w:rsidP="00BA4FB4">
            <w:pPr>
              <w:pStyle w:val="TAC"/>
              <w:keepNext w:val="0"/>
              <w:keepLines w:val="0"/>
              <w:rPr>
                <w:lang w:eastAsia="zh-CN"/>
              </w:rPr>
            </w:pPr>
            <w:r w:rsidRPr="00DC7310">
              <w:rPr>
                <w:lang w:eastAsia="zh-CN"/>
              </w:rPr>
              <w:t>0.3</w:t>
            </w:r>
          </w:p>
        </w:tc>
      </w:tr>
      <w:tr w:rsidR="00D93CF1" w:rsidRPr="00DC7310" w14:paraId="5B19F3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C313FD9" w14:textId="77777777" w:rsidR="00D93CF1" w:rsidRPr="00DC7310" w:rsidRDefault="00D93CF1" w:rsidP="00BA4FB4">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B4CC3" w14:textId="77777777" w:rsidR="00D93CF1" w:rsidRPr="00DC7310" w:rsidRDefault="00D93CF1" w:rsidP="00BA4FB4">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CA218"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3309B" w14:textId="77777777" w:rsidR="00D93CF1" w:rsidRPr="00DC7310" w:rsidRDefault="00D93CF1" w:rsidP="00BA4FB4">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ABDC" w14:textId="77777777" w:rsidR="00D93CF1" w:rsidRPr="00DC7310" w:rsidRDefault="00D93CF1" w:rsidP="00BA4FB4">
            <w:pPr>
              <w:pStyle w:val="TAC"/>
              <w:keepNext w:val="0"/>
              <w:keepLines w:val="0"/>
              <w:rPr>
                <w:lang w:eastAsia="zh-CN"/>
              </w:rPr>
            </w:pPr>
            <w:r w:rsidRPr="00DC7310">
              <w:rPr>
                <w:lang w:eastAsia="zh-CN"/>
              </w:rPr>
              <w:t>0.5</w:t>
            </w:r>
          </w:p>
        </w:tc>
      </w:tr>
      <w:tr w:rsidR="00D93CF1" w:rsidRPr="00DC7310" w14:paraId="0AB77F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8C76A3" w14:textId="77777777" w:rsidR="00D93CF1" w:rsidRPr="00DC7310" w:rsidRDefault="00D93CF1" w:rsidP="00BA4FB4">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FF5B3" w14:textId="77777777" w:rsidR="00D93CF1" w:rsidRPr="00DC7310" w:rsidRDefault="00D93CF1" w:rsidP="00BA4FB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1AD7E"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8FF7" w14:textId="77777777" w:rsidR="00D93CF1" w:rsidRPr="00DC7310" w:rsidRDefault="00D93CF1" w:rsidP="00BA4FB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4E4B9"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739B0BB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B35E18" w14:textId="77777777" w:rsidR="00D93CF1" w:rsidRPr="00DC7310" w:rsidRDefault="00D93CF1" w:rsidP="00BA4FB4">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DA4FF" w14:textId="77777777" w:rsidR="00D93CF1" w:rsidRPr="00DC7310" w:rsidRDefault="00D93CF1" w:rsidP="00BA4FB4">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FA228" w14:textId="77777777" w:rsidR="00D93CF1" w:rsidRPr="00DC7310" w:rsidRDefault="00D93CF1" w:rsidP="00BA4FB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9200" w14:textId="77777777" w:rsidR="00D93CF1" w:rsidRPr="00DC7310" w:rsidRDefault="00D93CF1" w:rsidP="00BA4FB4">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9F00D" w14:textId="77777777" w:rsidR="00D93CF1" w:rsidRPr="00DC7310" w:rsidRDefault="00D93CF1" w:rsidP="00BA4FB4">
            <w:pPr>
              <w:pStyle w:val="TAC"/>
              <w:keepNext w:val="0"/>
              <w:keepLines w:val="0"/>
              <w:rPr>
                <w:rFonts w:eastAsiaTheme="minorEastAsia"/>
                <w:lang w:eastAsia="zh-CN"/>
              </w:rPr>
            </w:pPr>
            <w:r w:rsidRPr="00DC7310">
              <w:rPr>
                <w:lang w:eastAsia="zh-CN"/>
              </w:rPr>
              <w:t>0.6</w:t>
            </w:r>
          </w:p>
        </w:tc>
      </w:tr>
      <w:tr w:rsidR="00D93CF1" w:rsidRPr="00DC7310" w14:paraId="47616B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E1C97F0" w14:textId="77777777" w:rsidR="00D93CF1" w:rsidRPr="00DC7310" w:rsidRDefault="00D93CF1" w:rsidP="00BA4FB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97CC" w14:textId="77777777" w:rsidR="00D93CF1" w:rsidRPr="00DC7310" w:rsidRDefault="00D93CF1" w:rsidP="00BA4FB4">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53D23"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71AE4" w14:textId="77777777" w:rsidR="00D93CF1" w:rsidRPr="00DC7310" w:rsidRDefault="00D93CF1" w:rsidP="00BA4FB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F78FE" w14:textId="77777777" w:rsidR="00D93CF1" w:rsidRPr="00DC7310" w:rsidRDefault="00D93CF1" w:rsidP="00BA4FB4">
            <w:pPr>
              <w:pStyle w:val="TAC"/>
              <w:keepNext w:val="0"/>
              <w:keepLines w:val="0"/>
              <w:rPr>
                <w:rFonts w:eastAsiaTheme="minorEastAsia"/>
                <w:lang w:eastAsia="zh-CN"/>
              </w:rPr>
            </w:pPr>
            <w:r w:rsidRPr="00DC7310">
              <w:rPr>
                <w:lang w:eastAsia="zh-CN"/>
              </w:rPr>
              <w:t>0.5</w:t>
            </w:r>
          </w:p>
        </w:tc>
      </w:tr>
      <w:tr w:rsidR="00D93CF1" w:rsidRPr="00DC7310" w14:paraId="25FB38F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70CABE" w14:textId="77777777" w:rsidR="00D93CF1" w:rsidRDefault="00D93CF1" w:rsidP="00BA4FB4">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251EDB3A" w14:textId="77777777" w:rsidR="00D93CF1" w:rsidRPr="00DC7310" w:rsidRDefault="00D93CF1" w:rsidP="00BA4FB4">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D11D2" w14:textId="77777777" w:rsidR="00D93CF1" w:rsidRPr="00DC7310" w:rsidRDefault="00D93CF1" w:rsidP="00BA4FB4">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5F48"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13DA1" w14:textId="77777777" w:rsidR="00D93CF1" w:rsidRPr="00DC7310" w:rsidRDefault="00D93CF1" w:rsidP="00BA4FB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5EF54" w14:textId="77777777" w:rsidR="00D93CF1" w:rsidRPr="00DC7310" w:rsidRDefault="00D93CF1" w:rsidP="00BA4FB4">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D93CF1" w:rsidRPr="00DC7310" w14:paraId="0AE382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C454B6" w14:textId="77777777" w:rsidR="00D93CF1" w:rsidRPr="00DC7310" w:rsidRDefault="00D93CF1" w:rsidP="00BA4FB4">
            <w:pPr>
              <w:pStyle w:val="TAC"/>
              <w:keepNext w:val="0"/>
              <w:keepLines w:val="0"/>
              <w:rPr>
                <w:rFonts w:eastAsia="MS Mincho"/>
                <w:lang w:eastAsia="ja-JP"/>
              </w:rPr>
            </w:pPr>
            <w:r w:rsidRPr="00DC7310">
              <w:rPr>
                <w:rFonts w:eastAsia="MS Mincho"/>
                <w:lang w:eastAsia="ja-JP"/>
              </w:rPr>
              <w:t>DC_1-3-20_n78</w:t>
            </w:r>
          </w:p>
          <w:p w14:paraId="53F297D1" w14:textId="77777777" w:rsidR="00D93CF1" w:rsidRPr="00DC7310" w:rsidRDefault="00D93CF1" w:rsidP="00BA4FB4">
            <w:pPr>
              <w:pStyle w:val="TAC"/>
              <w:keepNext w:val="0"/>
              <w:keepLines w:val="0"/>
              <w:rPr>
                <w:rFonts w:eastAsia="MS Mincho"/>
                <w:lang w:eastAsia="ja-JP"/>
              </w:rPr>
            </w:pPr>
            <w:r w:rsidRPr="00DC7310">
              <w:rPr>
                <w:rFonts w:eastAsia="MS Mincho"/>
                <w:lang w:eastAsia="ja-JP"/>
              </w:rPr>
              <w:t>DC_1-1-3-20_n78</w:t>
            </w:r>
          </w:p>
          <w:p w14:paraId="1CB714A1" w14:textId="77777777" w:rsidR="00D93CF1" w:rsidRPr="00DC7310" w:rsidRDefault="00D93CF1" w:rsidP="00BA4FB4">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26F3" w14:textId="77777777" w:rsidR="00D93CF1" w:rsidRPr="00DC7310" w:rsidRDefault="00D93CF1" w:rsidP="00BA4FB4">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6168A"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72F2" w14:textId="77777777" w:rsidR="00D93CF1" w:rsidRPr="00DC7310" w:rsidRDefault="00D93CF1" w:rsidP="00BA4FB4">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553FB"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33691D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04CDF6" w14:textId="77777777" w:rsidR="00D93CF1" w:rsidRPr="00DC7310" w:rsidRDefault="00D93CF1" w:rsidP="00BA4FB4">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E2E42"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764A"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3C654" w14:textId="77777777" w:rsidR="00D93CF1" w:rsidRPr="00DC7310" w:rsidRDefault="00D93CF1" w:rsidP="00BA4FB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C6F5D"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464855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298B680" w14:textId="77777777" w:rsidR="00D93CF1" w:rsidRPr="00DC7310" w:rsidRDefault="00D93CF1" w:rsidP="00BA4FB4">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E4969"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2ECC1" w14:textId="77777777" w:rsidR="00D93CF1" w:rsidRPr="00DC7310" w:rsidRDefault="00D93CF1" w:rsidP="00BA4FB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7704" w14:textId="77777777" w:rsidR="00D93CF1" w:rsidRPr="00DC7310" w:rsidRDefault="00D93CF1" w:rsidP="00BA4FB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F9233" w14:textId="77777777" w:rsidR="00D93CF1" w:rsidRPr="00DC7310" w:rsidRDefault="00D93CF1" w:rsidP="00BA4FB4">
            <w:pPr>
              <w:pStyle w:val="TAC"/>
              <w:keepNext w:val="0"/>
              <w:keepLines w:val="0"/>
            </w:pPr>
            <w:r w:rsidRPr="00DC7310">
              <w:rPr>
                <w:lang w:eastAsia="zh-CN"/>
              </w:rPr>
              <w:t>0.8</w:t>
            </w:r>
          </w:p>
        </w:tc>
      </w:tr>
      <w:tr w:rsidR="00D93CF1" w:rsidRPr="00DC7310" w14:paraId="496F30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01A7C3" w14:textId="77777777" w:rsidR="00D93CF1" w:rsidRPr="00DC7310" w:rsidRDefault="00D93CF1" w:rsidP="00BA4FB4">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DBF07" w14:textId="77777777" w:rsidR="00D93CF1" w:rsidRPr="00DC7310" w:rsidRDefault="00D93CF1" w:rsidP="00BA4FB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64B8D" w14:textId="77777777" w:rsidR="00D93CF1" w:rsidRPr="00DC7310" w:rsidRDefault="00D93CF1" w:rsidP="00BA4FB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D6286" w14:textId="77777777" w:rsidR="00D93CF1" w:rsidRPr="00DC7310" w:rsidRDefault="00D93CF1" w:rsidP="00BA4FB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983B8"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78E11F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99B7572" w14:textId="77777777" w:rsidR="00D93CF1" w:rsidRPr="00DC7310" w:rsidRDefault="00D93CF1" w:rsidP="00BA4FB4">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BF580F6" w14:textId="77777777" w:rsidR="00D93CF1" w:rsidRPr="00DC7310" w:rsidRDefault="00D93CF1" w:rsidP="00BA4FB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614272"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3EEA9A" w14:textId="77777777" w:rsidR="00D93CF1" w:rsidRPr="00DC7310" w:rsidRDefault="00D93CF1" w:rsidP="00BA4FB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BAF1F6"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785FDF7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F933584" w14:textId="77777777" w:rsidR="00D93CF1" w:rsidRPr="00DC7310" w:rsidRDefault="00D93CF1" w:rsidP="00BA4FB4">
            <w:pPr>
              <w:pStyle w:val="TAC"/>
              <w:keepNext w:val="0"/>
              <w:keepLines w:val="0"/>
            </w:pPr>
            <w:r w:rsidRPr="00DC7310">
              <w:t>DC_1-3_n26-n78</w:t>
            </w:r>
          </w:p>
        </w:tc>
        <w:tc>
          <w:tcPr>
            <w:tcW w:w="1417" w:type="dxa"/>
            <w:vAlign w:val="center"/>
          </w:tcPr>
          <w:p w14:paraId="7D79088D" w14:textId="77777777" w:rsidR="00D93CF1" w:rsidRPr="00DC7310" w:rsidRDefault="00D93CF1" w:rsidP="00BA4FB4">
            <w:pPr>
              <w:pStyle w:val="TAC"/>
              <w:keepNext w:val="0"/>
              <w:keepLines w:val="0"/>
              <w:rPr>
                <w:lang w:eastAsia="ko-KR"/>
              </w:rPr>
            </w:pPr>
            <w:r w:rsidRPr="00DC7310">
              <w:rPr>
                <w:rFonts w:hint="eastAsia"/>
                <w:lang w:eastAsia="ko-KR"/>
              </w:rPr>
              <w:t>0.6</w:t>
            </w:r>
          </w:p>
        </w:tc>
        <w:tc>
          <w:tcPr>
            <w:tcW w:w="1418" w:type="dxa"/>
            <w:vAlign w:val="center"/>
          </w:tcPr>
          <w:p w14:paraId="274A1651" w14:textId="77777777" w:rsidR="00D93CF1" w:rsidRPr="00DC7310" w:rsidRDefault="00D93CF1" w:rsidP="00BA4FB4">
            <w:pPr>
              <w:pStyle w:val="TAC"/>
              <w:keepNext w:val="0"/>
              <w:keepLines w:val="0"/>
              <w:rPr>
                <w:lang w:eastAsia="ko-KR"/>
              </w:rPr>
            </w:pPr>
            <w:r w:rsidRPr="00DC7310">
              <w:rPr>
                <w:rFonts w:hint="eastAsia"/>
                <w:lang w:eastAsia="ko-KR"/>
              </w:rPr>
              <w:t>0.6</w:t>
            </w:r>
          </w:p>
        </w:tc>
        <w:tc>
          <w:tcPr>
            <w:tcW w:w="1488" w:type="dxa"/>
            <w:vAlign w:val="center"/>
          </w:tcPr>
          <w:p w14:paraId="6046D619" w14:textId="77777777" w:rsidR="00D93CF1" w:rsidRPr="00DC7310" w:rsidRDefault="00D93CF1" w:rsidP="00BA4FB4">
            <w:pPr>
              <w:pStyle w:val="TAC"/>
              <w:keepNext w:val="0"/>
              <w:keepLines w:val="0"/>
              <w:rPr>
                <w:lang w:eastAsia="ko-KR"/>
              </w:rPr>
            </w:pPr>
            <w:r w:rsidRPr="00DC7310">
              <w:rPr>
                <w:rFonts w:hint="eastAsia"/>
                <w:lang w:eastAsia="ko-KR"/>
              </w:rPr>
              <w:t>0.3</w:t>
            </w:r>
          </w:p>
        </w:tc>
        <w:tc>
          <w:tcPr>
            <w:tcW w:w="1489" w:type="dxa"/>
            <w:vAlign w:val="center"/>
          </w:tcPr>
          <w:p w14:paraId="18907186" w14:textId="77777777" w:rsidR="00D93CF1" w:rsidRPr="00DC7310" w:rsidRDefault="00D93CF1" w:rsidP="00BA4FB4">
            <w:pPr>
              <w:pStyle w:val="TAC"/>
              <w:keepNext w:val="0"/>
              <w:keepLines w:val="0"/>
              <w:rPr>
                <w:lang w:eastAsia="ko-KR"/>
              </w:rPr>
            </w:pPr>
            <w:r w:rsidRPr="00DC7310">
              <w:rPr>
                <w:rFonts w:hint="eastAsia"/>
                <w:lang w:eastAsia="ko-KR"/>
              </w:rPr>
              <w:t>0.8</w:t>
            </w:r>
          </w:p>
        </w:tc>
      </w:tr>
      <w:tr w:rsidR="00D93CF1" w:rsidRPr="00DC7310" w14:paraId="4156EE7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0DDF5C" w14:textId="77777777" w:rsidR="00D93CF1" w:rsidRPr="00DC7310" w:rsidRDefault="00D93CF1" w:rsidP="00BA4FB4">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E8631" w14:textId="77777777" w:rsidR="00D93CF1" w:rsidRPr="00DC7310" w:rsidRDefault="00D93CF1" w:rsidP="00BA4FB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EE15C"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88548" w14:textId="77777777" w:rsidR="00D93CF1" w:rsidRPr="00DC7310" w:rsidRDefault="00D93CF1" w:rsidP="00BA4FB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DBC20"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023443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07448A" w14:textId="77777777" w:rsidR="00D93CF1" w:rsidRPr="00DC7310" w:rsidRDefault="00D93CF1" w:rsidP="00BA4FB4">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D3EE6"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2AC17"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09A1C" w14:textId="77777777" w:rsidR="00D93CF1" w:rsidRPr="00DC7310" w:rsidRDefault="00D93CF1" w:rsidP="00BA4FB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5275F"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6E91BC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A0C67BF" w14:textId="77777777" w:rsidR="00D93CF1" w:rsidRPr="00DC7310" w:rsidRDefault="00D93CF1" w:rsidP="00BA4FB4">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F4E37B" w14:textId="77777777" w:rsidR="00D93CF1" w:rsidRPr="00DC7310" w:rsidRDefault="00D93CF1" w:rsidP="00BA4FB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C7AF0A"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92E5CD" w14:textId="77777777" w:rsidR="00D93CF1" w:rsidRPr="00DC7310" w:rsidRDefault="00D93CF1" w:rsidP="00BA4FB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86DB24" w14:textId="77777777" w:rsidR="00D93CF1" w:rsidRPr="00DC7310" w:rsidRDefault="00D93CF1" w:rsidP="00BA4FB4">
            <w:pPr>
              <w:pStyle w:val="TAC"/>
              <w:keepNext w:val="0"/>
              <w:keepLines w:val="0"/>
              <w:rPr>
                <w:lang w:eastAsia="zh-CN"/>
              </w:rPr>
            </w:pPr>
            <w:r w:rsidRPr="00DC7310">
              <w:rPr>
                <w:lang w:eastAsia="zh-CN"/>
              </w:rPr>
              <w:t>0.6</w:t>
            </w:r>
          </w:p>
        </w:tc>
      </w:tr>
      <w:tr w:rsidR="00D93CF1" w:rsidRPr="00DC7310" w14:paraId="765E44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005FC9" w14:textId="77777777" w:rsidR="00D93CF1" w:rsidRPr="00DC7310" w:rsidRDefault="00D93CF1" w:rsidP="00BA4FB4">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79688" w14:textId="77777777" w:rsidR="00D93CF1" w:rsidRPr="00DC7310" w:rsidRDefault="00D93CF1" w:rsidP="00BA4FB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6CA8E" w14:textId="77777777" w:rsidR="00D93CF1" w:rsidRPr="00DC7310" w:rsidRDefault="00D93CF1" w:rsidP="00BA4FB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579D5" w14:textId="77777777" w:rsidR="00D93CF1" w:rsidRPr="00DC7310" w:rsidRDefault="00D93CF1" w:rsidP="00BA4FB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FCED2" w14:textId="77777777" w:rsidR="00D93CF1" w:rsidRPr="00DC7310" w:rsidRDefault="00D93CF1" w:rsidP="00BA4FB4">
            <w:pPr>
              <w:pStyle w:val="TAC"/>
              <w:keepNext w:val="0"/>
              <w:keepLines w:val="0"/>
              <w:rPr>
                <w:lang w:eastAsia="zh-CN"/>
              </w:rPr>
            </w:pPr>
            <w:r w:rsidRPr="00DC7310">
              <w:rPr>
                <w:lang w:eastAsia="zh-CN"/>
              </w:rPr>
              <w:t>0.5</w:t>
            </w:r>
          </w:p>
        </w:tc>
      </w:tr>
      <w:tr w:rsidR="00D93CF1" w:rsidRPr="00DC7310" w14:paraId="1D687D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974DAC7" w14:textId="77777777" w:rsidR="00D93CF1" w:rsidRPr="00DC7310" w:rsidRDefault="00D93CF1" w:rsidP="00BA4FB4">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32F9C675" w14:textId="77777777" w:rsidR="00D93CF1" w:rsidRPr="00DC7310" w:rsidRDefault="00D93CF1" w:rsidP="00BA4FB4">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3F38E4" w14:textId="77777777" w:rsidR="00D93CF1" w:rsidRPr="00DC7310" w:rsidRDefault="00D93CF1" w:rsidP="00BA4FB4">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B765A1F" w14:textId="77777777" w:rsidR="00D93CF1" w:rsidRPr="00DC7310" w:rsidRDefault="00D93CF1" w:rsidP="00BA4FB4">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66C2231" w14:textId="77777777" w:rsidR="00D93CF1" w:rsidRPr="00DC7310" w:rsidRDefault="00D93CF1" w:rsidP="00BA4FB4">
            <w:pPr>
              <w:pStyle w:val="TAC"/>
              <w:keepNext w:val="0"/>
              <w:keepLines w:val="0"/>
              <w:rPr>
                <w:lang w:eastAsia="zh-CN"/>
              </w:rPr>
            </w:pPr>
            <w:r>
              <w:rPr>
                <w:rFonts w:hint="eastAsia"/>
                <w:lang w:eastAsia="zh-CN"/>
              </w:rPr>
              <w:t>1</w:t>
            </w:r>
            <w:r>
              <w:rPr>
                <w:lang w:eastAsia="zh-CN"/>
              </w:rPr>
              <w:t>.1</w:t>
            </w:r>
          </w:p>
        </w:tc>
      </w:tr>
      <w:tr w:rsidR="00D93CF1" w:rsidRPr="00DC7310" w14:paraId="41CAAEB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CB0FC0C" w14:textId="77777777" w:rsidR="00D93CF1" w:rsidRPr="00DC7310" w:rsidRDefault="00D93CF1" w:rsidP="00BA4FB4">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228C2" w14:textId="77777777" w:rsidR="00D93CF1" w:rsidRPr="00DC7310" w:rsidRDefault="00D93CF1" w:rsidP="00BA4FB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2707E" w14:textId="77777777" w:rsidR="00D93CF1" w:rsidRPr="00DC7310" w:rsidRDefault="00D93CF1" w:rsidP="00BA4FB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27FB2" w14:textId="77777777" w:rsidR="00D93CF1" w:rsidRPr="00DC7310" w:rsidRDefault="00D93CF1" w:rsidP="00BA4FB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951F" w14:textId="77777777" w:rsidR="00D93CF1" w:rsidRPr="00DC7310" w:rsidRDefault="00D93CF1" w:rsidP="00BA4FB4">
            <w:pPr>
              <w:pStyle w:val="TAC"/>
              <w:keepNext w:val="0"/>
              <w:keepLines w:val="0"/>
              <w:rPr>
                <w:lang w:eastAsia="zh-CN"/>
              </w:rPr>
            </w:pPr>
            <w:r w:rsidRPr="00DC7310">
              <w:rPr>
                <w:lang w:eastAsia="zh-CN"/>
              </w:rPr>
              <w:t>N/A</w:t>
            </w:r>
          </w:p>
        </w:tc>
      </w:tr>
      <w:tr w:rsidR="00D93CF1" w:rsidRPr="00DC7310" w14:paraId="610228E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9D5DE7" w14:textId="77777777" w:rsidR="00D93CF1" w:rsidRPr="00DC7310" w:rsidRDefault="00D93CF1" w:rsidP="00BA4FB4">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81BF9"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5C3A6"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F86E0"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3BD5"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7524A6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E80D8C" w14:textId="77777777" w:rsidR="00D93CF1" w:rsidRPr="00DC7310" w:rsidRDefault="00D93CF1" w:rsidP="00BA4FB4">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C6F5B"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8B214"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46FB3"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DF5FA"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1F7381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AFCBE9C" w14:textId="77777777" w:rsidR="00D93CF1" w:rsidRPr="00DC7310" w:rsidRDefault="00D93CF1" w:rsidP="00BA4FB4">
            <w:pPr>
              <w:pStyle w:val="TAC"/>
              <w:keepNext w:val="0"/>
              <w:keepLines w:val="0"/>
              <w:rPr>
                <w:lang w:eastAsia="zh-CN"/>
              </w:rPr>
            </w:pPr>
            <w:r w:rsidRPr="00DC7310">
              <w:rPr>
                <w:lang w:eastAsia="zh-CN"/>
              </w:rPr>
              <w:t>DC_1-3-28_n78</w:t>
            </w:r>
          </w:p>
          <w:p w14:paraId="5D29502B" w14:textId="77777777" w:rsidR="00D93CF1" w:rsidRPr="00DC7310" w:rsidRDefault="00D93CF1" w:rsidP="00BA4FB4">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5783C"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25DE1"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85089"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682C4"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02C699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44A552" w14:textId="77777777" w:rsidR="00D93CF1" w:rsidRPr="00DC7310" w:rsidRDefault="00D93CF1" w:rsidP="00BA4FB4">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71215"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D7A90"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38C00"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EC3DB"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0D48312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DBDF88" w14:textId="77777777" w:rsidR="00D93CF1" w:rsidRPr="00DC7310" w:rsidRDefault="00D93CF1" w:rsidP="00BA4FB4">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5326" w14:textId="77777777" w:rsidR="00D93CF1" w:rsidRPr="00DC7310" w:rsidRDefault="00D93CF1" w:rsidP="00BA4FB4">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1C47A"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B56D5"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F1367"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0E5860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592A419" w14:textId="77777777" w:rsidR="00D93CF1" w:rsidRPr="00DC7310" w:rsidRDefault="00D93CF1" w:rsidP="00BA4FB4">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E2163" w14:textId="77777777" w:rsidR="00D93CF1" w:rsidRPr="00DC7310" w:rsidRDefault="00D93CF1" w:rsidP="00BA4FB4">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37F54"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85B03" w14:textId="77777777" w:rsidR="00D93CF1" w:rsidRPr="00DC7310" w:rsidRDefault="00D93CF1" w:rsidP="00BA4FB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83CFC" w14:textId="77777777" w:rsidR="00D93CF1" w:rsidRPr="00DC7310" w:rsidRDefault="00D93CF1" w:rsidP="00BA4FB4">
            <w:pPr>
              <w:pStyle w:val="TAC"/>
              <w:keepNext w:val="0"/>
              <w:keepLines w:val="0"/>
              <w:rPr>
                <w:lang w:eastAsia="zh-CN"/>
              </w:rPr>
            </w:pPr>
            <w:r w:rsidRPr="00DC7310">
              <w:rPr>
                <w:lang w:eastAsia="zh-CN"/>
              </w:rPr>
              <w:t>-</w:t>
            </w:r>
          </w:p>
        </w:tc>
      </w:tr>
      <w:tr w:rsidR="00D93CF1" w:rsidRPr="00DC7310" w14:paraId="544080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F7C9BE5" w14:textId="77777777" w:rsidR="00D93CF1" w:rsidRPr="00DC7310" w:rsidRDefault="00D93CF1" w:rsidP="00BA4FB4">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59382" w14:textId="77777777" w:rsidR="00D93CF1" w:rsidRPr="00DC7310" w:rsidRDefault="00D93CF1" w:rsidP="00BA4FB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8AAAF" w14:textId="77777777" w:rsidR="00D93CF1" w:rsidRPr="00DC7310" w:rsidRDefault="00D93CF1" w:rsidP="00BA4FB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8C7DB" w14:textId="77777777" w:rsidR="00D93CF1" w:rsidRPr="00DC7310" w:rsidRDefault="00D93CF1" w:rsidP="00BA4FB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7CC96" w14:textId="77777777" w:rsidR="00D93CF1" w:rsidRPr="00DC7310" w:rsidRDefault="00D93CF1" w:rsidP="00BA4FB4">
            <w:pPr>
              <w:pStyle w:val="TAC"/>
              <w:keepNext w:val="0"/>
              <w:keepLines w:val="0"/>
              <w:rPr>
                <w:lang w:eastAsia="zh-CN"/>
              </w:rPr>
            </w:pPr>
            <w:r w:rsidRPr="00DC7310">
              <w:rPr>
                <w:lang w:eastAsia="zh-CN"/>
              </w:rPr>
              <w:t>0.8</w:t>
            </w:r>
          </w:p>
        </w:tc>
      </w:tr>
      <w:tr w:rsidR="00D93CF1" w:rsidRPr="00DC7310" w14:paraId="5F93EF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D8D6F" w14:textId="77777777" w:rsidR="00D93CF1" w:rsidRPr="00DC7310" w:rsidRDefault="00D93CF1" w:rsidP="00BA4FB4">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7B6AA" w14:textId="77777777" w:rsidR="00D93CF1" w:rsidRPr="00DC7310" w:rsidRDefault="00D93CF1" w:rsidP="00BA4FB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75B58" w14:textId="77777777" w:rsidR="00D93CF1" w:rsidRPr="00DC7310" w:rsidRDefault="00D93CF1" w:rsidP="00BA4FB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812AA" w14:textId="77777777" w:rsidR="00D93CF1" w:rsidRPr="00DC7310" w:rsidRDefault="00D93CF1" w:rsidP="00BA4FB4">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0D97B" w14:textId="77777777" w:rsidR="00D93CF1" w:rsidRPr="00DC7310" w:rsidRDefault="00D93CF1" w:rsidP="00BA4FB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D93CF1" w:rsidRPr="00DC7310" w14:paraId="4DF66B2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52BF04" w14:textId="77777777" w:rsidR="00D93CF1" w:rsidRPr="00DC7310" w:rsidRDefault="00D93CF1" w:rsidP="00BA4FB4">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6DC71" w14:textId="77777777" w:rsidR="00D93CF1" w:rsidRPr="00DC7310" w:rsidRDefault="00D93CF1" w:rsidP="00BA4FB4">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38251" w14:textId="77777777" w:rsidR="00D93CF1" w:rsidRPr="00DC7310" w:rsidRDefault="00D93CF1" w:rsidP="00BA4FB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B17CB" w14:textId="77777777" w:rsidR="00D93CF1" w:rsidRPr="00DC7310" w:rsidRDefault="00D93CF1" w:rsidP="00BA4FB4">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CB3B2" w14:textId="77777777" w:rsidR="00D93CF1" w:rsidRPr="00DC7310" w:rsidRDefault="00D93CF1" w:rsidP="00BA4FB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D93CF1" w:rsidRPr="00DC7310" w14:paraId="03209084" w14:textId="77777777" w:rsidTr="00D93CF1">
        <w:trPr>
          <w:jc w:val="center"/>
          <w:ins w:id="1" w:author="Huawei" w:date="2026-02-11T16:02:00Z"/>
        </w:trPr>
        <w:tc>
          <w:tcPr>
            <w:tcW w:w="2268" w:type="dxa"/>
            <w:tcBorders>
              <w:top w:val="single" w:sz="4" w:space="0" w:color="auto"/>
              <w:left w:val="single" w:sz="4" w:space="0" w:color="auto"/>
              <w:bottom w:val="single" w:sz="4" w:space="0" w:color="auto"/>
              <w:right w:val="single" w:sz="4" w:space="0" w:color="auto"/>
            </w:tcBorders>
          </w:tcPr>
          <w:p w14:paraId="2F0BF192" w14:textId="7C4450E1" w:rsidR="00D93CF1" w:rsidRPr="00DC7310" w:rsidRDefault="00D93CF1" w:rsidP="00D93CF1">
            <w:pPr>
              <w:pStyle w:val="TAC"/>
              <w:keepNext w:val="0"/>
              <w:keepLines w:val="0"/>
              <w:rPr>
                <w:ins w:id="2" w:author="Huawei" w:date="2026-02-11T16:02:00Z"/>
                <w:rFonts w:cs="Arial"/>
                <w:lang w:eastAsia="zh-CN"/>
              </w:rPr>
            </w:pPr>
            <w:ins w:id="3" w:author="Huawei" w:date="2026-02-11T16:02:00Z">
              <w:r>
                <w:t>DC_1-3-32_n41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783F3D63" w14:textId="63DFAFBD" w:rsidR="00D93CF1" w:rsidRPr="00DC7310" w:rsidRDefault="00D93CF1" w:rsidP="00D93CF1">
            <w:pPr>
              <w:pStyle w:val="TAC"/>
              <w:keepNext w:val="0"/>
              <w:keepLines w:val="0"/>
              <w:rPr>
                <w:ins w:id="4" w:author="Huawei" w:date="2026-02-11T16:02:00Z"/>
                <w:rFonts w:cs="Arial"/>
                <w:lang w:eastAsia="zh-CN"/>
              </w:rPr>
            </w:pPr>
            <w:ins w:id="5" w:author="Huawei" w:date="2026-02-11T16:02: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22E684" w14:textId="1765C3FF" w:rsidR="00D93CF1" w:rsidRPr="00DC7310" w:rsidRDefault="00D93CF1" w:rsidP="00D93CF1">
            <w:pPr>
              <w:pStyle w:val="TAC"/>
              <w:keepNext w:val="0"/>
              <w:keepLines w:val="0"/>
              <w:rPr>
                <w:ins w:id="6" w:author="Huawei" w:date="2026-02-11T16:02:00Z"/>
                <w:rFonts w:cs="Arial"/>
                <w:lang w:eastAsia="zh-CN"/>
              </w:rPr>
            </w:pPr>
            <w:ins w:id="7" w:author="Huawei" w:date="2026-02-11T16:02: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EF230FE" w14:textId="361CDB6A" w:rsidR="00D93CF1" w:rsidRPr="00DC7310" w:rsidRDefault="00D93CF1" w:rsidP="00D93CF1">
            <w:pPr>
              <w:pStyle w:val="TAC"/>
              <w:keepNext w:val="0"/>
              <w:keepLines w:val="0"/>
              <w:tabs>
                <w:tab w:val="left" w:pos="1110"/>
                <w:tab w:val="center" w:pos="1368"/>
              </w:tabs>
              <w:rPr>
                <w:ins w:id="8" w:author="Huawei" w:date="2026-02-11T16:02:00Z"/>
                <w:lang w:eastAsia="zh-CN"/>
              </w:rPr>
            </w:pPr>
            <w:ins w:id="9" w:author="Huawei" w:date="2026-02-11T16:02: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1C4E4E5A" w14:textId="0C1A39D1" w:rsidR="00D93CF1" w:rsidRPr="00DC7310" w:rsidRDefault="00D93CF1" w:rsidP="00D93CF1">
            <w:pPr>
              <w:pStyle w:val="TAC"/>
              <w:keepNext w:val="0"/>
              <w:keepLines w:val="0"/>
              <w:tabs>
                <w:tab w:val="left" w:pos="1110"/>
                <w:tab w:val="center" w:pos="1368"/>
              </w:tabs>
              <w:rPr>
                <w:ins w:id="10" w:author="Huawei" w:date="2026-02-11T16:02:00Z"/>
                <w:rFonts w:cs="Arial"/>
                <w:szCs w:val="18"/>
                <w:lang w:eastAsia="zh-CN"/>
              </w:rPr>
            </w:pPr>
            <w:ins w:id="11" w:author="Huawei" w:date="2026-02-11T16:02:00Z">
              <w:r>
                <w:rPr>
                  <w:lang w:eastAsia="zh-CN"/>
                </w:rPr>
                <w:t>0.3</w:t>
              </w:r>
              <w:r>
                <w:rPr>
                  <w:vertAlign w:val="superscript"/>
                  <w:lang w:eastAsia="zh-CN"/>
                </w:rPr>
                <w:t xml:space="preserve">4 </w:t>
              </w:r>
              <w:r>
                <w:rPr>
                  <w:lang w:eastAsia="zh-CN"/>
                </w:rPr>
                <w:t>/ 0.8</w:t>
              </w:r>
              <w:r>
                <w:rPr>
                  <w:vertAlign w:val="superscript"/>
                  <w:lang w:eastAsia="zh-CN"/>
                </w:rPr>
                <w:t>5</w:t>
              </w:r>
            </w:ins>
          </w:p>
        </w:tc>
      </w:tr>
      <w:tr w:rsidR="00D93CF1" w:rsidRPr="00DC7310" w14:paraId="197BB33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17ADAC6" w14:textId="77777777" w:rsidR="00D93CF1" w:rsidRPr="00DC7310" w:rsidRDefault="00D93CF1" w:rsidP="00D93CF1">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7809F" w14:textId="77777777" w:rsidR="00D93CF1" w:rsidRPr="00DC7310" w:rsidRDefault="00D93CF1" w:rsidP="00D93CF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E316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E37C" w14:textId="77777777" w:rsidR="00D93CF1" w:rsidRPr="00DC7310" w:rsidRDefault="00D93CF1" w:rsidP="00D93CF1">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5F16C"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238465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975644" w14:textId="77777777" w:rsidR="00D93CF1" w:rsidRPr="00DC7310" w:rsidRDefault="00D93CF1" w:rsidP="00D93CF1">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55042"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4E0D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BBD3" w14:textId="77777777" w:rsidR="00D93CF1" w:rsidRPr="00DC7310" w:rsidRDefault="00D93CF1" w:rsidP="00D93CF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C6326"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05975F3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47D726" w14:textId="77777777" w:rsidR="00D93CF1" w:rsidRPr="00DC7310" w:rsidRDefault="00D93CF1" w:rsidP="00D93CF1">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854D"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7B32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12415"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1FA9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836119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2C1A8B" w14:textId="77777777" w:rsidR="00D93CF1" w:rsidRPr="00DC7310" w:rsidRDefault="00D93CF1" w:rsidP="00D93CF1">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3195F" w14:textId="77777777" w:rsidR="00D93CF1" w:rsidRPr="00DC7310" w:rsidRDefault="00D93CF1" w:rsidP="00D93CF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100F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DF691" w14:textId="77777777" w:rsidR="00D93CF1" w:rsidRPr="00DC7310" w:rsidRDefault="00D93CF1" w:rsidP="00D93CF1">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8EA6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B0B9A4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D4DBE53" w14:textId="77777777" w:rsidR="00D93CF1" w:rsidRPr="00DC7310" w:rsidRDefault="00D93CF1" w:rsidP="00D93CF1">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6A8B4247"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7A8C9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712F50" w14:textId="77777777" w:rsidR="00D93CF1" w:rsidRPr="00DC7310" w:rsidRDefault="00D93CF1" w:rsidP="00D93CF1">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3C30E69B"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6DEFEDB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2A8B0E"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257C31"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A310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D8A3FA"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17890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DF6754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8804799"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C478DA0"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11132F"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19C6AB" w14:textId="77777777" w:rsidR="00D93CF1" w:rsidRPr="00DC7310" w:rsidRDefault="00D93CF1" w:rsidP="00D93CF1">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E76ABB" w14:textId="77777777" w:rsidR="00D93CF1" w:rsidRPr="00DC7310" w:rsidRDefault="00D93CF1" w:rsidP="00D93CF1">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D93CF1" w:rsidRPr="00DC7310" w14:paraId="45AADFA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FD190E" w14:textId="77777777" w:rsidR="00D93CF1" w:rsidRPr="00DC7310" w:rsidRDefault="00D93CF1" w:rsidP="00D93CF1">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6EAC7"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9B314"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7D77D" w14:textId="77777777" w:rsidR="00D93CF1" w:rsidRPr="00DC7310" w:rsidRDefault="00D93CF1" w:rsidP="00D93CF1">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2AC5A" w14:textId="77777777" w:rsidR="00D93CF1" w:rsidRPr="00DC7310" w:rsidRDefault="00D93CF1" w:rsidP="00D93CF1">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D93CF1" w:rsidRPr="00DC7310" w14:paraId="05B9C87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752ACF6" w14:textId="77777777" w:rsidR="00D93CF1" w:rsidRPr="00DC7310" w:rsidRDefault="00D93CF1" w:rsidP="00D93CF1">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2220C"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078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B2987"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4E534" w14:textId="77777777" w:rsidR="00D93CF1" w:rsidRPr="00DC7310" w:rsidRDefault="00D93CF1" w:rsidP="00D93CF1">
            <w:pPr>
              <w:pStyle w:val="TAC"/>
              <w:keepNext w:val="0"/>
              <w:keepLines w:val="0"/>
              <w:rPr>
                <w:lang w:eastAsia="ja-JP"/>
              </w:rPr>
            </w:pPr>
            <w:r w:rsidRPr="00DC7310">
              <w:rPr>
                <w:lang w:eastAsia="zh-CN"/>
              </w:rPr>
              <w:t>0.8</w:t>
            </w:r>
            <w:r w:rsidRPr="00DC7310">
              <w:rPr>
                <w:vertAlign w:val="superscript"/>
                <w:lang w:eastAsia="zh-CN"/>
              </w:rPr>
              <w:t>9</w:t>
            </w:r>
          </w:p>
        </w:tc>
      </w:tr>
      <w:tr w:rsidR="00D93CF1" w:rsidRPr="00DC7310" w14:paraId="2D6EFC2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34C6F7F" w14:textId="77777777" w:rsidR="00D93CF1" w:rsidRPr="00DC7310" w:rsidRDefault="00D93CF1" w:rsidP="00D93CF1">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665E350C"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260C5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B5210E"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C1E4AF"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7B54B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5CCDB5C" w14:textId="77777777" w:rsidR="00D93CF1" w:rsidRDefault="00D93CF1" w:rsidP="00D93CF1">
            <w:pPr>
              <w:pStyle w:val="TAC"/>
              <w:rPr>
                <w:lang w:eastAsia="zh-CN"/>
              </w:rPr>
            </w:pPr>
            <w:r>
              <w:rPr>
                <w:lang w:eastAsia="zh-CN"/>
              </w:rPr>
              <w:t>DC_1-3-41_n1</w:t>
            </w:r>
          </w:p>
          <w:p w14:paraId="6F0814D0" w14:textId="77777777" w:rsidR="00D93CF1" w:rsidRPr="00DC7310" w:rsidRDefault="00D93CF1" w:rsidP="00D93CF1">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241358D7" w14:textId="77777777" w:rsidR="00D93CF1" w:rsidRPr="00DC7310" w:rsidRDefault="00D93CF1" w:rsidP="00D93C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43EB87" w14:textId="77777777" w:rsidR="00D93CF1" w:rsidRPr="00DC7310" w:rsidRDefault="00D93CF1" w:rsidP="00D93C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AF4F17" w14:textId="77777777" w:rsidR="00D93CF1" w:rsidRPr="00DC7310" w:rsidRDefault="00D93CF1" w:rsidP="00D93C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7A1647" w14:textId="77777777" w:rsidR="00D93CF1" w:rsidRPr="00DC7310" w:rsidRDefault="00D93CF1" w:rsidP="00D93CF1">
            <w:pPr>
              <w:pStyle w:val="TAC"/>
              <w:rPr>
                <w:lang w:eastAsia="zh-CN"/>
              </w:rPr>
            </w:pPr>
            <w:r>
              <w:rPr>
                <w:lang w:eastAsia="zh-CN"/>
              </w:rPr>
              <w:t>0.5</w:t>
            </w:r>
          </w:p>
        </w:tc>
      </w:tr>
      <w:tr w:rsidR="00D93CF1" w:rsidRPr="00DC7310" w14:paraId="5C8E96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0B3B75" w14:textId="77777777" w:rsidR="00D93CF1" w:rsidRPr="00DC7310" w:rsidRDefault="00D93CF1" w:rsidP="00D93CF1">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4C607" w14:textId="77777777" w:rsidR="00D93CF1" w:rsidRPr="00DC7310" w:rsidRDefault="00D93CF1" w:rsidP="00D93CF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DE22B"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6D7A"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6C3B3"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D0099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3CEC99" w14:textId="77777777" w:rsidR="00D93CF1" w:rsidRPr="00DC7310" w:rsidRDefault="00D93CF1" w:rsidP="00D93CF1">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DA284" w14:textId="77777777" w:rsidR="00D93CF1" w:rsidRPr="00DC7310" w:rsidRDefault="00D93CF1" w:rsidP="00D93CF1">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0823C"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1215F" w14:textId="77777777" w:rsidR="00D93CF1" w:rsidRPr="00DC7310" w:rsidRDefault="00D93CF1" w:rsidP="00D93CF1">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A10BA"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D27FAE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1CB65E" w14:textId="77777777" w:rsidR="00D93CF1" w:rsidRDefault="00D93CF1" w:rsidP="00D93CF1">
            <w:pPr>
              <w:pStyle w:val="TAC"/>
              <w:keepNext w:val="0"/>
              <w:keepLines w:val="0"/>
              <w:rPr>
                <w:lang w:eastAsia="zh-CN"/>
              </w:rPr>
            </w:pPr>
            <w:r w:rsidRPr="00DC7310">
              <w:rPr>
                <w:lang w:eastAsia="zh-CN"/>
              </w:rPr>
              <w:t>DC_1-3-41_n41</w:t>
            </w:r>
          </w:p>
          <w:p w14:paraId="378CF569" w14:textId="77777777" w:rsidR="00D93CF1" w:rsidRPr="00DC7310" w:rsidRDefault="00D93CF1" w:rsidP="00D93CF1">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F9F00" w14:textId="77777777" w:rsidR="00D93CF1" w:rsidRPr="00DC7310" w:rsidRDefault="00D93CF1" w:rsidP="00D93CF1">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3A562"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C6709" w14:textId="77777777" w:rsidR="00D93CF1" w:rsidRPr="00DC7310" w:rsidRDefault="00D93CF1" w:rsidP="00D93CF1">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99438" w14:textId="77777777" w:rsidR="00D93CF1" w:rsidRPr="00DC7310" w:rsidRDefault="00D93CF1" w:rsidP="00D93CF1">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93CF1" w:rsidRPr="00DC7310" w14:paraId="3A0F9F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D1C34A" w14:textId="77777777" w:rsidR="00D93CF1" w:rsidRPr="00DC7310" w:rsidRDefault="00D93CF1" w:rsidP="00D93CF1">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DD762" w14:textId="77777777" w:rsidR="00D93CF1" w:rsidRPr="00DC7310" w:rsidRDefault="00D93CF1" w:rsidP="00D93CF1">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C9ADA"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D6548" w14:textId="77777777" w:rsidR="00D93CF1" w:rsidRPr="00DC7310" w:rsidRDefault="00D93CF1" w:rsidP="00D93CF1">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32497" w14:textId="77777777" w:rsidR="00D93CF1" w:rsidRPr="00DC7310" w:rsidRDefault="00D93CF1" w:rsidP="00D93CF1">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D93CF1" w:rsidRPr="00DC7310" w14:paraId="7D98E4E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7456B9" w14:textId="77777777" w:rsidR="00D93CF1" w:rsidRPr="00DC7310" w:rsidRDefault="00D93CF1" w:rsidP="00D93CF1">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FB997"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FD384"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1399"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6813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1B6EA1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D91CFAC" w14:textId="77777777" w:rsidR="00D93CF1" w:rsidRPr="00DC7310" w:rsidRDefault="00D93CF1" w:rsidP="00D93CF1">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8F964"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42733"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0C05E" w14:textId="77777777" w:rsidR="00D93CF1" w:rsidRPr="00DC7310" w:rsidRDefault="00D93CF1" w:rsidP="00D93CF1">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0C51F" w14:textId="77777777" w:rsidR="00D93CF1" w:rsidRPr="00DC7310" w:rsidRDefault="00D93CF1" w:rsidP="00D93CF1">
            <w:pPr>
              <w:pStyle w:val="TAC"/>
              <w:keepNext w:val="0"/>
              <w:keepLines w:val="0"/>
              <w:rPr>
                <w:rFonts w:eastAsia="Yu Mincho"/>
                <w:lang w:eastAsia="ja-JP"/>
              </w:rPr>
            </w:pPr>
            <w:r w:rsidRPr="00DC7310">
              <w:rPr>
                <w:lang w:eastAsia="zh-CN"/>
              </w:rPr>
              <w:t>0.8</w:t>
            </w:r>
          </w:p>
        </w:tc>
      </w:tr>
      <w:tr w:rsidR="00D93CF1" w:rsidRPr="00DC7310" w14:paraId="7AE10D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4028AF" w14:textId="77777777" w:rsidR="00D93CF1" w:rsidRDefault="00D93CF1" w:rsidP="00D93CF1">
            <w:pPr>
              <w:pStyle w:val="TAC"/>
              <w:keepNext w:val="0"/>
              <w:keepLines w:val="0"/>
            </w:pPr>
            <w:r w:rsidRPr="00DC7310">
              <w:t>DC_1-3-41_n78</w:t>
            </w:r>
          </w:p>
          <w:p w14:paraId="2565ACB9" w14:textId="77777777" w:rsidR="00D93CF1" w:rsidRPr="00DC7310" w:rsidRDefault="00D93CF1" w:rsidP="00D93CF1">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0054E"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861D8"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E7382"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2C7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309D7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6D67905" w14:textId="77777777" w:rsidR="00D93CF1" w:rsidRPr="00DC7310" w:rsidRDefault="00D93CF1" w:rsidP="00D93CF1">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D8046"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EAD89"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42BC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01DF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DB984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8A3880" w14:textId="77777777" w:rsidR="00D93CF1" w:rsidRPr="00DC7310" w:rsidRDefault="00D93CF1" w:rsidP="00D93CF1">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5900"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107F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AE2E6" w14:textId="77777777" w:rsidR="00D93CF1" w:rsidRPr="00DC7310" w:rsidRDefault="00D93CF1" w:rsidP="00D93CF1">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F616E"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15350E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11F6CB8" w14:textId="77777777" w:rsidR="00D93CF1" w:rsidRPr="00DC7310" w:rsidRDefault="00D93CF1" w:rsidP="00D93CF1">
            <w:pPr>
              <w:pStyle w:val="TAC"/>
              <w:keepNext w:val="0"/>
              <w:keepLines w:val="0"/>
            </w:pPr>
            <w:r w:rsidRPr="00DC7310">
              <w:lastRenderedPageBreak/>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A919B"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0BB1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5CAF5" w14:textId="77777777" w:rsidR="00D93CF1" w:rsidRPr="00DC7310" w:rsidRDefault="00D93CF1" w:rsidP="00D93CF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C09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D010E6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5423E8" w14:textId="77777777" w:rsidR="00D93CF1" w:rsidRPr="00DC7310" w:rsidRDefault="00D93CF1" w:rsidP="00D93CF1">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261A2"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86255"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015908" w14:textId="77777777" w:rsidR="00D93CF1" w:rsidRPr="00DC7310" w:rsidRDefault="00D93CF1" w:rsidP="00D93CF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14F04" w14:textId="77777777" w:rsidR="00D93CF1" w:rsidRPr="00DC7310" w:rsidRDefault="00D93CF1" w:rsidP="00D93CF1">
            <w:pPr>
              <w:pStyle w:val="TAC"/>
              <w:keepNext w:val="0"/>
              <w:keepLines w:val="0"/>
            </w:pPr>
            <w:r w:rsidRPr="00DC7310">
              <w:rPr>
                <w:lang w:eastAsia="zh-CN"/>
              </w:rPr>
              <w:t>0.8</w:t>
            </w:r>
          </w:p>
        </w:tc>
      </w:tr>
      <w:tr w:rsidR="00D93CF1" w:rsidRPr="00DC7310" w14:paraId="5D0A8A9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91E62D" w14:textId="77777777" w:rsidR="00D93CF1" w:rsidRPr="00DC7310" w:rsidRDefault="00D93CF1" w:rsidP="00D93CF1">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820A4"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91AAE"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915CA6" w14:textId="77777777" w:rsidR="00D93CF1" w:rsidRPr="00DC7310" w:rsidRDefault="00D93CF1" w:rsidP="00D93CF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4B88" w14:textId="77777777" w:rsidR="00D93CF1" w:rsidRPr="00DC7310" w:rsidRDefault="00D93CF1" w:rsidP="00D93CF1">
            <w:pPr>
              <w:pStyle w:val="TAC"/>
              <w:keepNext w:val="0"/>
              <w:keepLines w:val="0"/>
            </w:pPr>
            <w:r w:rsidRPr="00DC7310">
              <w:rPr>
                <w:lang w:eastAsia="zh-CN"/>
              </w:rPr>
              <w:t>0.8</w:t>
            </w:r>
          </w:p>
        </w:tc>
      </w:tr>
      <w:tr w:rsidR="00D93CF1" w:rsidRPr="00DC7310" w14:paraId="3D2584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873385D" w14:textId="77777777" w:rsidR="00D93CF1" w:rsidRPr="00DC7310" w:rsidRDefault="00D93CF1" w:rsidP="00D93CF1">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63780"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C231B"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6BBB85" w14:textId="77777777" w:rsidR="00D93CF1" w:rsidRPr="00DC7310" w:rsidRDefault="00D93CF1" w:rsidP="00D93CF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5A8B1" w14:textId="77777777" w:rsidR="00D93CF1" w:rsidRPr="00DC7310" w:rsidRDefault="00D93CF1" w:rsidP="00D93CF1">
            <w:pPr>
              <w:pStyle w:val="TAC"/>
              <w:keepNext w:val="0"/>
              <w:keepLines w:val="0"/>
            </w:pPr>
            <w:r w:rsidRPr="00DC7310">
              <w:rPr>
                <w:lang w:eastAsia="zh-CN"/>
              </w:rPr>
              <w:t>-</w:t>
            </w:r>
          </w:p>
        </w:tc>
      </w:tr>
      <w:tr w:rsidR="00D93CF1" w:rsidRPr="00DC7310" w14:paraId="00A9015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34C0E61" w14:textId="77777777" w:rsidR="00D93CF1" w:rsidRPr="00DC7310" w:rsidRDefault="00D93CF1" w:rsidP="00D93CF1">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7D0983F" w14:textId="77777777" w:rsidR="00D93CF1" w:rsidRPr="00DC7310" w:rsidRDefault="00D93CF1" w:rsidP="00D93CF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6D9024" w14:textId="77777777" w:rsidR="00D93CF1" w:rsidRPr="00DC7310" w:rsidRDefault="00D93CF1" w:rsidP="00D93CF1">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3F743E" w14:textId="77777777" w:rsidR="00D93CF1" w:rsidRPr="00DC7310" w:rsidRDefault="00D93CF1" w:rsidP="00D93CF1">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5B4D16" w14:textId="77777777" w:rsidR="00D93CF1" w:rsidRPr="00DC7310" w:rsidRDefault="00D93CF1" w:rsidP="00D93CF1">
            <w:pPr>
              <w:pStyle w:val="TAC"/>
              <w:keepNext w:val="0"/>
              <w:keepLines w:val="0"/>
              <w:rPr>
                <w:lang w:eastAsia="zh-CN"/>
              </w:rPr>
            </w:pPr>
            <w:r>
              <w:rPr>
                <w:rFonts w:hint="eastAsia"/>
                <w:lang w:eastAsia="zh-CN"/>
              </w:rPr>
              <w:t>0</w:t>
            </w:r>
            <w:r>
              <w:rPr>
                <w:lang w:eastAsia="zh-CN"/>
              </w:rPr>
              <w:t>.8</w:t>
            </w:r>
          </w:p>
        </w:tc>
      </w:tr>
      <w:tr w:rsidR="00D93CF1" w:rsidRPr="00DC7310" w14:paraId="7751ED9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EA41601" w14:textId="77777777" w:rsidR="00D93CF1" w:rsidRPr="00DC7310" w:rsidRDefault="00D93CF1" w:rsidP="00D93CF1">
            <w:pPr>
              <w:pStyle w:val="TAC"/>
              <w:keepNext w:val="0"/>
              <w:keepLines w:val="0"/>
            </w:pPr>
            <w:r w:rsidRPr="00DC7310">
              <w:t>DC_1-3_n75-n78</w:t>
            </w:r>
          </w:p>
        </w:tc>
        <w:tc>
          <w:tcPr>
            <w:tcW w:w="1417" w:type="dxa"/>
            <w:vAlign w:val="center"/>
          </w:tcPr>
          <w:p w14:paraId="27ED0A32"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4BACD97C"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4120422A" w14:textId="77777777" w:rsidR="00D93CF1" w:rsidRPr="00DC7310" w:rsidRDefault="00D93CF1" w:rsidP="00D93CF1">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0D97101D"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09D0303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D15B25F" w14:textId="77777777" w:rsidR="00D93CF1" w:rsidRPr="00DC7310" w:rsidRDefault="00D93CF1" w:rsidP="00D93CF1">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8B69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25F2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A3FC0" w14:textId="77777777" w:rsidR="00D93CF1" w:rsidRPr="00DC7310" w:rsidRDefault="00D93CF1" w:rsidP="00D93CF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C9300"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D8C6AF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2D6267E" w14:textId="77777777" w:rsidR="00D93CF1" w:rsidRPr="00DC7310" w:rsidRDefault="00D93CF1" w:rsidP="00D93CF1">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F5CF5"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EAC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4FB4F" w14:textId="77777777" w:rsidR="00D93CF1" w:rsidRPr="00DC7310" w:rsidRDefault="00D93CF1" w:rsidP="00D93CF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9DAD1"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FCF8B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EFE31D" w14:textId="77777777" w:rsidR="00D93CF1" w:rsidRPr="00DC7310" w:rsidRDefault="00D93CF1" w:rsidP="00D93CF1">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8AC85"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F541D"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AC8A8" w14:textId="77777777" w:rsidR="00D93CF1" w:rsidRPr="00DC7310" w:rsidRDefault="00D93CF1" w:rsidP="00D93CF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0B2FF" w14:textId="77777777" w:rsidR="00D93CF1" w:rsidRPr="00DC7310" w:rsidRDefault="00D93CF1" w:rsidP="00D93CF1">
            <w:pPr>
              <w:pStyle w:val="TAC"/>
              <w:keepNext w:val="0"/>
              <w:keepLines w:val="0"/>
            </w:pPr>
            <w:r w:rsidRPr="00DC7310">
              <w:rPr>
                <w:lang w:eastAsia="zh-CN"/>
              </w:rPr>
              <w:t>-</w:t>
            </w:r>
          </w:p>
        </w:tc>
      </w:tr>
      <w:tr w:rsidR="00D93CF1" w:rsidRPr="00DC7310" w14:paraId="328FCDC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82A3CF2" w14:textId="77777777" w:rsidR="00D93CF1" w:rsidRPr="00DC7310" w:rsidRDefault="00D93CF1" w:rsidP="00D93CF1">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771191D" w14:textId="77777777" w:rsidR="00D93CF1" w:rsidRPr="00DC7310" w:rsidRDefault="00D93CF1" w:rsidP="00D93CF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DD1121" w14:textId="77777777" w:rsidR="00D93CF1" w:rsidRPr="00DC7310" w:rsidRDefault="00D93CF1" w:rsidP="00D93CF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E6DD2D" w14:textId="77777777" w:rsidR="00D93CF1" w:rsidRPr="00DC7310" w:rsidRDefault="00D93CF1" w:rsidP="00D93CF1">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BFFE68" w14:textId="77777777" w:rsidR="00D93CF1" w:rsidRPr="00DC7310" w:rsidRDefault="00D93CF1" w:rsidP="00D93CF1">
            <w:pPr>
              <w:pStyle w:val="TAC"/>
              <w:keepNext w:val="0"/>
              <w:keepLines w:val="0"/>
              <w:rPr>
                <w:lang w:eastAsia="ko-KR"/>
              </w:rPr>
            </w:pPr>
            <w:r w:rsidRPr="00DC7310">
              <w:rPr>
                <w:lang w:eastAsia="ko-KR"/>
              </w:rPr>
              <w:t>0.6</w:t>
            </w:r>
          </w:p>
        </w:tc>
      </w:tr>
      <w:tr w:rsidR="00D93CF1" w:rsidRPr="00DC7310" w14:paraId="75CE53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D4FCDD" w14:textId="77777777" w:rsidR="00D93CF1" w:rsidRPr="00DC7310" w:rsidRDefault="00D93CF1" w:rsidP="00D93CF1">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59A60"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4AE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5C399" w14:textId="77777777" w:rsidR="00D93CF1" w:rsidRPr="00DC7310" w:rsidRDefault="00D93CF1" w:rsidP="00D93CF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DBC52"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23988F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76475CA" w14:textId="77777777" w:rsidR="00D93CF1" w:rsidRDefault="00D93CF1" w:rsidP="00D93CF1">
            <w:pPr>
              <w:pStyle w:val="TAC"/>
              <w:keepNext w:val="0"/>
              <w:keepLines w:val="0"/>
              <w:rPr>
                <w:rFonts w:eastAsiaTheme="minorEastAsia" w:cs="Arial"/>
                <w:lang w:eastAsia="ko-KR"/>
              </w:rPr>
            </w:pPr>
            <w:r w:rsidRPr="00DC7310">
              <w:rPr>
                <w:rFonts w:eastAsia="Yu Mincho" w:cs="Arial"/>
                <w:lang w:eastAsia="ja-JP"/>
              </w:rPr>
              <w:t>DC_1-5-7_n28</w:t>
            </w:r>
          </w:p>
          <w:p w14:paraId="3407888C" w14:textId="77777777" w:rsidR="00D93CF1" w:rsidRPr="00DC7310" w:rsidRDefault="00D93CF1" w:rsidP="00D93CF1">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200E2540" w14:textId="77777777" w:rsidR="00D93CF1" w:rsidRPr="00DC7310" w:rsidRDefault="00D93CF1" w:rsidP="00D93CF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B7B92D" w14:textId="77777777" w:rsidR="00D93CF1" w:rsidRPr="00DC7310" w:rsidRDefault="00D93CF1" w:rsidP="00D93CF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847E4A3"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1B33A1" w14:textId="77777777" w:rsidR="00D93CF1" w:rsidRPr="00DC7310" w:rsidRDefault="00D93CF1" w:rsidP="00D93CF1">
            <w:pPr>
              <w:pStyle w:val="TAC"/>
              <w:keepNext w:val="0"/>
              <w:keepLines w:val="0"/>
              <w:rPr>
                <w:lang w:eastAsia="zh-CN"/>
              </w:rPr>
            </w:pPr>
            <w:r w:rsidRPr="00DC7310">
              <w:rPr>
                <w:lang w:eastAsia="zh-CN"/>
              </w:rPr>
              <w:t>0.7</w:t>
            </w:r>
          </w:p>
        </w:tc>
      </w:tr>
      <w:tr w:rsidR="00D93CF1" w:rsidRPr="00DC7310" w14:paraId="4959B34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C2ACF3" w14:textId="77777777" w:rsidR="00D93CF1" w:rsidRPr="00DC7310" w:rsidRDefault="00D93CF1" w:rsidP="00D93CF1">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1BF24"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EB24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929ED"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396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BA91CD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3FC333" w14:textId="77777777" w:rsidR="00D93CF1" w:rsidRPr="00DC7310" w:rsidRDefault="00D93CF1" w:rsidP="00D93CF1">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6304089" w14:textId="77777777" w:rsidR="00D93CF1" w:rsidRPr="00DC7310" w:rsidRDefault="00D93CF1" w:rsidP="00D93CF1">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8ACC7"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8FC12"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B3E10"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8F202" w14:textId="77777777" w:rsidR="00D93CF1" w:rsidRPr="00DC7310" w:rsidRDefault="00D93CF1" w:rsidP="00D93CF1">
            <w:pPr>
              <w:pStyle w:val="TAC"/>
              <w:keepNext w:val="0"/>
              <w:keepLines w:val="0"/>
            </w:pPr>
            <w:r w:rsidRPr="00DC7310">
              <w:rPr>
                <w:lang w:eastAsia="zh-CN"/>
              </w:rPr>
              <w:t>0.8</w:t>
            </w:r>
          </w:p>
        </w:tc>
      </w:tr>
      <w:tr w:rsidR="00D93CF1" w:rsidRPr="00DC7310" w14:paraId="1AAD3E7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1C4C723" w14:textId="77777777" w:rsidR="00D93CF1" w:rsidRPr="00DC7310" w:rsidRDefault="00D93CF1" w:rsidP="00D93CF1">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51871F2"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5D7F76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3BF860"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4444E"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5D67A7B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3429582" w14:textId="77777777" w:rsidR="00D93CF1" w:rsidRPr="00DC7310" w:rsidRDefault="00D93CF1" w:rsidP="00D93CF1">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C6E3EC5" w14:textId="77777777" w:rsidR="00D93CF1" w:rsidRPr="00DC7310" w:rsidRDefault="00D93CF1" w:rsidP="00D93CF1">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6ADB4C" w14:textId="77777777" w:rsidR="00D93CF1" w:rsidRPr="00DC7310" w:rsidRDefault="00D93CF1" w:rsidP="00D93CF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A6BA0EA" w14:textId="77777777" w:rsidR="00D93CF1" w:rsidRPr="00DC7310" w:rsidRDefault="00D93CF1" w:rsidP="00D93CF1">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091497"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6D15789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C990C09" w14:textId="77777777" w:rsidR="00D93CF1" w:rsidRPr="00DC7310" w:rsidRDefault="00D93CF1" w:rsidP="00D93CF1">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66FB433" w14:textId="77777777" w:rsidR="00D93CF1" w:rsidRPr="00DC7310" w:rsidRDefault="00D93CF1" w:rsidP="00D93CF1">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60D6FA"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C24157B" w14:textId="77777777" w:rsidR="00D93CF1" w:rsidRPr="00DC7310" w:rsidRDefault="00D93CF1" w:rsidP="00D93CF1">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58CF4C" w14:textId="77777777" w:rsidR="00D93CF1" w:rsidRPr="00DC7310" w:rsidRDefault="00D93CF1" w:rsidP="00D93CF1">
            <w:pPr>
              <w:pStyle w:val="TAC"/>
              <w:keepNext w:val="0"/>
              <w:keepLines w:val="0"/>
            </w:pPr>
            <w:r w:rsidRPr="00DC7310">
              <w:t>0.</w:t>
            </w:r>
            <w:r w:rsidRPr="00DC7310">
              <w:rPr>
                <w:rFonts w:eastAsia="等线"/>
              </w:rPr>
              <w:t>8</w:t>
            </w:r>
          </w:p>
        </w:tc>
      </w:tr>
      <w:tr w:rsidR="00D93CF1" w:rsidRPr="00DC7310" w14:paraId="3FCA6B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BC10F5A" w14:textId="77777777" w:rsidR="00D93CF1" w:rsidRPr="00DC7310" w:rsidRDefault="00D93CF1" w:rsidP="00D93CF1">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6D452"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4BE5"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85E92"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0BA5D"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3FBEDC6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999EBB" w14:textId="77777777" w:rsidR="00D93CF1" w:rsidRPr="00DC7310" w:rsidRDefault="00D93CF1" w:rsidP="00D93CF1">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B5FC6" w14:textId="77777777" w:rsidR="00D93CF1" w:rsidRPr="00DC7310" w:rsidRDefault="00D93CF1" w:rsidP="00D93CF1">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601B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D0B66"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AFED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7A9BC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19BCDA" w14:textId="77777777" w:rsidR="00D93CF1" w:rsidRPr="00DC7310" w:rsidRDefault="00D93CF1" w:rsidP="00D93CF1">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EA67A"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6165" w14:textId="77777777" w:rsidR="00D93CF1" w:rsidRPr="00DC7310" w:rsidRDefault="00D93CF1" w:rsidP="00D93CF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6600C"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F659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7FD1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5AFA37A" w14:textId="77777777" w:rsidR="00D93CF1" w:rsidRPr="00DC7310" w:rsidRDefault="00D93CF1" w:rsidP="00D93CF1">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E1F6A64"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416DE5"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721D5DD"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1659C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001FC1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E86E003" w14:textId="77777777" w:rsidR="00D93CF1" w:rsidRPr="00DC7310" w:rsidRDefault="00D93CF1" w:rsidP="00D93CF1">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CB0D" w14:textId="77777777" w:rsidR="00D93CF1" w:rsidRPr="00DC7310" w:rsidRDefault="00D93CF1" w:rsidP="00D93CF1">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6843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B31A9"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E7A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D58CA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D50BD3F" w14:textId="77777777" w:rsidR="00D93CF1" w:rsidRPr="00DC7310" w:rsidRDefault="00D93CF1" w:rsidP="00D93CF1">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0C3A"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6FC5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B6567"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E0B6A"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ED5C23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24B7DA8"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5206D53"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0ED415"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EAF5AF"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DFFC10" w14:textId="77777777" w:rsidR="00D93CF1" w:rsidRPr="00DC7310" w:rsidRDefault="00D93CF1" w:rsidP="00D93CF1">
            <w:pPr>
              <w:spacing w:after="0"/>
              <w:jc w:val="center"/>
              <w:rPr>
                <w:rFonts w:ascii="Arial" w:hAnsi="Arial"/>
                <w:sz w:val="18"/>
                <w:lang w:eastAsia="zh-CN"/>
              </w:rPr>
            </w:pPr>
            <w:r w:rsidRPr="00DC7310">
              <w:rPr>
                <w:rFonts w:ascii="Arial" w:hAnsi="Arial"/>
                <w:sz w:val="18"/>
                <w:lang w:eastAsia="zh-CN"/>
              </w:rPr>
              <w:t>0.6</w:t>
            </w:r>
          </w:p>
        </w:tc>
      </w:tr>
      <w:tr w:rsidR="00D93CF1" w:rsidRPr="00DC7310" w14:paraId="71B8081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98867A2" w14:textId="77777777" w:rsidR="00D93CF1" w:rsidRPr="00DC7310" w:rsidRDefault="00D93CF1" w:rsidP="00D93CF1">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0FC9FC6"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8A345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05C28B"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053466"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4E4FC8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1B4ECB" w14:textId="77777777" w:rsidR="00D93CF1" w:rsidRPr="00DC7310" w:rsidRDefault="00D93CF1" w:rsidP="00D93CF1">
            <w:pPr>
              <w:pStyle w:val="TAC"/>
              <w:keepNext w:val="0"/>
              <w:keepLines w:val="0"/>
            </w:pPr>
            <w:r w:rsidRPr="00DC7310">
              <w:t>DC_1-7-8_n28</w:t>
            </w:r>
          </w:p>
          <w:p w14:paraId="7EAAA612" w14:textId="77777777" w:rsidR="00D93CF1" w:rsidRPr="00DC7310" w:rsidRDefault="00D93CF1" w:rsidP="00D93CF1">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2090E"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25C7E"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311BC"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C297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37BC69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BB2E88" w14:textId="77777777" w:rsidR="00D93CF1" w:rsidRPr="00DC7310" w:rsidRDefault="00D93CF1" w:rsidP="00D93CF1">
            <w:pPr>
              <w:pStyle w:val="TAC"/>
              <w:keepNext w:val="0"/>
              <w:keepLines w:val="0"/>
              <w:rPr>
                <w:lang w:eastAsia="zh-CN"/>
              </w:rPr>
            </w:pPr>
            <w:r w:rsidRPr="00DC7310">
              <w:rPr>
                <w:lang w:eastAsia="zh-CN"/>
              </w:rPr>
              <w:t>DC_1-7-8_n78</w:t>
            </w:r>
          </w:p>
          <w:p w14:paraId="58F508FF" w14:textId="77777777" w:rsidR="00D93CF1" w:rsidRPr="00DC7310" w:rsidRDefault="00D93CF1" w:rsidP="00D93CF1">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70690"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399A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B7A1B"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84C1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DD0E2A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2EB85C" w14:textId="77777777" w:rsidR="00D93CF1" w:rsidRDefault="00D93CF1" w:rsidP="00D93CF1">
            <w:pPr>
              <w:pStyle w:val="TAC"/>
              <w:keepNext w:val="0"/>
              <w:keepLines w:val="0"/>
              <w:rPr>
                <w:rFonts w:cs="Arial"/>
                <w:lang w:eastAsia="zh-TW"/>
              </w:rPr>
            </w:pPr>
            <w:r w:rsidRPr="00DC7310">
              <w:rPr>
                <w:rFonts w:cs="Arial"/>
              </w:rPr>
              <w:t>DC_1-7_n8-n78</w:t>
            </w:r>
          </w:p>
          <w:p w14:paraId="65638932" w14:textId="77777777" w:rsidR="00D93CF1" w:rsidRPr="00DC7310" w:rsidRDefault="00D93CF1" w:rsidP="00D93CF1">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332F5"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6BB2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641A0"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06009"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DF021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931E85" w14:textId="77777777" w:rsidR="00D93CF1" w:rsidRPr="00DC7310" w:rsidRDefault="00D93CF1" w:rsidP="00D93CF1">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69A99"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5C7F5"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4DCD0"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81D75"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D2A962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613966" w14:textId="77777777" w:rsidR="00D93CF1" w:rsidRPr="00DC7310" w:rsidRDefault="00D93CF1" w:rsidP="00D93CF1">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3EB9A"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23C0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4A9A8"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D942E"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4911AC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D04B17"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D65E1" w14:textId="77777777" w:rsidR="00D93CF1" w:rsidRPr="00DC7310" w:rsidRDefault="00D93CF1" w:rsidP="00D93CF1">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A4F3E"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EC394" w14:textId="77777777" w:rsidR="00D93CF1" w:rsidRPr="00DC7310" w:rsidRDefault="00D93CF1" w:rsidP="00D93CF1">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1FE99"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666EB34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DBC62E2" w14:textId="77777777" w:rsidR="00D93CF1" w:rsidRPr="00DC7310" w:rsidRDefault="00D93CF1" w:rsidP="00D93CF1">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7336" w14:textId="77777777" w:rsidR="00D93CF1" w:rsidRPr="00DC7310" w:rsidRDefault="00D93CF1" w:rsidP="00D93CF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2A2CD"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C778E" w14:textId="77777777" w:rsidR="00D93CF1" w:rsidRPr="00DC7310" w:rsidRDefault="00D93CF1" w:rsidP="00D93CF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33757" w14:textId="77777777" w:rsidR="00D93CF1" w:rsidRPr="00DC7310" w:rsidRDefault="00D93CF1" w:rsidP="00D93CF1">
            <w:pPr>
              <w:pStyle w:val="TAC"/>
              <w:keepNext w:val="0"/>
              <w:keepLines w:val="0"/>
              <w:rPr>
                <w:lang w:eastAsia="zh-CN"/>
              </w:rPr>
            </w:pPr>
            <w:r w:rsidRPr="00DC7310">
              <w:rPr>
                <w:lang w:eastAsia="zh-CN"/>
              </w:rPr>
              <w:t>N/A</w:t>
            </w:r>
          </w:p>
        </w:tc>
      </w:tr>
      <w:tr w:rsidR="00D93CF1" w:rsidRPr="00DC7310" w14:paraId="3811CE9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E0D794"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DC_1-7-20_n78</w:t>
            </w:r>
          </w:p>
          <w:p w14:paraId="2FBB1D5C"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DC_1-1-7-20_n78</w:t>
            </w:r>
          </w:p>
          <w:p w14:paraId="38622F09" w14:textId="77777777" w:rsidR="00D93CF1" w:rsidRPr="00DC7310" w:rsidRDefault="00D93CF1" w:rsidP="00D93CF1">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3333A" w14:textId="77777777" w:rsidR="00D93CF1" w:rsidRPr="00DC7310" w:rsidRDefault="00D93CF1" w:rsidP="00D93CF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1126F" w14:textId="77777777" w:rsidR="00D93CF1" w:rsidRPr="00DC7310" w:rsidRDefault="00D93CF1" w:rsidP="00D93CF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D0869" w14:textId="77777777" w:rsidR="00D93CF1" w:rsidRPr="00DC7310" w:rsidRDefault="00D93CF1" w:rsidP="00D93CF1">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8870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CC02C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2E9081"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B6A7A0E"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D9591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3B46FB"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1EE88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A069048"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933D73"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34A91E40"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56FA3CF0"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5900AC29"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9" w:type="dxa"/>
            <w:vAlign w:val="center"/>
          </w:tcPr>
          <w:p w14:paraId="09D98D18"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22E96F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DA0DB2" w14:textId="77777777" w:rsidR="00D93CF1" w:rsidRPr="00DC7310" w:rsidRDefault="00D93CF1" w:rsidP="00D93CF1">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C431A" w14:textId="77777777" w:rsidR="00D93CF1" w:rsidRPr="00DC7310" w:rsidRDefault="00D93CF1" w:rsidP="00D93CF1">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70354" w14:textId="77777777" w:rsidR="00D93CF1" w:rsidRPr="00DC7310" w:rsidRDefault="00D93CF1" w:rsidP="00D93CF1">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80EA" w14:textId="77777777" w:rsidR="00D93CF1" w:rsidRPr="00DC7310" w:rsidRDefault="00D93CF1" w:rsidP="00D93CF1">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94ADA" w14:textId="77777777" w:rsidR="00D93CF1" w:rsidRPr="00DC7310" w:rsidRDefault="00D93CF1" w:rsidP="00D93CF1">
            <w:pPr>
              <w:pStyle w:val="TAC"/>
              <w:keepNext w:val="0"/>
              <w:keepLines w:val="0"/>
              <w:rPr>
                <w:rFonts w:eastAsia="MS Mincho"/>
                <w:lang w:eastAsia="ja-JP"/>
              </w:rPr>
            </w:pPr>
            <w:r w:rsidRPr="00DC7310">
              <w:rPr>
                <w:lang w:eastAsia="zh-CN"/>
              </w:rPr>
              <w:t>0.6</w:t>
            </w:r>
          </w:p>
        </w:tc>
      </w:tr>
      <w:tr w:rsidR="00D93CF1" w:rsidRPr="00DC7310" w14:paraId="2D695B3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701493" w14:textId="77777777" w:rsidR="00D93CF1" w:rsidRPr="00DC7310" w:rsidRDefault="00D93CF1" w:rsidP="00D93CF1">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23BB9" w14:textId="77777777" w:rsidR="00D93CF1" w:rsidRPr="00DC7310" w:rsidRDefault="00D93CF1" w:rsidP="00D93CF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9E67A"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B87A0" w14:textId="77777777" w:rsidR="00D93CF1" w:rsidRPr="00DC7310" w:rsidRDefault="00D93CF1" w:rsidP="00D93CF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ECC88"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3506859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DDD36B4" w14:textId="77777777" w:rsidR="00D93CF1" w:rsidRPr="00DC7310" w:rsidRDefault="00D93CF1" w:rsidP="00D93CF1">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87C8B"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EC29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B78B0"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1D860"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19663D0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63F937F" w14:textId="77777777" w:rsidR="00D93CF1" w:rsidRPr="00DC7310" w:rsidRDefault="00D93CF1" w:rsidP="00D93CF1">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600A5E54"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D1ABA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B24E00"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674245"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A86DB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24078A9" w14:textId="77777777" w:rsidR="00D93CF1" w:rsidRPr="00DC7310" w:rsidRDefault="00D93CF1" w:rsidP="00D93CF1">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E619E91"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0D2335"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D0C5C7A"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44A550" w14:textId="77777777" w:rsidR="00D93CF1" w:rsidRPr="00DC7310" w:rsidRDefault="00D93CF1" w:rsidP="00D93CF1">
            <w:pPr>
              <w:pStyle w:val="TAC"/>
              <w:keepNext w:val="0"/>
              <w:keepLines w:val="0"/>
              <w:rPr>
                <w:lang w:eastAsia="zh-CN"/>
              </w:rPr>
            </w:pPr>
            <w:r w:rsidRPr="00DC7310">
              <w:rPr>
                <w:lang w:eastAsia="zh-CN"/>
              </w:rPr>
              <w:t>N/A</w:t>
            </w:r>
          </w:p>
        </w:tc>
      </w:tr>
      <w:tr w:rsidR="00D93CF1" w:rsidRPr="00DC7310" w14:paraId="35FA28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A3B8BB" w14:textId="77777777" w:rsidR="00D93CF1" w:rsidRPr="00DC7310" w:rsidRDefault="00D93CF1" w:rsidP="00D93CF1">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2953B" w14:textId="77777777" w:rsidR="00D93CF1" w:rsidRPr="00DC7310" w:rsidRDefault="00D93CF1" w:rsidP="00D93CF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3D439"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16CBE" w14:textId="77777777" w:rsidR="00D93CF1" w:rsidRPr="00DC7310" w:rsidRDefault="00D93CF1" w:rsidP="00D93CF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58D4B"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1121E9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F731B0" w14:textId="77777777" w:rsidR="00D93CF1" w:rsidRPr="00DC7310" w:rsidRDefault="00D93CF1" w:rsidP="00D93CF1">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A19A9" w14:textId="77777777" w:rsidR="00D93CF1" w:rsidRPr="00DC7310" w:rsidRDefault="00D93CF1" w:rsidP="00D93CF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7316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E0691" w14:textId="77777777" w:rsidR="00D93CF1" w:rsidRPr="00DC7310" w:rsidRDefault="00D93CF1" w:rsidP="00D93CF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EC89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CF8D7E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CFA3BBB" w14:textId="77777777" w:rsidR="00D93CF1" w:rsidRPr="00DC7310" w:rsidRDefault="00D93CF1" w:rsidP="00D93CF1">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687A" w14:textId="77777777" w:rsidR="00D93CF1" w:rsidRPr="00DC7310" w:rsidRDefault="00D93CF1" w:rsidP="00D93CF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EC73E"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E74D5" w14:textId="77777777" w:rsidR="00D93CF1" w:rsidRPr="00DC7310" w:rsidRDefault="00D93CF1" w:rsidP="00D93CF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4EB04"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28F4F4B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17FEF37" w14:textId="77777777" w:rsidR="00D93CF1" w:rsidRPr="00DC7310" w:rsidRDefault="00D93CF1" w:rsidP="00D93CF1">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90EA2"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34E3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5C8D5E"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0C83"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3C6974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5D5637" w14:textId="77777777" w:rsidR="00D93CF1" w:rsidRPr="00DC7310" w:rsidRDefault="00D93CF1" w:rsidP="00D93CF1">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633C"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8B3D1" w14:textId="77777777" w:rsidR="00D93CF1" w:rsidRPr="00DC7310" w:rsidRDefault="00D93CF1" w:rsidP="00D93CF1">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DE70330"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20D00"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2FD101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9B68AC" w14:textId="77777777" w:rsidR="00D93CF1" w:rsidRPr="00DC7310" w:rsidRDefault="00D93CF1" w:rsidP="00D93CF1">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B6567"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DEEDE"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019B4E"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E551" w14:textId="77777777" w:rsidR="00D93CF1" w:rsidRPr="00DC7310" w:rsidRDefault="00D93CF1" w:rsidP="00D93CF1">
            <w:pPr>
              <w:pStyle w:val="TAC"/>
              <w:keepNext w:val="0"/>
              <w:keepLines w:val="0"/>
              <w:rPr>
                <w:rFonts w:eastAsiaTheme="minorEastAsia"/>
                <w:lang w:eastAsia="zh-CN"/>
              </w:rPr>
            </w:pPr>
            <w:r w:rsidRPr="00DC7310">
              <w:rPr>
                <w:lang w:eastAsia="zh-CN"/>
              </w:rPr>
              <w:t>0.7</w:t>
            </w:r>
          </w:p>
        </w:tc>
      </w:tr>
      <w:tr w:rsidR="00D93CF1" w:rsidRPr="00DC7310" w14:paraId="264EBC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15E4C7E" w14:textId="77777777" w:rsidR="00D93CF1" w:rsidRPr="00DC7310" w:rsidRDefault="00D93CF1" w:rsidP="00D93CF1">
            <w:pPr>
              <w:pStyle w:val="TAC"/>
              <w:keepNext w:val="0"/>
              <w:keepLines w:val="0"/>
              <w:rPr>
                <w:rFonts w:cs="Arial"/>
              </w:rPr>
            </w:pPr>
            <w:r w:rsidRPr="00DC7310">
              <w:rPr>
                <w:rFonts w:cs="Arial"/>
              </w:rPr>
              <w:t>DC_1-7_n40-n77</w:t>
            </w:r>
          </w:p>
          <w:p w14:paraId="29A96254" w14:textId="77777777" w:rsidR="00D93CF1" w:rsidRPr="00DC7310" w:rsidRDefault="00D93CF1" w:rsidP="00D93CF1">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622E0136" w14:textId="77777777" w:rsidR="00D93CF1" w:rsidRPr="00DC7310" w:rsidRDefault="00D93CF1" w:rsidP="00D93CF1">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F16683"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F666A9" w14:textId="77777777" w:rsidR="00D93CF1" w:rsidRPr="00DC7310" w:rsidRDefault="00D93CF1" w:rsidP="00D93CF1">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CD4EA3" w14:textId="77777777" w:rsidR="00D93CF1" w:rsidRPr="00DC7310" w:rsidRDefault="00D93CF1" w:rsidP="00D93CF1">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D93CF1" w:rsidRPr="00DC7310" w14:paraId="224FC35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5B47CBE" w14:textId="77777777" w:rsidR="00D93CF1" w:rsidRPr="00DC7310" w:rsidRDefault="00D93CF1" w:rsidP="00D93CF1">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68224828"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371D26"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65DC87"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C9D07A"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r>
      <w:tr w:rsidR="00D93CF1" w:rsidRPr="00DC7310" w14:paraId="0982EB6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904E2F3" w14:textId="77777777" w:rsidR="00D93CF1" w:rsidRPr="00DC7310" w:rsidRDefault="00D93CF1" w:rsidP="00D93CF1">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36D06" w14:textId="77777777" w:rsidR="00D93CF1" w:rsidRPr="00DC7310" w:rsidRDefault="00D93CF1" w:rsidP="00D93CF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BFA7CD5"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393E8BF"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4BA7B"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CE12C6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E8CDB40" w14:textId="77777777" w:rsidR="00D93CF1" w:rsidRPr="00DC7310" w:rsidRDefault="00D93CF1" w:rsidP="00D93CF1">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1F7B"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F8ADFE"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37A9F1"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F2CA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620252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5707A80" w14:textId="77777777" w:rsidR="00D93CF1" w:rsidRPr="00DC7310" w:rsidRDefault="00D93CF1" w:rsidP="00D93CF1">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649C"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85B8F"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D6135" w14:textId="77777777" w:rsidR="00D93CF1" w:rsidRPr="00DC7310" w:rsidRDefault="00D93CF1" w:rsidP="00D93CF1">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6E314"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7F35BD6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E1B581F" w14:textId="77777777" w:rsidR="00D93CF1" w:rsidRPr="00DC7310" w:rsidRDefault="00D93CF1" w:rsidP="00D93CF1">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04712"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836503"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4C71E5F"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0D22"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0AF0CC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AFC90C" w14:textId="77777777" w:rsidR="00D93CF1" w:rsidRPr="00DC7310" w:rsidRDefault="00D93CF1" w:rsidP="00D93CF1">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0A6DB" w14:textId="77777777" w:rsidR="00D93CF1" w:rsidRPr="00DC7310" w:rsidRDefault="00D93CF1" w:rsidP="00D93CF1">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6CDDCB3"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298A142" w14:textId="77777777" w:rsidR="00D93CF1" w:rsidRPr="00DC7310" w:rsidRDefault="00D93CF1" w:rsidP="00D93CF1">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3FD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60D0C16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F2BEA5" w14:textId="77777777" w:rsidR="00D93CF1" w:rsidRPr="00DC7310" w:rsidRDefault="00D93CF1" w:rsidP="00D93CF1">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8A744" w14:textId="77777777" w:rsidR="00D93CF1" w:rsidRPr="00DC7310" w:rsidRDefault="00D93CF1" w:rsidP="00D93CF1">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5C80D"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86739" w14:textId="77777777" w:rsidR="00D93CF1" w:rsidRPr="00DC7310" w:rsidRDefault="00D93CF1" w:rsidP="00D93CF1">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CE101" w14:textId="77777777" w:rsidR="00D93CF1" w:rsidRPr="00DC7310" w:rsidRDefault="00D93CF1" w:rsidP="00D93CF1">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D93CF1" w:rsidRPr="00DC7310" w14:paraId="0EE0927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3983E52" w14:textId="77777777" w:rsidR="00D93CF1" w:rsidRPr="00DC7310" w:rsidRDefault="00D93CF1" w:rsidP="00D93CF1">
            <w:pPr>
              <w:pStyle w:val="TAC"/>
              <w:keepNext w:val="0"/>
              <w:keepLines w:val="0"/>
            </w:pPr>
            <w:r w:rsidRPr="00DC7310">
              <w:t>DC_1-7_n40-n78</w:t>
            </w:r>
          </w:p>
          <w:p w14:paraId="429BA894" w14:textId="77777777" w:rsidR="00D93CF1" w:rsidRPr="00DC7310" w:rsidRDefault="00D93CF1" w:rsidP="00D93CF1">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F18F8" w14:textId="77777777" w:rsidR="00D93CF1" w:rsidRPr="00DC7310" w:rsidRDefault="00D93CF1" w:rsidP="00D93CF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DCED1"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3F0E7" w14:textId="77777777" w:rsidR="00D93CF1" w:rsidRPr="00DC7310" w:rsidRDefault="00D93CF1" w:rsidP="00D93CF1">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DCAF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71E00855"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85EC6AD" w14:textId="77777777" w:rsidR="00D93CF1" w:rsidRPr="00DC7310" w:rsidRDefault="00D93CF1" w:rsidP="00D93CF1">
            <w:pPr>
              <w:pStyle w:val="TAC"/>
              <w:keepNext w:val="0"/>
              <w:keepLines w:val="0"/>
            </w:pPr>
            <w:r w:rsidRPr="00DC7310">
              <w:lastRenderedPageBreak/>
              <w:t>DC_1-7_n75-n78</w:t>
            </w:r>
          </w:p>
        </w:tc>
        <w:tc>
          <w:tcPr>
            <w:tcW w:w="1417" w:type="dxa"/>
            <w:vAlign w:val="center"/>
          </w:tcPr>
          <w:p w14:paraId="46F8BB94" w14:textId="77777777" w:rsidR="00D93CF1" w:rsidRPr="00DC7310" w:rsidRDefault="00D93CF1" w:rsidP="00D93CF1">
            <w:pPr>
              <w:pStyle w:val="TAC"/>
              <w:keepNext w:val="0"/>
              <w:keepLines w:val="0"/>
              <w:rPr>
                <w:lang w:eastAsia="ko-KR"/>
              </w:rPr>
            </w:pPr>
            <w:r w:rsidRPr="00DC7310">
              <w:rPr>
                <w:rFonts w:hint="eastAsia"/>
                <w:lang w:eastAsia="ko-KR"/>
              </w:rPr>
              <w:t>0.2</w:t>
            </w:r>
          </w:p>
        </w:tc>
        <w:tc>
          <w:tcPr>
            <w:tcW w:w="1418" w:type="dxa"/>
            <w:vAlign w:val="center"/>
          </w:tcPr>
          <w:p w14:paraId="4F4109B6" w14:textId="77777777" w:rsidR="00D93CF1" w:rsidRPr="00DC7310" w:rsidRDefault="00D93CF1" w:rsidP="00D93CF1">
            <w:pPr>
              <w:pStyle w:val="TAC"/>
              <w:keepNext w:val="0"/>
              <w:keepLines w:val="0"/>
              <w:rPr>
                <w:lang w:eastAsia="ko-KR"/>
              </w:rPr>
            </w:pPr>
            <w:r w:rsidRPr="00DC7310">
              <w:rPr>
                <w:rFonts w:hint="eastAsia"/>
                <w:lang w:eastAsia="ko-KR"/>
              </w:rPr>
              <w:t>0.2</w:t>
            </w:r>
          </w:p>
        </w:tc>
        <w:tc>
          <w:tcPr>
            <w:tcW w:w="1488" w:type="dxa"/>
            <w:vAlign w:val="center"/>
          </w:tcPr>
          <w:p w14:paraId="0D1E6901"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62AF15B1" w14:textId="77777777" w:rsidR="00D93CF1" w:rsidRPr="00DC7310" w:rsidRDefault="00D93CF1" w:rsidP="00D93CF1">
            <w:pPr>
              <w:pStyle w:val="TAC"/>
              <w:keepNext w:val="0"/>
              <w:keepLines w:val="0"/>
              <w:rPr>
                <w:lang w:eastAsia="ko-KR"/>
              </w:rPr>
            </w:pPr>
            <w:r w:rsidRPr="00DC7310">
              <w:rPr>
                <w:rFonts w:hint="eastAsia"/>
                <w:lang w:eastAsia="ko-KR"/>
              </w:rPr>
              <w:t>0.5</w:t>
            </w:r>
          </w:p>
        </w:tc>
      </w:tr>
      <w:tr w:rsidR="00D93CF1" w:rsidRPr="00DC7310" w14:paraId="48610233"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AC8756" w14:textId="77777777" w:rsidR="00D93CF1" w:rsidRPr="00DC7310" w:rsidRDefault="00D93CF1" w:rsidP="00D93CF1">
            <w:pPr>
              <w:pStyle w:val="TAC"/>
              <w:keepNext w:val="0"/>
              <w:keepLines w:val="0"/>
            </w:pPr>
            <w:r w:rsidRPr="00DC7310">
              <w:t>DC_1-7_n78-n105</w:t>
            </w:r>
          </w:p>
        </w:tc>
        <w:tc>
          <w:tcPr>
            <w:tcW w:w="1417" w:type="dxa"/>
            <w:vAlign w:val="center"/>
          </w:tcPr>
          <w:p w14:paraId="07D0BBCC" w14:textId="77777777" w:rsidR="00D93CF1" w:rsidRPr="00DC7310" w:rsidRDefault="00D93CF1" w:rsidP="00D93CF1">
            <w:pPr>
              <w:pStyle w:val="TAC"/>
              <w:keepNext w:val="0"/>
              <w:keepLines w:val="0"/>
            </w:pPr>
            <w:r w:rsidRPr="00DC7310">
              <w:rPr>
                <w:rFonts w:hint="eastAsia"/>
                <w:lang w:eastAsia="ko-KR"/>
              </w:rPr>
              <w:t>0.</w:t>
            </w:r>
            <w:r w:rsidRPr="00DC7310">
              <w:rPr>
                <w:lang w:eastAsia="ko-KR"/>
              </w:rPr>
              <w:t>6</w:t>
            </w:r>
          </w:p>
        </w:tc>
        <w:tc>
          <w:tcPr>
            <w:tcW w:w="1418" w:type="dxa"/>
            <w:vAlign w:val="center"/>
          </w:tcPr>
          <w:p w14:paraId="6DC13482" w14:textId="77777777" w:rsidR="00D93CF1" w:rsidRPr="00DC7310" w:rsidRDefault="00D93CF1" w:rsidP="00D93CF1">
            <w:pPr>
              <w:pStyle w:val="TAC"/>
              <w:keepNext w:val="0"/>
              <w:keepLines w:val="0"/>
            </w:pPr>
            <w:r w:rsidRPr="00DC7310">
              <w:rPr>
                <w:rFonts w:hint="eastAsia"/>
                <w:lang w:eastAsia="ko-KR"/>
              </w:rPr>
              <w:t>0.</w:t>
            </w:r>
            <w:r w:rsidRPr="00DC7310">
              <w:rPr>
                <w:lang w:eastAsia="ko-KR"/>
              </w:rPr>
              <w:t>6</w:t>
            </w:r>
          </w:p>
        </w:tc>
        <w:tc>
          <w:tcPr>
            <w:tcW w:w="1488" w:type="dxa"/>
            <w:vAlign w:val="center"/>
          </w:tcPr>
          <w:p w14:paraId="2808504C" w14:textId="77777777" w:rsidR="00D93CF1" w:rsidRPr="00DC7310" w:rsidRDefault="00D93CF1" w:rsidP="00D93CF1">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61FD2AD4" w14:textId="77777777" w:rsidR="00D93CF1" w:rsidRPr="00DC7310" w:rsidRDefault="00D93CF1" w:rsidP="00D93CF1">
            <w:pPr>
              <w:pStyle w:val="TAC"/>
              <w:keepNext w:val="0"/>
              <w:keepLines w:val="0"/>
            </w:pPr>
            <w:r w:rsidRPr="00DC7310">
              <w:rPr>
                <w:rFonts w:hint="eastAsia"/>
                <w:lang w:eastAsia="ko-KR"/>
              </w:rPr>
              <w:t>0.</w:t>
            </w:r>
            <w:r w:rsidRPr="00DC7310">
              <w:rPr>
                <w:lang w:eastAsia="ko-KR"/>
              </w:rPr>
              <w:t>6</w:t>
            </w:r>
          </w:p>
        </w:tc>
      </w:tr>
      <w:tr w:rsidR="00D93CF1" w:rsidRPr="00DC7310" w14:paraId="3CD3F25E"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C9E29AE" w14:textId="77777777" w:rsidR="00D93CF1" w:rsidRPr="00DC7310" w:rsidRDefault="00D93CF1" w:rsidP="00D93CF1">
            <w:pPr>
              <w:pStyle w:val="TAC"/>
              <w:keepNext w:val="0"/>
              <w:keepLines w:val="0"/>
            </w:pPr>
            <w:r w:rsidRPr="000F0207">
              <w:t>DC_1-8_n</w:t>
            </w:r>
            <w:r>
              <w:t>1</w:t>
            </w:r>
            <w:r w:rsidRPr="000F0207">
              <w:t>-n</w:t>
            </w:r>
            <w:r>
              <w:t>41</w:t>
            </w:r>
          </w:p>
        </w:tc>
        <w:tc>
          <w:tcPr>
            <w:tcW w:w="1417" w:type="dxa"/>
            <w:vAlign w:val="center"/>
          </w:tcPr>
          <w:p w14:paraId="6AB1D92A" w14:textId="77777777" w:rsidR="00D93CF1" w:rsidRPr="00DC7310" w:rsidRDefault="00D93CF1" w:rsidP="00D93CF1">
            <w:pPr>
              <w:pStyle w:val="TAC"/>
              <w:keepNext w:val="0"/>
              <w:keepLines w:val="0"/>
              <w:rPr>
                <w:lang w:eastAsia="ko-KR"/>
              </w:rPr>
            </w:pPr>
            <w:r w:rsidRPr="0052752B">
              <w:rPr>
                <w:rFonts w:eastAsia="MS Mincho"/>
              </w:rPr>
              <w:t>0.5</w:t>
            </w:r>
          </w:p>
        </w:tc>
        <w:tc>
          <w:tcPr>
            <w:tcW w:w="1418" w:type="dxa"/>
            <w:vAlign w:val="center"/>
          </w:tcPr>
          <w:p w14:paraId="43E5221C" w14:textId="77777777" w:rsidR="00D93CF1" w:rsidRPr="00DC7310" w:rsidRDefault="00D93CF1" w:rsidP="00D93CF1">
            <w:pPr>
              <w:pStyle w:val="TAC"/>
              <w:keepNext w:val="0"/>
              <w:keepLines w:val="0"/>
              <w:rPr>
                <w:lang w:eastAsia="ko-KR"/>
              </w:rPr>
            </w:pPr>
            <w:r w:rsidRPr="0052752B">
              <w:rPr>
                <w:rFonts w:eastAsia="MS Mincho"/>
              </w:rPr>
              <w:t>0.6</w:t>
            </w:r>
          </w:p>
        </w:tc>
        <w:tc>
          <w:tcPr>
            <w:tcW w:w="1488" w:type="dxa"/>
            <w:vAlign w:val="center"/>
          </w:tcPr>
          <w:p w14:paraId="485A5DB2" w14:textId="77777777" w:rsidR="00D93CF1" w:rsidRPr="00DC7310" w:rsidRDefault="00D93CF1" w:rsidP="00D93CF1">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DC9411E" w14:textId="77777777" w:rsidR="00D93CF1" w:rsidRPr="00DC7310" w:rsidRDefault="00D93CF1" w:rsidP="00D93CF1">
            <w:pPr>
              <w:pStyle w:val="TAC"/>
              <w:keepNext w:val="0"/>
              <w:keepLines w:val="0"/>
              <w:rPr>
                <w:lang w:eastAsia="ko-KR"/>
              </w:rPr>
            </w:pPr>
            <w:r w:rsidRPr="0052752B">
              <w:rPr>
                <w:rFonts w:eastAsia="MS Mincho"/>
              </w:rPr>
              <w:t>0.6</w:t>
            </w:r>
          </w:p>
        </w:tc>
      </w:tr>
      <w:tr w:rsidR="00D93CF1" w:rsidRPr="00DC7310" w14:paraId="78C0907D"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A05CB27" w14:textId="77777777" w:rsidR="00D93CF1" w:rsidRPr="00DC7310" w:rsidRDefault="00D93CF1" w:rsidP="00D93CF1">
            <w:pPr>
              <w:pStyle w:val="TAC"/>
            </w:pPr>
            <w:r w:rsidRPr="000F0207">
              <w:t>DC_1-8_n</w:t>
            </w:r>
            <w:r>
              <w:t>1</w:t>
            </w:r>
            <w:r w:rsidRPr="000F0207">
              <w:t>-n78</w:t>
            </w:r>
          </w:p>
        </w:tc>
        <w:tc>
          <w:tcPr>
            <w:tcW w:w="1417" w:type="dxa"/>
            <w:vAlign w:val="center"/>
          </w:tcPr>
          <w:p w14:paraId="3B4F6A30" w14:textId="77777777" w:rsidR="00D93CF1" w:rsidRPr="00DC7310" w:rsidRDefault="00D93CF1" w:rsidP="00D93CF1">
            <w:pPr>
              <w:pStyle w:val="TAC"/>
              <w:rPr>
                <w:lang w:eastAsia="ko-KR"/>
              </w:rPr>
            </w:pPr>
            <w:r w:rsidRPr="000F0207">
              <w:t>0.6</w:t>
            </w:r>
          </w:p>
        </w:tc>
        <w:tc>
          <w:tcPr>
            <w:tcW w:w="1418" w:type="dxa"/>
            <w:vAlign w:val="center"/>
          </w:tcPr>
          <w:p w14:paraId="70A9972A" w14:textId="77777777" w:rsidR="00D93CF1" w:rsidRPr="00DC7310" w:rsidRDefault="00D93CF1" w:rsidP="00D93CF1">
            <w:pPr>
              <w:pStyle w:val="TAC"/>
              <w:rPr>
                <w:lang w:eastAsia="ko-KR"/>
              </w:rPr>
            </w:pPr>
            <w:r w:rsidRPr="000F0207">
              <w:rPr>
                <w:lang w:eastAsia="zh-CN"/>
              </w:rPr>
              <w:t>0.6</w:t>
            </w:r>
          </w:p>
        </w:tc>
        <w:tc>
          <w:tcPr>
            <w:tcW w:w="1488" w:type="dxa"/>
            <w:vAlign w:val="center"/>
          </w:tcPr>
          <w:p w14:paraId="35191D65" w14:textId="77777777" w:rsidR="00D93CF1" w:rsidRPr="00DC7310" w:rsidRDefault="00D93CF1" w:rsidP="00D93CF1">
            <w:pPr>
              <w:pStyle w:val="TAC"/>
              <w:rPr>
                <w:rFonts w:eastAsia="Malgun Gothic" w:cs="Arial"/>
                <w:szCs w:val="18"/>
                <w:lang w:eastAsia="ko-KR"/>
              </w:rPr>
            </w:pPr>
            <w:r w:rsidRPr="000F0207">
              <w:t>0.</w:t>
            </w:r>
            <w:r>
              <w:t>6</w:t>
            </w:r>
          </w:p>
        </w:tc>
        <w:tc>
          <w:tcPr>
            <w:tcW w:w="1489" w:type="dxa"/>
            <w:vAlign w:val="center"/>
          </w:tcPr>
          <w:p w14:paraId="1F897E57" w14:textId="77777777" w:rsidR="00D93CF1" w:rsidRPr="00DC7310" w:rsidRDefault="00D93CF1" w:rsidP="00D93CF1">
            <w:pPr>
              <w:pStyle w:val="TAC"/>
              <w:rPr>
                <w:lang w:eastAsia="ko-KR"/>
              </w:rPr>
            </w:pPr>
            <w:r w:rsidRPr="000F0207">
              <w:rPr>
                <w:lang w:eastAsia="zh-CN"/>
              </w:rPr>
              <w:t>0.8</w:t>
            </w:r>
          </w:p>
        </w:tc>
      </w:tr>
      <w:tr w:rsidR="00D93CF1" w:rsidRPr="00DC7310" w14:paraId="4D2FF82F"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E741728" w14:textId="77777777" w:rsidR="00D93CF1" w:rsidRPr="00DC7310" w:rsidRDefault="00D93CF1" w:rsidP="00D93CF1">
            <w:pPr>
              <w:pStyle w:val="TAC"/>
              <w:keepNext w:val="0"/>
              <w:keepLines w:val="0"/>
            </w:pPr>
            <w:r w:rsidRPr="00DC7310">
              <w:t>DC_1-8-(n)3</w:t>
            </w:r>
          </w:p>
        </w:tc>
        <w:tc>
          <w:tcPr>
            <w:tcW w:w="1417" w:type="dxa"/>
            <w:vAlign w:val="center"/>
          </w:tcPr>
          <w:p w14:paraId="16A903DE" w14:textId="77777777" w:rsidR="00D93CF1" w:rsidRPr="00DC7310" w:rsidRDefault="00D93CF1" w:rsidP="00D93CF1">
            <w:pPr>
              <w:pStyle w:val="TAC"/>
              <w:keepNext w:val="0"/>
              <w:keepLines w:val="0"/>
              <w:rPr>
                <w:lang w:eastAsia="ko-KR"/>
              </w:rPr>
            </w:pPr>
            <w:r w:rsidRPr="00DC7310">
              <w:t>0.3</w:t>
            </w:r>
          </w:p>
        </w:tc>
        <w:tc>
          <w:tcPr>
            <w:tcW w:w="1418" w:type="dxa"/>
            <w:vAlign w:val="center"/>
          </w:tcPr>
          <w:p w14:paraId="6D06272C" w14:textId="77777777" w:rsidR="00D93CF1" w:rsidRPr="00DC7310" w:rsidRDefault="00D93CF1" w:rsidP="00D93CF1">
            <w:pPr>
              <w:pStyle w:val="TAC"/>
              <w:keepNext w:val="0"/>
              <w:keepLines w:val="0"/>
              <w:rPr>
                <w:lang w:eastAsia="ko-KR"/>
              </w:rPr>
            </w:pPr>
            <w:r w:rsidRPr="00DC7310">
              <w:rPr>
                <w:lang w:eastAsia="zh-CN"/>
              </w:rPr>
              <w:t>0.3</w:t>
            </w:r>
          </w:p>
        </w:tc>
        <w:tc>
          <w:tcPr>
            <w:tcW w:w="1488" w:type="dxa"/>
            <w:vAlign w:val="center"/>
          </w:tcPr>
          <w:p w14:paraId="2019C6C9" w14:textId="77777777" w:rsidR="00D93CF1" w:rsidRPr="00DC7310" w:rsidRDefault="00D93CF1" w:rsidP="00D93CF1">
            <w:pPr>
              <w:pStyle w:val="TAC"/>
              <w:keepNext w:val="0"/>
              <w:keepLines w:val="0"/>
              <w:rPr>
                <w:rFonts w:eastAsia="Malgun Gothic" w:cs="Arial"/>
                <w:szCs w:val="18"/>
                <w:lang w:eastAsia="ko-KR"/>
              </w:rPr>
            </w:pPr>
            <w:r w:rsidRPr="00DC7310">
              <w:t>0.3</w:t>
            </w:r>
          </w:p>
        </w:tc>
        <w:tc>
          <w:tcPr>
            <w:tcW w:w="1489" w:type="dxa"/>
            <w:vAlign w:val="center"/>
          </w:tcPr>
          <w:p w14:paraId="17EBD3FB" w14:textId="77777777" w:rsidR="00D93CF1" w:rsidRPr="00DC7310" w:rsidRDefault="00D93CF1" w:rsidP="00D93CF1">
            <w:pPr>
              <w:pStyle w:val="TAC"/>
              <w:keepNext w:val="0"/>
              <w:keepLines w:val="0"/>
              <w:rPr>
                <w:lang w:eastAsia="ko-KR"/>
              </w:rPr>
            </w:pPr>
            <w:r w:rsidRPr="00DC7310">
              <w:rPr>
                <w:lang w:eastAsia="ko-KR"/>
              </w:rPr>
              <w:t>0.3</w:t>
            </w:r>
          </w:p>
        </w:tc>
      </w:tr>
      <w:tr w:rsidR="00D93CF1" w:rsidRPr="00DC7310" w14:paraId="516312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50FF29" w14:textId="77777777" w:rsidR="00D93CF1" w:rsidRPr="00DC7310" w:rsidRDefault="00D93CF1" w:rsidP="00D93CF1">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9AACC" w14:textId="77777777" w:rsidR="00D93CF1" w:rsidRPr="00DC7310" w:rsidRDefault="00D93CF1" w:rsidP="00D93CF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A4B51"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86254" w14:textId="77777777" w:rsidR="00D93CF1" w:rsidRPr="00DC7310" w:rsidRDefault="00D93CF1" w:rsidP="00D93CF1">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10CC1"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2E3DB9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CD19D3" w14:textId="77777777" w:rsidR="00D93CF1" w:rsidRPr="00DC7310" w:rsidRDefault="00D93CF1" w:rsidP="00D93CF1">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8DDE"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34BC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FBC42"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6001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000AA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0FEC930" w14:textId="77777777" w:rsidR="00D93CF1" w:rsidRPr="00DC7310" w:rsidRDefault="00D93CF1" w:rsidP="00D93CF1">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1978FA53"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280B5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488DA9"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626F399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7217E3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9B9727" w14:textId="77777777" w:rsidR="00D93CF1" w:rsidRPr="00DC7310" w:rsidRDefault="00D93CF1" w:rsidP="00D93CF1">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261ED"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381C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5E64F" w14:textId="77777777" w:rsidR="00D93CF1" w:rsidRPr="00DC7310" w:rsidRDefault="00D93CF1" w:rsidP="00D93CF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680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C42C7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AF49085" w14:textId="77777777" w:rsidR="00D93CF1" w:rsidRPr="00DC7310" w:rsidRDefault="00D93CF1" w:rsidP="00D93CF1">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3593E85" w14:textId="77777777" w:rsidR="00D93CF1" w:rsidRPr="00DC7310" w:rsidRDefault="00D93CF1" w:rsidP="00D93CF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C04610" w14:textId="77777777" w:rsidR="00D93CF1" w:rsidRPr="00DC7310" w:rsidRDefault="00D93CF1" w:rsidP="00D93CF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84CB42B" w14:textId="77777777" w:rsidR="00D93CF1" w:rsidRPr="00DC7310" w:rsidRDefault="00D93CF1" w:rsidP="00D93CF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A8C617" w14:textId="77777777" w:rsidR="00D93CF1" w:rsidRPr="00DC7310" w:rsidRDefault="00D93CF1" w:rsidP="00D93CF1">
            <w:pPr>
              <w:pStyle w:val="TAC"/>
              <w:keepNext w:val="0"/>
              <w:keepLines w:val="0"/>
            </w:pPr>
            <w:r w:rsidRPr="00DC7310">
              <w:t>0.</w:t>
            </w:r>
            <w:r w:rsidRPr="00DC7310">
              <w:rPr>
                <w:rFonts w:eastAsiaTheme="minorEastAsia"/>
              </w:rPr>
              <w:t>8</w:t>
            </w:r>
          </w:p>
        </w:tc>
      </w:tr>
      <w:tr w:rsidR="00D93CF1" w:rsidRPr="00DC7310" w14:paraId="0BDF53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EB5982" w14:textId="77777777" w:rsidR="00D93CF1" w:rsidRPr="00DC7310" w:rsidRDefault="00D93CF1" w:rsidP="00D93CF1">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7625"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2197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7FAFF"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4D07E"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3FAE099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812AE8" w14:textId="77777777" w:rsidR="00D93CF1" w:rsidRPr="00DC7310" w:rsidRDefault="00D93CF1" w:rsidP="00D93CF1">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7C752"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661B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07E68" w14:textId="77777777" w:rsidR="00D93CF1" w:rsidRPr="00DC7310" w:rsidRDefault="00D93CF1" w:rsidP="00D93CF1">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213E"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678EE9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2B38775" w14:textId="77777777" w:rsidR="00D93CF1" w:rsidRPr="00DC7310" w:rsidRDefault="00D93CF1" w:rsidP="00D93CF1">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0488E" w14:textId="77777777" w:rsidR="00D93CF1" w:rsidRPr="00DC7310" w:rsidRDefault="00D93CF1" w:rsidP="00D93CF1">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C3A23"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F46A8" w14:textId="77777777" w:rsidR="00D93CF1" w:rsidRPr="00DC7310" w:rsidRDefault="00D93CF1" w:rsidP="00D93CF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4AC2"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235D56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9B7C69" w14:textId="77777777" w:rsidR="00D93CF1" w:rsidRPr="00DC7310" w:rsidRDefault="00D93CF1" w:rsidP="00D93CF1">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AA01" w14:textId="77777777" w:rsidR="00D93CF1" w:rsidRPr="00DC7310" w:rsidRDefault="00D93CF1" w:rsidP="00D93CF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6A48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2C9C8" w14:textId="77777777" w:rsidR="00D93CF1" w:rsidRPr="00DC7310" w:rsidRDefault="00D93CF1" w:rsidP="00D93CF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39F26"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609515A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EBB74CF" w14:textId="77777777" w:rsidR="00D93CF1" w:rsidRPr="00DC7310" w:rsidRDefault="00D93CF1" w:rsidP="00D93CF1">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D109B" w14:textId="77777777" w:rsidR="00D93CF1" w:rsidRPr="00DC7310" w:rsidRDefault="00D93CF1" w:rsidP="00D93CF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2B0E6"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92FF0" w14:textId="77777777" w:rsidR="00D93CF1" w:rsidRPr="00DC7310" w:rsidRDefault="00D93CF1" w:rsidP="00D93CF1">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0CF7E"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2D09F6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6C6B54" w14:textId="77777777" w:rsidR="00D93CF1" w:rsidRPr="00DC7310" w:rsidRDefault="00D93CF1" w:rsidP="00D93CF1">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E502E"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6C64F" w14:textId="77777777" w:rsidR="00D93CF1" w:rsidRPr="00DC7310" w:rsidRDefault="00D93CF1" w:rsidP="00D93CF1">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2971F"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C529D"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26E20B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2312038" w14:textId="77777777" w:rsidR="00D93CF1" w:rsidRPr="00DC7310" w:rsidRDefault="00D93CF1" w:rsidP="00D93CF1">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DF9D4"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63306"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0546F"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E55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7CC554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8D59AFE" w14:textId="77777777" w:rsidR="00D93CF1" w:rsidRPr="00DC7310" w:rsidRDefault="00D93CF1" w:rsidP="00D93CF1">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7E3D4"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C28E3"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96362" w14:textId="77777777" w:rsidR="00D93CF1" w:rsidRPr="00DC7310" w:rsidRDefault="00D93CF1" w:rsidP="00D93CF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6750C"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0DBA46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42F35E" w14:textId="77777777" w:rsidR="00D93CF1" w:rsidRPr="00DC7310" w:rsidRDefault="00D93CF1" w:rsidP="00D93CF1">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26CD"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7585"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92A23" w14:textId="77777777" w:rsidR="00D93CF1" w:rsidRPr="00DC7310" w:rsidRDefault="00D93CF1" w:rsidP="00D93CF1">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24ABE"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59A122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313570" w14:textId="77777777" w:rsidR="00D93CF1" w:rsidRPr="00DC7310" w:rsidRDefault="00D93CF1" w:rsidP="00D93CF1">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0DBD598"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9DDBC6" w14:textId="77777777" w:rsidR="00D93CF1" w:rsidRPr="00DC7310" w:rsidRDefault="00D93CF1" w:rsidP="00D93CF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F04ED36" w14:textId="77777777" w:rsidR="00D93CF1" w:rsidRPr="00DC7310" w:rsidRDefault="00D93CF1" w:rsidP="00D93CF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B0CEB07" w14:textId="77777777" w:rsidR="00D93CF1" w:rsidRPr="00DC7310" w:rsidRDefault="00D93CF1" w:rsidP="00D93CF1">
            <w:pPr>
              <w:pStyle w:val="TAC"/>
              <w:keepNext w:val="0"/>
              <w:keepLines w:val="0"/>
              <w:rPr>
                <w:lang w:eastAsia="zh-CN"/>
              </w:rPr>
            </w:pPr>
            <w:r w:rsidRPr="00CF39F5">
              <w:t>0.</w:t>
            </w:r>
            <w:r>
              <w:t>5</w:t>
            </w:r>
          </w:p>
        </w:tc>
      </w:tr>
      <w:tr w:rsidR="00D93CF1" w:rsidRPr="00DC7310" w14:paraId="4DF517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5B29E9B" w14:textId="77777777" w:rsidR="00D93CF1" w:rsidRPr="00DC7310" w:rsidRDefault="00D93CF1" w:rsidP="00D93CF1">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007B6ACB" w14:textId="77777777" w:rsidR="00D93CF1" w:rsidRDefault="00D93CF1" w:rsidP="00D93CF1">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BC8FFE" w14:textId="77777777" w:rsidR="00D93CF1" w:rsidRPr="00CF39F5" w:rsidRDefault="00D93CF1" w:rsidP="00D93CF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1ECB71F" w14:textId="77777777" w:rsidR="00D93CF1" w:rsidRPr="00CF39F5" w:rsidRDefault="00D93CF1" w:rsidP="00D93CF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13A2047" w14:textId="77777777" w:rsidR="00D93CF1" w:rsidRPr="00CF39F5" w:rsidRDefault="00D93CF1" w:rsidP="00D93CF1">
            <w:pPr>
              <w:pStyle w:val="TAC"/>
              <w:keepNext w:val="0"/>
              <w:keepLines w:val="0"/>
            </w:pPr>
            <w:r>
              <w:rPr>
                <w:rFonts w:hint="eastAsia"/>
                <w:lang w:eastAsia="zh-CN"/>
              </w:rPr>
              <w:t>1</w:t>
            </w:r>
            <w:r>
              <w:rPr>
                <w:lang w:eastAsia="zh-CN"/>
              </w:rPr>
              <w:t>.1</w:t>
            </w:r>
          </w:p>
        </w:tc>
      </w:tr>
      <w:tr w:rsidR="00D93CF1" w:rsidRPr="00DC7310" w14:paraId="0B31803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E8D2C63" w14:textId="77777777" w:rsidR="00D93CF1" w:rsidRPr="00DC7310" w:rsidRDefault="00D93CF1" w:rsidP="00D93CF1">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8ECAC42" w14:textId="77777777" w:rsidR="00D93CF1" w:rsidRPr="00DC7310" w:rsidRDefault="00D93CF1" w:rsidP="00D93CF1">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4A990EBB" w14:textId="77777777" w:rsidR="00D93CF1" w:rsidRPr="00DC7310" w:rsidRDefault="00D93CF1" w:rsidP="00D93CF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CD702F5" w14:textId="77777777" w:rsidR="00D93CF1" w:rsidRPr="00DC7310" w:rsidRDefault="00D93CF1" w:rsidP="00D93CF1">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0F9967D8" w14:textId="77777777" w:rsidR="00D93CF1" w:rsidRPr="00DC7310" w:rsidRDefault="00D93CF1" w:rsidP="00D93CF1">
            <w:pPr>
              <w:pStyle w:val="TAC"/>
              <w:keepNext w:val="0"/>
              <w:keepLines w:val="0"/>
              <w:rPr>
                <w:lang w:eastAsia="zh-CN"/>
              </w:rPr>
            </w:pPr>
            <w:r w:rsidRPr="00CF39F5">
              <w:t>0.8</w:t>
            </w:r>
          </w:p>
        </w:tc>
      </w:tr>
      <w:tr w:rsidR="00D93CF1" w:rsidRPr="00DC7310" w14:paraId="6277E2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119BE6" w14:textId="77777777" w:rsidR="00D93CF1" w:rsidRPr="00DC7310" w:rsidRDefault="00D93CF1" w:rsidP="00D93CF1">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8413" w14:textId="77777777" w:rsidR="00D93CF1" w:rsidRPr="00DC7310" w:rsidRDefault="00D93CF1" w:rsidP="00D93CF1">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854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5B282"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DD8E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8D186F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3FD3E0" w14:textId="77777777" w:rsidR="00D93CF1" w:rsidRPr="00DC7310" w:rsidRDefault="00D93CF1" w:rsidP="00D93CF1">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007BA" w14:textId="77777777" w:rsidR="00D93CF1" w:rsidRPr="00DC7310" w:rsidRDefault="00D93CF1" w:rsidP="00D93CF1">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52BC3"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C8C5D"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1B249" w14:textId="77777777" w:rsidR="00D93CF1" w:rsidRPr="00DC7310" w:rsidRDefault="00D93CF1" w:rsidP="00D93CF1">
            <w:pPr>
              <w:pStyle w:val="TAC"/>
              <w:keepNext w:val="0"/>
              <w:keepLines w:val="0"/>
            </w:pPr>
            <w:r w:rsidRPr="00DC7310">
              <w:rPr>
                <w:lang w:eastAsia="zh-CN"/>
              </w:rPr>
              <w:t>0.8</w:t>
            </w:r>
          </w:p>
        </w:tc>
      </w:tr>
      <w:tr w:rsidR="00D93CF1" w:rsidRPr="00DC7310" w14:paraId="3F1E8E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329F19" w14:textId="77777777" w:rsidR="00D93CF1" w:rsidRPr="00DC7310" w:rsidRDefault="00D93CF1" w:rsidP="00D93CF1">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E49DE"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47D93"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24586"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E658"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D93CF1" w:rsidRPr="00DC7310" w14:paraId="58D7A20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24B620A" w14:textId="77777777" w:rsidR="00D93CF1" w:rsidRPr="00DC7310" w:rsidRDefault="00D93CF1" w:rsidP="00D93CF1">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CDD11" w14:textId="77777777" w:rsidR="00D93CF1" w:rsidRPr="00DC7310" w:rsidRDefault="00D93CF1" w:rsidP="00D93CF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9C14C"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95EA6" w14:textId="77777777" w:rsidR="00D93CF1" w:rsidRPr="00DC7310" w:rsidRDefault="00D93CF1" w:rsidP="00D93CF1">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0B835"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0.8</w:t>
            </w:r>
          </w:p>
        </w:tc>
      </w:tr>
      <w:tr w:rsidR="00D93CF1" w:rsidRPr="00DC7310" w14:paraId="2DBAF36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706333" w14:textId="77777777" w:rsidR="00D93CF1" w:rsidRPr="00DC7310" w:rsidRDefault="00D93CF1" w:rsidP="00D93CF1">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A883F" w14:textId="77777777" w:rsidR="00D93CF1" w:rsidRPr="00DC7310" w:rsidRDefault="00D93CF1" w:rsidP="00D93CF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9C83A"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335620" w14:textId="77777777" w:rsidR="00D93CF1" w:rsidRPr="00DC7310" w:rsidRDefault="00D93CF1" w:rsidP="00D93CF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BE988"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0.8</w:t>
            </w:r>
          </w:p>
        </w:tc>
      </w:tr>
      <w:tr w:rsidR="00D93CF1" w:rsidRPr="00DC7310" w14:paraId="11C0294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8198186" w14:textId="77777777" w:rsidR="00D93CF1" w:rsidRPr="00DC7310" w:rsidRDefault="00D93CF1" w:rsidP="00D93CF1">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AE539" w14:textId="77777777" w:rsidR="00D93CF1" w:rsidRPr="00DC7310" w:rsidRDefault="00D93CF1" w:rsidP="00D93CF1">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72C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A8298A" w14:textId="77777777" w:rsidR="00D93CF1" w:rsidRPr="00DC7310" w:rsidRDefault="00D93CF1" w:rsidP="00D93CF1">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E6688"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0.8</w:t>
            </w:r>
          </w:p>
        </w:tc>
      </w:tr>
      <w:tr w:rsidR="00D93CF1" w:rsidRPr="00DC7310" w14:paraId="193BDD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3FB5EC9" w14:textId="77777777" w:rsidR="00D93CF1" w:rsidRPr="00DC7310" w:rsidRDefault="00D93CF1" w:rsidP="00D93CF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D6FF307" w14:textId="77777777" w:rsidR="00D93CF1" w:rsidRPr="00DC7310" w:rsidRDefault="00D93CF1" w:rsidP="00D93CF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CB1B40" w14:textId="77777777" w:rsidR="00D93CF1" w:rsidRPr="00DC7310" w:rsidRDefault="00D93CF1" w:rsidP="00D93CF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CE13993" w14:textId="77777777" w:rsidR="00D93CF1" w:rsidRPr="00DC7310" w:rsidRDefault="00D93CF1" w:rsidP="00D93CF1">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76A6F48" w14:textId="77777777" w:rsidR="00D93CF1" w:rsidRPr="00DC7310" w:rsidRDefault="00D93CF1" w:rsidP="00D93CF1">
            <w:pPr>
              <w:pStyle w:val="TAC"/>
              <w:keepNext w:val="0"/>
              <w:keepLines w:val="0"/>
              <w:rPr>
                <w:szCs w:val="18"/>
                <w:lang w:eastAsia="zh-CN"/>
              </w:rPr>
            </w:pPr>
            <w:r w:rsidRPr="00EE2901">
              <w:rPr>
                <w:rFonts w:hint="eastAsia"/>
              </w:rPr>
              <w:t>0</w:t>
            </w:r>
            <w:r w:rsidRPr="00EE2901">
              <w:t>.8</w:t>
            </w:r>
          </w:p>
        </w:tc>
      </w:tr>
      <w:tr w:rsidR="00D93CF1" w:rsidRPr="00DC7310" w14:paraId="6F34627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8AB3269" w14:textId="77777777" w:rsidR="00D93CF1" w:rsidRPr="00DC7310" w:rsidRDefault="00D93CF1" w:rsidP="00D93CF1">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AB9B15F"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D67170"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DCAAD0E"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5DC3FB" w14:textId="77777777" w:rsidR="00D93CF1" w:rsidRPr="00DC7310" w:rsidRDefault="00D93CF1" w:rsidP="00D93CF1">
            <w:pPr>
              <w:pStyle w:val="TAC"/>
              <w:keepNext w:val="0"/>
              <w:keepLines w:val="0"/>
              <w:rPr>
                <w:szCs w:val="18"/>
                <w:lang w:eastAsia="zh-CN"/>
              </w:rPr>
            </w:pPr>
            <w:r>
              <w:rPr>
                <w:szCs w:val="18"/>
                <w:lang w:eastAsia="zh-CN"/>
              </w:rPr>
              <w:t>0.6</w:t>
            </w:r>
          </w:p>
        </w:tc>
      </w:tr>
      <w:tr w:rsidR="00D93CF1" w:rsidRPr="00DC7310" w14:paraId="2036283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B2CA8C" w14:textId="77777777" w:rsidR="00D93CF1" w:rsidRPr="00DC7310" w:rsidRDefault="00D93CF1" w:rsidP="00D93CF1">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11129D0"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DD8F1"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8F88139"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82424D" w14:textId="77777777" w:rsidR="00D93CF1" w:rsidRPr="00DC7310" w:rsidRDefault="00D93CF1" w:rsidP="00D93CF1">
            <w:pPr>
              <w:pStyle w:val="TAC"/>
              <w:keepNext w:val="0"/>
              <w:keepLines w:val="0"/>
              <w:rPr>
                <w:szCs w:val="18"/>
                <w:lang w:eastAsia="zh-CN"/>
              </w:rPr>
            </w:pPr>
            <w:r>
              <w:rPr>
                <w:szCs w:val="18"/>
                <w:lang w:eastAsia="zh-CN"/>
              </w:rPr>
              <w:t>0.8</w:t>
            </w:r>
          </w:p>
        </w:tc>
      </w:tr>
      <w:tr w:rsidR="00D93CF1" w:rsidRPr="00DC7310" w14:paraId="6F417E2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8B282B4" w14:textId="77777777" w:rsidR="00D93CF1" w:rsidRPr="00DC7310" w:rsidRDefault="00D93CF1" w:rsidP="00D93CF1">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34D10DD"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8CCBCC"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731EF7"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7792A3" w14:textId="77777777" w:rsidR="00D93CF1" w:rsidRPr="00DC7310" w:rsidRDefault="00D93CF1" w:rsidP="00D93CF1">
            <w:pPr>
              <w:pStyle w:val="TAC"/>
              <w:keepNext w:val="0"/>
              <w:keepLines w:val="0"/>
              <w:rPr>
                <w:szCs w:val="18"/>
                <w:lang w:eastAsia="zh-CN"/>
              </w:rPr>
            </w:pPr>
            <w:r>
              <w:rPr>
                <w:szCs w:val="18"/>
                <w:lang w:eastAsia="zh-CN"/>
              </w:rPr>
              <w:t>0.6</w:t>
            </w:r>
          </w:p>
        </w:tc>
      </w:tr>
      <w:tr w:rsidR="00D93CF1" w:rsidRPr="00DC7310" w14:paraId="1D2849E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91C9FB" w14:textId="77777777" w:rsidR="00D93CF1" w:rsidRPr="00DC7310" w:rsidRDefault="00D93CF1" w:rsidP="00D93CF1">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79FE68FD" w14:textId="77777777" w:rsidR="00D93CF1" w:rsidRPr="00DC7310" w:rsidRDefault="00D93CF1" w:rsidP="00D93CF1">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00EA4B4" w14:textId="77777777" w:rsidR="00D93CF1" w:rsidRPr="00DC7310" w:rsidRDefault="00D93CF1" w:rsidP="00D93CF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D14B5B" w14:textId="77777777" w:rsidR="00D93CF1" w:rsidRPr="00DC7310" w:rsidRDefault="00D93CF1" w:rsidP="00D93CF1">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44C437" w14:textId="77777777" w:rsidR="00D93CF1" w:rsidRPr="00DC7310" w:rsidRDefault="00D93CF1" w:rsidP="00D93CF1">
            <w:pPr>
              <w:pStyle w:val="TAC"/>
              <w:keepNext w:val="0"/>
              <w:keepLines w:val="0"/>
              <w:rPr>
                <w:szCs w:val="18"/>
                <w:lang w:eastAsia="zh-CN"/>
              </w:rPr>
            </w:pPr>
            <w:r w:rsidRPr="001D0283">
              <w:rPr>
                <w:lang w:eastAsia="zh-CN"/>
              </w:rPr>
              <w:t>0.6</w:t>
            </w:r>
          </w:p>
        </w:tc>
      </w:tr>
      <w:tr w:rsidR="00D93CF1" w:rsidRPr="00DC7310" w14:paraId="5AE85F8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A6CC53" w14:textId="77777777" w:rsidR="00D93CF1" w:rsidRPr="00DC7310" w:rsidRDefault="00D93CF1" w:rsidP="00D93CF1">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95D99" w14:textId="77777777" w:rsidR="00D93CF1" w:rsidRPr="00DC7310" w:rsidRDefault="00D93CF1" w:rsidP="00D93CF1">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A16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5D3B4" w14:textId="77777777" w:rsidR="00D93CF1" w:rsidRPr="00DC7310" w:rsidRDefault="00D93CF1" w:rsidP="00D93CF1">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75297" w14:textId="77777777" w:rsidR="00D93CF1" w:rsidRPr="00DC7310" w:rsidRDefault="00D93CF1" w:rsidP="00D93CF1">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D93CF1" w:rsidRPr="00DC7310" w14:paraId="343757D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FA5441D" w14:textId="77777777" w:rsidR="00D93CF1" w:rsidRPr="00DC7310" w:rsidRDefault="00D93CF1" w:rsidP="00D93CF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232DB5D" w14:textId="77777777" w:rsidR="00D93CF1" w:rsidRPr="00DC7310" w:rsidRDefault="00D93CF1" w:rsidP="00D93CF1">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163590" w14:textId="77777777" w:rsidR="00D93CF1" w:rsidRPr="00DC7310" w:rsidRDefault="00D93CF1" w:rsidP="00D93CF1">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3118053" w14:textId="77777777" w:rsidR="00D93CF1" w:rsidRPr="00DC7310" w:rsidRDefault="00D93CF1" w:rsidP="00D93CF1">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74ADAB" w14:textId="77777777" w:rsidR="00D93CF1" w:rsidRPr="00DC7310" w:rsidRDefault="00D93CF1" w:rsidP="00D93CF1">
            <w:pPr>
              <w:pStyle w:val="TAC"/>
              <w:rPr>
                <w:szCs w:val="18"/>
                <w:lang w:eastAsia="zh-CN"/>
              </w:rPr>
            </w:pPr>
            <w:r w:rsidRPr="000F0207">
              <w:rPr>
                <w:lang w:eastAsia="zh-CN"/>
              </w:rPr>
              <w:t>0.6</w:t>
            </w:r>
          </w:p>
        </w:tc>
      </w:tr>
      <w:tr w:rsidR="00D93CF1" w:rsidRPr="00DC7310" w14:paraId="1AB4CC5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A3150A2" w14:textId="77777777" w:rsidR="00D93CF1" w:rsidRPr="00DC7310" w:rsidRDefault="00D93CF1" w:rsidP="00D93CF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0EF30EA" w14:textId="77777777" w:rsidR="00D93CF1" w:rsidRPr="00DC7310" w:rsidRDefault="00D93CF1" w:rsidP="00D93CF1">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346795" w14:textId="77777777" w:rsidR="00D93CF1" w:rsidRPr="00DC7310" w:rsidRDefault="00D93CF1" w:rsidP="00D93CF1">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6B285" w14:textId="77777777" w:rsidR="00D93CF1" w:rsidRPr="00DC7310" w:rsidRDefault="00D93CF1" w:rsidP="00D93CF1">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AB67AB" w14:textId="77777777" w:rsidR="00D93CF1" w:rsidRPr="00DC7310" w:rsidRDefault="00D93CF1" w:rsidP="00D93CF1">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D93CF1" w:rsidRPr="00DC7310" w14:paraId="0FA8517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50ECD97" w14:textId="77777777" w:rsidR="00D93CF1" w:rsidRPr="00DC7310" w:rsidRDefault="00D93CF1" w:rsidP="00D93CF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3F1D9FF" w14:textId="77777777" w:rsidR="00D93CF1" w:rsidRPr="00DC7310" w:rsidRDefault="00D93CF1" w:rsidP="00D93CF1">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44D1B2" w14:textId="77777777" w:rsidR="00D93CF1" w:rsidRPr="00DC7310" w:rsidRDefault="00D93CF1" w:rsidP="00D93CF1">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D6D22" w14:textId="77777777" w:rsidR="00D93CF1" w:rsidRPr="00DC7310" w:rsidRDefault="00D93CF1" w:rsidP="00D93CF1">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C09886" w14:textId="77777777" w:rsidR="00D93CF1" w:rsidRPr="00DC7310" w:rsidRDefault="00D93CF1" w:rsidP="00D93CF1">
            <w:pPr>
              <w:pStyle w:val="TAC"/>
              <w:rPr>
                <w:szCs w:val="18"/>
                <w:lang w:eastAsia="zh-CN"/>
              </w:rPr>
            </w:pPr>
            <w:r w:rsidRPr="009B304B">
              <w:rPr>
                <w:rFonts w:cs="Arial"/>
                <w:lang w:eastAsia="zh-CN"/>
              </w:rPr>
              <w:t>0.8</w:t>
            </w:r>
          </w:p>
        </w:tc>
      </w:tr>
      <w:tr w:rsidR="00D93CF1" w:rsidRPr="00DC7310" w14:paraId="3D5C5D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49A3E2" w14:textId="77777777" w:rsidR="00D93CF1" w:rsidRPr="00DC7310" w:rsidRDefault="00D93CF1" w:rsidP="00D93CF1">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F20FFA6" w14:textId="77777777" w:rsidR="00D93CF1" w:rsidRPr="00DC7310" w:rsidRDefault="00D93CF1" w:rsidP="00D93CF1">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C6862" w14:textId="77777777" w:rsidR="00D93CF1" w:rsidRPr="00DC7310" w:rsidRDefault="00D93CF1" w:rsidP="00D93CF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3D52C9" w14:textId="77777777" w:rsidR="00D93CF1" w:rsidRPr="00DC7310" w:rsidRDefault="00D93CF1" w:rsidP="00D93CF1">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9DEB65" w14:textId="77777777" w:rsidR="00D93CF1" w:rsidRPr="00DC7310" w:rsidRDefault="00D93CF1" w:rsidP="00D93CF1">
            <w:pPr>
              <w:pStyle w:val="TAC"/>
              <w:rPr>
                <w:szCs w:val="18"/>
                <w:lang w:eastAsia="zh-CN"/>
              </w:rPr>
            </w:pPr>
            <w:r w:rsidRPr="00FC21AA">
              <w:rPr>
                <w:lang w:eastAsia="zh-CN"/>
              </w:rPr>
              <w:t>0.8</w:t>
            </w:r>
          </w:p>
        </w:tc>
      </w:tr>
      <w:tr w:rsidR="00D93CF1" w:rsidRPr="00DC7310" w14:paraId="18237C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80BE76" w14:textId="77777777" w:rsidR="00D93CF1" w:rsidRPr="00DC7310" w:rsidRDefault="00D93CF1" w:rsidP="00D93CF1">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76798" w14:textId="77777777" w:rsidR="00D93CF1" w:rsidRPr="00DC7310" w:rsidRDefault="00D93CF1" w:rsidP="00D93CF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0AE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64F10" w14:textId="77777777" w:rsidR="00D93CF1" w:rsidRPr="00DC7310" w:rsidRDefault="00D93CF1" w:rsidP="00D93CF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3E34B"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0.6</w:t>
            </w:r>
          </w:p>
        </w:tc>
      </w:tr>
      <w:tr w:rsidR="00D93CF1" w:rsidRPr="00DC7310" w14:paraId="2F8724D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4799169" w14:textId="77777777" w:rsidR="00D93CF1" w:rsidRPr="00DC7310" w:rsidRDefault="00D93CF1" w:rsidP="00D93CF1">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C374B" w14:textId="77777777" w:rsidR="00D93CF1" w:rsidRPr="00DC7310" w:rsidRDefault="00D93CF1" w:rsidP="00D93CF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2365" w14:textId="77777777" w:rsidR="00D93CF1" w:rsidRPr="00DC7310" w:rsidRDefault="00D93CF1" w:rsidP="00D93CF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4A9CB" w14:textId="77777777" w:rsidR="00D93CF1" w:rsidRPr="00DC7310" w:rsidRDefault="00D93CF1" w:rsidP="00D93CF1">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28AE3" w14:textId="77777777" w:rsidR="00D93CF1" w:rsidRPr="00DC7310" w:rsidRDefault="00D93CF1" w:rsidP="00D93CF1">
            <w:pPr>
              <w:pStyle w:val="TAC"/>
              <w:keepNext w:val="0"/>
              <w:keepLines w:val="0"/>
              <w:rPr>
                <w:rFonts w:eastAsia="Malgun Gothic"/>
                <w:szCs w:val="18"/>
                <w:lang w:eastAsia="ko-KR"/>
              </w:rPr>
            </w:pPr>
            <w:r w:rsidRPr="00DC7310">
              <w:rPr>
                <w:szCs w:val="18"/>
                <w:lang w:eastAsia="zh-CN"/>
              </w:rPr>
              <w:t>0.8</w:t>
            </w:r>
          </w:p>
        </w:tc>
      </w:tr>
      <w:tr w:rsidR="00D93CF1" w:rsidRPr="00DC7310" w14:paraId="3F549E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E9E42F8" w14:textId="77777777" w:rsidR="00D93CF1" w:rsidRPr="00DC7310" w:rsidRDefault="00D93CF1" w:rsidP="00D93CF1">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C1AA1" w14:textId="77777777" w:rsidR="00D93CF1" w:rsidRPr="00DC7310" w:rsidRDefault="00D93CF1" w:rsidP="00D93CF1">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67A1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8C64" w14:textId="77777777" w:rsidR="00D93CF1" w:rsidRPr="00DC7310" w:rsidRDefault="00D93CF1" w:rsidP="00D93CF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1BAB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5FA11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53572C" w14:textId="77777777" w:rsidR="00D93CF1" w:rsidRPr="00DC7310" w:rsidRDefault="00D93CF1" w:rsidP="00D93CF1">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4058F" w14:textId="77777777" w:rsidR="00D93CF1" w:rsidRPr="00DC7310" w:rsidRDefault="00D93CF1" w:rsidP="00D93CF1">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5F8D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94625" w14:textId="77777777" w:rsidR="00D93CF1" w:rsidRPr="00DC7310" w:rsidRDefault="00D93CF1" w:rsidP="00D93CF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4F00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C8C1CC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5716E6B" w14:textId="77777777" w:rsidR="00D93CF1" w:rsidRPr="00DC7310" w:rsidRDefault="00D93CF1" w:rsidP="00D93CF1">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BA5E9DF"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709D22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D0CABC" w14:textId="77777777" w:rsidR="00D93CF1" w:rsidRPr="00DC7310" w:rsidRDefault="00D93CF1" w:rsidP="00D93CF1">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AFE6598" w14:textId="77777777" w:rsidR="00D93CF1" w:rsidRPr="00DC7310" w:rsidRDefault="00D93CF1" w:rsidP="00D93CF1">
            <w:pPr>
              <w:pStyle w:val="TAC"/>
              <w:keepNext w:val="0"/>
              <w:keepLines w:val="0"/>
              <w:rPr>
                <w:lang w:eastAsia="zh-CN"/>
              </w:rPr>
            </w:pPr>
            <w:r>
              <w:rPr>
                <w:lang w:eastAsia="zh-CN"/>
              </w:rPr>
              <w:t>0.8</w:t>
            </w:r>
          </w:p>
        </w:tc>
      </w:tr>
      <w:tr w:rsidR="00D93CF1" w:rsidRPr="00DC7310" w14:paraId="775C8D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391713" w14:textId="77777777" w:rsidR="00D93CF1" w:rsidRPr="00DC7310" w:rsidRDefault="00D93CF1" w:rsidP="00D93CF1">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6F563" w14:textId="77777777" w:rsidR="00D93CF1" w:rsidRPr="00DC7310" w:rsidRDefault="00D93CF1" w:rsidP="00D93CF1">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0CDB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12E96"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1E6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339B7A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BF252E" w14:textId="77777777" w:rsidR="00D93CF1" w:rsidRPr="00DC7310" w:rsidRDefault="00D93CF1" w:rsidP="00D93CF1">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37A5" w14:textId="77777777" w:rsidR="00D93CF1" w:rsidRPr="00DC7310" w:rsidRDefault="00D93CF1" w:rsidP="00D93CF1">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D77E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EA7C5" w14:textId="77777777" w:rsidR="00D93CF1" w:rsidRPr="00DC7310" w:rsidRDefault="00D93CF1" w:rsidP="00D93CF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72740"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02555C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7C082" w14:textId="77777777" w:rsidR="00D93CF1" w:rsidRPr="00DC7310" w:rsidRDefault="00D93CF1" w:rsidP="00D93CF1">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2D90"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F4B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1A649" w14:textId="77777777" w:rsidR="00D93CF1" w:rsidRPr="00DC7310" w:rsidRDefault="00D93CF1" w:rsidP="00D93CF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512F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29B1CB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FC6D0FC" w14:textId="77777777" w:rsidR="00D93CF1" w:rsidRPr="00DC7310" w:rsidRDefault="00D93CF1" w:rsidP="00D93CF1">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C06CD"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DBA3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EB935"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41A8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80909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AA5B1F" w14:textId="77777777" w:rsidR="00D93CF1" w:rsidRPr="00DC7310" w:rsidRDefault="00D93CF1" w:rsidP="00D93CF1">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693A5" w14:textId="77777777" w:rsidR="00D93CF1" w:rsidRPr="00DC7310" w:rsidRDefault="00D93CF1" w:rsidP="00D93CF1">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038C"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3ED32" w14:textId="77777777" w:rsidR="00D93CF1" w:rsidRPr="00DC7310" w:rsidRDefault="00D93CF1" w:rsidP="00D93CF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F811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4D92B0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B9B1E5" w14:textId="77777777" w:rsidR="00D93CF1" w:rsidRPr="00DC7310" w:rsidRDefault="00D93CF1" w:rsidP="00D93CF1">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A6826" w14:textId="77777777" w:rsidR="00D93CF1" w:rsidRPr="00DC7310" w:rsidRDefault="00D93CF1" w:rsidP="00D93CF1">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A37FE"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30256" w14:textId="77777777" w:rsidR="00D93CF1" w:rsidRPr="00DC7310" w:rsidRDefault="00D93CF1" w:rsidP="00D93CF1">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D68C5"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1F868D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538C3F" w14:textId="77777777" w:rsidR="00D93CF1" w:rsidRPr="00DC7310" w:rsidRDefault="00D93CF1" w:rsidP="00D93CF1">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2048" w14:textId="77777777" w:rsidR="00D93CF1" w:rsidRPr="00DC7310" w:rsidRDefault="00D93CF1" w:rsidP="00D93CF1">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B4A5E"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0B450" w14:textId="77777777" w:rsidR="00D93CF1" w:rsidRPr="00DC7310" w:rsidRDefault="00D93CF1" w:rsidP="00D93CF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5BC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B9DD49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D9ED3F" w14:textId="77777777" w:rsidR="00D93CF1" w:rsidRPr="00DC7310" w:rsidRDefault="00D93CF1" w:rsidP="00D93CF1">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F6320" w14:textId="77777777" w:rsidR="00D93CF1" w:rsidRPr="00DC7310" w:rsidRDefault="00D93CF1" w:rsidP="00D93CF1">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AA947"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CDCC9" w14:textId="77777777" w:rsidR="00D93CF1" w:rsidRPr="00DC7310" w:rsidRDefault="00D93CF1" w:rsidP="00D93CF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EFC9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8D4D8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F1C8F3" w14:textId="77777777" w:rsidR="00D93CF1" w:rsidRPr="00DC7310" w:rsidRDefault="00D93CF1" w:rsidP="00D93CF1">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6E42D" w14:textId="77777777" w:rsidR="00D93CF1" w:rsidRPr="00DC7310" w:rsidRDefault="00D93CF1" w:rsidP="00D93CF1">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C5A47"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03E04" w14:textId="77777777" w:rsidR="00D93CF1" w:rsidRPr="00DC7310" w:rsidRDefault="00D93CF1" w:rsidP="00D93CF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12C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E7F0F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8702A75" w14:textId="77777777" w:rsidR="00D93CF1" w:rsidRPr="00DC7310" w:rsidRDefault="00D93CF1" w:rsidP="00D93CF1">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9A0E5" w14:textId="77777777" w:rsidR="00D93CF1" w:rsidRPr="00DC7310" w:rsidRDefault="00D93CF1" w:rsidP="00D93CF1">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E5B96"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C8700" w14:textId="77777777" w:rsidR="00D93CF1" w:rsidRPr="00DC7310" w:rsidRDefault="00D93CF1" w:rsidP="00D93CF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3C812"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0C42A9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B801EAB" w14:textId="77777777" w:rsidR="00D93CF1" w:rsidRPr="00DC7310" w:rsidRDefault="00D93CF1" w:rsidP="00D93CF1">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55DF0" w14:textId="77777777" w:rsidR="00D93CF1" w:rsidRPr="00DC7310" w:rsidRDefault="00D93CF1" w:rsidP="00D93CF1">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1958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257F9" w14:textId="77777777" w:rsidR="00D93CF1" w:rsidRPr="00DC7310" w:rsidRDefault="00D93CF1" w:rsidP="00D93CF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D615" w14:textId="77777777" w:rsidR="00D93CF1" w:rsidRPr="00DC7310" w:rsidRDefault="00D93CF1" w:rsidP="00D93CF1">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D93CF1" w:rsidRPr="00DC7310" w14:paraId="52D31F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466390D" w14:textId="77777777" w:rsidR="00D93CF1" w:rsidRPr="00DC7310" w:rsidRDefault="00D93CF1" w:rsidP="00D93CF1">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7A382"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8686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9F768" w14:textId="77777777" w:rsidR="00D93CF1" w:rsidRPr="00DC7310" w:rsidRDefault="00D93CF1" w:rsidP="00D93CF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52F4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CAF9E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690BF0" w14:textId="77777777" w:rsidR="00D93CF1" w:rsidRPr="00DC7310" w:rsidRDefault="00D93CF1" w:rsidP="00D93CF1">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BB547" w14:textId="77777777" w:rsidR="00D93CF1" w:rsidRPr="00DC7310" w:rsidRDefault="00D93CF1" w:rsidP="00D93CF1">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63C63"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76267" w14:textId="77777777" w:rsidR="00D93CF1" w:rsidRPr="00DC7310" w:rsidRDefault="00D93CF1" w:rsidP="00D93CF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6EB5A" w14:textId="77777777" w:rsidR="00D93CF1" w:rsidRPr="00DC7310" w:rsidRDefault="00D93CF1" w:rsidP="00D93CF1">
            <w:pPr>
              <w:pStyle w:val="TAC"/>
              <w:keepNext w:val="0"/>
              <w:keepLines w:val="0"/>
            </w:pPr>
            <w:r w:rsidRPr="00DC7310">
              <w:rPr>
                <w:lang w:eastAsia="zh-CN"/>
              </w:rPr>
              <w:t>0.8</w:t>
            </w:r>
          </w:p>
        </w:tc>
      </w:tr>
      <w:tr w:rsidR="00D93CF1" w:rsidRPr="00DC7310" w14:paraId="6B8FFA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6761E3" w14:textId="77777777" w:rsidR="00D93CF1" w:rsidRPr="00DC7310" w:rsidRDefault="00D93CF1" w:rsidP="00D93CF1">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11DD" w14:textId="77777777" w:rsidR="00D93CF1" w:rsidRPr="00DC7310" w:rsidRDefault="00D93CF1" w:rsidP="00D93CF1">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1214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74E4"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C3A92"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p>
        </w:tc>
      </w:tr>
      <w:tr w:rsidR="00D93CF1" w:rsidRPr="00DC7310" w14:paraId="4305D35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989615" w14:textId="77777777" w:rsidR="00D93CF1" w:rsidRPr="00DC7310" w:rsidRDefault="00D93CF1" w:rsidP="00D93CF1">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25F59"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0AA42"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0600C"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17D6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B1FE4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892CB5" w14:textId="77777777" w:rsidR="00D93CF1" w:rsidRPr="00DC7310" w:rsidRDefault="00D93CF1" w:rsidP="00D93CF1">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50AE0"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F52A"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0122B"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5C12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5820B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912C27" w14:textId="77777777" w:rsidR="00D93CF1" w:rsidRPr="00DC7310" w:rsidRDefault="00D93CF1" w:rsidP="00D93CF1">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7AFF5"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6110A"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8679B"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56E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CD9469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105080" w14:textId="77777777" w:rsidR="00D93CF1" w:rsidRPr="00DC7310" w:rsidRDefault="00D93CF1" w:rsidP="00D93CF1">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D0A53" w14:textId="77777777" w:rsidR="00D93CF1" w:rsidRPr="00DC7310" w:rsidRDefault="00D93CF1" w:rsidP="00D93CF1">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20B76"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E8AB5"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BF74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F829D0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676D23F" w14:textId="77777777" w:rsidR="00D93CF1" w:rsidRPr="00DC7310" w:rsidRDefault="00D93CF1" w:rsidP="00D93CF1">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C933B" w14:textId="77777777" w:rsidR="00D93CF1" w:rsidRPr="00DC7310" w:rsidRDefault="00D93CF1" w:rsidP="00D93CF1">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8F7D4"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85F19" w14:textId="77777777" w:rsidR="00D93CF1" w:rsidRPr="00DC7310" w:rsidRDefault="00D93CF1" w:rsidP="00D93CF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52F40"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7A8D5E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0CF6CF7" w14:textId="77777777" w:rsidR="00D93CF1" w:rsidRPr="00DC7310" w:rsidRDefault="00D93CF1" w:rsidP="00D93CF1">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3FB87"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1B92"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F8C5A"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8359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C88FA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6154F6" w14:textId="77777777" w:rsidR="00D93CF1" w:rsidRPr="00DC7310" w:rsidRDefault="00D93CF1" w:rsidP="00D93CF1">
            <w:pPr>
              <w:pStyle w:val="TAC"/>
              <w:keepNext w:val="0"/>
              <w:keepLines w:val="0"/>
            </w:pPr>
            <w:r w:rsidRPr="00DC7310">
              <w:rPr>
                <w:bCs/>
                <w:lang w:eastAsia="ja-JP"/>
              </w:rPr>
              <w:lastRenderedPageBreak/>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18BD" w14:textId="77777777" w:rsidR="00D93CF1" w:rsidRPr="00DC7310" w:rsidRDefault="00D93CF1" w:rsidP="00D93CF1">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2ED6B"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AE4C8"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7AE5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87C43F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DF4781B" w14:textId="77777777" w:rsidR="00D93CF1" w:rsidRPr="00DC7310" w:rsidRDefault="00D93CF1" w:rsidP="00D93CF1">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0995F"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AB33"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CADA1"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4C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A52FC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247BA95" w14:textId="77777777" w:rsidR="00D93CF1" w:rsidRPr="00DC7310" w:rsidRDefault="00D93CF1" w:rsidP="00D93CF1">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E941" w14:textId="77777777" w:rsidR="00D93CF1" w:rsidRPr="00DC7310" w:rsidRDefault="00D93CF1" w:rsidP="00D93CF1">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A37A9"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60817"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12EF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3543B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BC7DC8" w14:textId="77777777" w:rsidR="00D93CF1" w:rsidRPr="00DC7310" w:rsidRDefault="00D93CF1" w:rsidP="00D93CF1">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26262"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25D7"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B97396"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40A1A"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52F04A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73A0C2" w14:textId="77777777" w:rsidR="00D93CF1" w:rsidRPr="00DC7310" w:rsidRDefault="00D93CF1" w:rsidP="00D93CF1">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B1DA0"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5338"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719238"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32006" w14:textId="77777777" w:rsidR="00D93CF1" w:rsidRPr="00DC7310" w:rsidRDefault="00D93CF1" w:rsidP="00D93CF1">
            <w:pPr>
              <w:pStyle w:val="TAC"/>
              <w:keepNext w:val="0"/>
              <w:keepLines w:val="0"/>
              <w:rPr>
                <w:rFonts w:eastAsia="MS Mincho"/>
                <w:lang w:eastAsia="ja-JP"/>
              </w:rPr>
            </w:pPr>
            <w:r w:rsidRPr="00DC7310">
              <w:rPr>
                <w:lang w:eastAsia="zh-CN"/>
              </w:rPr>
              <w:t>0.8</w:t>
            </w:r>
          </w:p>
        </w:tc>
      </w:tr>
      <w:tr w:rsidR="00D93CF1" w:rsidRPr="00DC7310" w14:paraId="016FF5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7563761" w14:textId="77777777" w:rsidR="00D93CF1" w:rsidRPr="00DC7310" w:rsidRDefault="00D93CF1" w:rsidP="00D93CF1">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76FD5"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A3849"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3E36BC"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6D1EA"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1B9198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2ABE4B" w14:textId="77777777" w:rsidR="00D93CF1" w:rsidRPr="00DC7310" w:rsidRDefault="00D93CF1" w:rsidP="00D93CF1">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307F4" w14:textId="77777777" w:rsidR="00D93CF1" w:rsidRPr="00DC7310" w:rsidRDefault="00D93CF1" w:rsidP="00D93CF1">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51698"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A0C831"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CED20"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31F9ADC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990E36" w14:textId="77777777" w:rsidR="00D93CF1" w:rsidRPr="00DC7310" w:rsidRDefault="00D93CF1" w:rsidP="00D93CF1">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31085"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DB587"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9D595"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3914A"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1DCF605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8BB834" w14:textId="77777777" w:rsidR="00D93CF1" w:rsidRPr="00DC7310" w:rsidRDefault="00D93CF1" w:rsidP="00D93CF1">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67CBB"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BE39B"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A78AB3" w14:textId="77777777" w:rsidR="00D93CF1" w:rsidRPr="00DC7310" w:rsidRDefault="00D93CF1" w:rsidP="00D93CF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0C341"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0DD9F4B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B0C220" w14:textId="77777777" w:rsidR="00D93CF1" w:rsidRPr="00DC7310" w:rsidRDefault="00D93CF1" w:rsidP="00D93CF1">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42683"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61DC0"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FFE07" w14:textId="77777777" w:rsidR="00D93CF1" w:rsidRPr="00DC7310" w:rsidRDefault="00D93CF1" w:rsidP="00D93CF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143FC"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67BAB2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D8CCB1E" w14:textId="77777777" w:rsidR="00D93CF1" w:rsidRPr="00DC7310" w:rsidRDefault="00D93CF1" w:rsidP="00D93CF1">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2D2B" w14:textId="77777777" w:rsidR="00D93CF1" w:rsidRPr="00DC7310" w:rsidRDefault="00D93CF1" w:rsidP="00D93CF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69A6D" w14:textId="77777777" w:rsidR="00D93CF1" w:rsidRPr="00DC7310" w:rsidRDefault="00D93CF1" w:rsidP="00D93CF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EE5DE" w14:textId="77777777" w:rsidR="00D93CF1" w:rsidRPr="00DC7310" w:rsidRDefault="00D93CF1" w:rsidP="00D93CF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55E2E" w14:textId="77777777" w:rsidR="00D93CF1" w:rsidRPr="00DC7310" w:rsidRDefault="00D93CF1" w:rsidP="00D93CF1">
            <w:pPr>
              <w:pStyle w:val="TAC"/>
              <w:keepNext w:val="0"/>
              <w:keepLines w:val="0"/>
              <w:rPr>
                <w:rFonts w:eastAsiaTheme="minorEastAsia"/>
                <w:lang w:eastAsia="zh-CN"/>
              </w:rPr>
            </w:pPr>
            <w:r w:rsidRPr="00DC7310">
              <w:rPr>
                <w:lang w:eastAsia="zh-CN"/>
              </w:rPr>
              <w:t>-</w:t>
            </w:r>
          </w:p>
        </w:tc>
      </w:tr>
      <w:tr w:rsidR="00D93CF1" w:rsidRPr="00DC7310" w14:paraId="42CD0AB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0531DCE" w14:textId="77777777" w:rsidR="00D93CF1" w:rsidRPr="00DC7310" w:rsidRDefault="00D93CF1" w:rsidP="00D93CF1">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FAB220F"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465219"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C85737"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6A5A2" w14:textId="77777777" w:rsidR="00D93CF1" w:rsidRPr="00DC7310" w:rsidRDefault="00D93CF1" w:rsidP="00D93CF1">
            <w:pPr>
              <w:pStyle w:val="TAC"/>
              <w:keepNext w:val="0"/>
              <w:keepLines w:val="0"/>
              <w:rPr>
                <w:lang w:eastAsia="zh-CN"/>
              </w:rPr>
            </w:pPr>
            <w:r>
              <w:rPr>
                <w:lang w:eastAsia="zh-CN"/>
              </w:rPr>
              <w:t>0.5</w:t>
            </w:r>
          </w:p>
        </w:tc>
      </w:tr>
      <w:tr w:rsidR="00D93CF1" w:rsidRPr="00DC7310" w14:paraId="56A4C4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F213100" w14:textId="77777777" w:rsidR="00D93CF1" w:rsidRPr="00DC7310" w:rsidRDefault="00D93CF1" w:rsidP="00D93CF1">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761A604" w14:textId="77777777" w:rsidR="00D93CF1" w:rsidRPr="00DC7310" w:rsidRDefault="00D93CF1" w:rsidP="00D93CF1">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82AB934" w14:textId="77777777" w:rsidR="00D93CF1" w:rsidRPr="00DC7310" w:rsidRDefault="00D93CF1" w:rsidP="00D93CF1">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0FB9E2" w14:textId="77777777" w:rsidR="00D93CF1" w:rsidRPr="00DC7310" w:rsidRDefault="00D93CF1" w:rsidP="00D93CF1">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5B0391" w14:textId="77777777" w:rsidR="00D93CF1" w:rsidRPr="00DC7310" w:rsidRDefault="00D93CF1" w:rsidP="00D93CF1">
            <w:pPr>
              <w:pStyle w:val="TAC"/>
              <w:keepNext w:val="0"/>
              <w:keepLines w:val="0"/>
              <w:rPr>
                <w:lang w:eastAsia="zh-CN"/>
              </w:rPr>
            </w:pPr>
            <w:r>
              <w:rPr>
                <w:lang w:eastAsia="zh-CN"/>
              </w:rPr>
              <w:t>0.8</w:t>
            </w:r>
          </w:p>
        </w:tc>
      </w:tr>
      <w:tr w:rsidR="00D93CF1" w:rsidRPr="00DC7310" w14:paraId="6681FA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066E15" w14:textId="77777777" w:rsidR="00D93CF1" w:rsidRPr="00DC7310" w:rsidRDefault="00D93CF1" w:rsidP="00D93CF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9C18B"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2C7E3"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B39DD" w14:textId="77777777" w:rsidR="00D93CF1" w:rsidRPr="00DC7310" w:rsidRDefault="00D93CF1" w:rsidP="00D93CF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7AA6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129EFC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38536F0" w14:textId="77777777" w:rsidR="00D93CF1" w:rsidRPr="00DC7310" w:rsidRDefault="00D93CF1" w:rsidP="00D93CF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955ED" w14:textId="77777777" w:rsidR="00D93CF1" w:rsidRPr="00DC7310" w:rsidRDefault="00D93CF1" w:rsidP="00D93CF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23C8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952FF" w14:textId="77777777" w:rsidR="00D93CF1" w:rsidRPr="00DC7310" w:rsidRDefault="00D93CF1" w:rsidP="00D93CF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1EAD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187EF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E154D4" w14:textId="77777777" w:rsidR="00D93CF1" w:rsidRPr="00DC7310" w:rsidRDefault="00D93CF1" w:rsidP="00D93CF1">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01C31" w14:textId="77777777" w:rsidR="00D93CF1" w:rsidRPr="00DC7310" w:rsidRDefault="00D93CF1" w:rsidP="00D93CF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63435" w14:textId="77777777" w:rsidR="00D93CF1" w:rsidRPr="00DC7310" w:rsidRDefault="00D93CF1" w:rsidP="00D93CF1">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D95C5" w14:textId="77777777" w:rsidR="00D93CF1" w:rsidRPr="00DC7310" w:rsidRDefault="00D93CF1" w:rsidP="00D93CF1">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691A" w14:textId="77777777" w:rsidR="00D93CF1" w:rsidRPr="00DC7310" w:rsidRDefault="00D93CF1" w:rsidP="00D93CF1">
            <w:pPr>
              <w:pStyle w:val="TAC"/>
              <w:keepNext w:val="0"/>
              <w:keepLines w:val="0"/>
              <w:rPr>
                <w:rFonts w:eastAsia="MS Mincho"/>
              </w:rPr>
            </w:pPr>
            <w:r w:rsidRPr="00DC7310">
              <w:rPr>
                <w:lang w:eastAsia="zh-CN"/>
              </w:rPr>
              <w:t>0.8</w:t>
            </w:r>
          </w:p>
        </w:tc>
      </w:tr>
      <w:tr w:rsidR="00D93CF1" w:rsidRPr="00DC7310" w14:paraId="75D59AB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028289" w14:textId="77777777" w:rsidR="00D93CF1" w:rsidRPr="00DC7310" w:rsidRDefault="00D93CF1" w:rsidP="00D93CF1">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68E91" w14:textId="77777777" w:rsidR="00D93CF1" w:rsidRPr="00DC7310" w:rsidRDefault="00D93CF1" w:rsidP="00D93CF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857D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EED62" w14:textId="77777777" w:rsidR="00D93CF1" w:rsidRPr="00DC7310" w:rsidRDefault="00D93CF1" w:rsidP="00D93CF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5A271"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3148370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E9D8499" w14:textId="77777777" w:rsidR="00D93CF1" w:rsidRPr="00DC7310" w:rsidRDefault="00D93CF1" w:rsidP="00D93CF1">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4AFE2" w14:textId="77777777" w:rsidR="00D93CF1" w:rsidRPr="00DC7310" w:rsidRDefault="00D93CF1" w:rsidP="00D93CF1">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43D3" w14:textId="77777777" w:rsidR="00D93CF1" w:rsidRPr="00DC7310" w:rsidRDefault="00D93CF1" w:rsidP="00D93CF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2BD83" w14:textId="77777777" w:rsidR="00D93CF1" w:rsidRPr="00DC7310" w:rsidRDefault="00D93CF1" w:rsidP="00D93CF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D057C" w14:textId="77777777" w:rsidR="00D93CF1" w:rsidRPr="00DC7310" w:rsidRDefault="00D93CF1" w:rsidP="00D93CF1">
            <w:pPr>
              <w:pStyle w:val="TAC"/>
              <w:keepNext w:val="0"/>
              <w:keepLines w:val="0"/>
              <w:rPr>
                <w:lang w:eastAsia="ko-KR"/>
              </w:rPr>
            </w:pPr>
            <w:r w:rsidRPr="00DC7310">
              <w:rPr>
                <w:lang w:eastAsia="zh-CN"/>
              </w:rPr>
              <w:t>0.3</w:t>
            </w:r>
          </w:p>
        </w:tc>
      </w:tr>
      <w:tr w:rsidR="00D93CF1" w:rsidRPr="00DC7310" w14:paraId="0928233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748866" w14:textId="77777777" w:rsidR="00D93CF1" w:rsidRPr="00DC7310" w:rsidRDefault="00D93CF1" w:rsidP="00D93CF1">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7E02" w14:textId="77777777" w:rsidR="00D93CF1" w:rsidRPr="00DC7310" w:rsidRDefault="00D93CF1" w:rsidP="00D93CF1">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DB1C"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1867C" w14:textId="77777777" w:rsidR="00D93CF1" w:rsidRPr="00DC7310" w:rsidRDefault="00D93CF1" w:rsidP="00D93CF1">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F733" w14:textId="77777777" w:rsidR="00D93CF1" w:rsidRPr="00DC7310" w:rsidRDefault="00D93CF1" w:rsidP="00D93CF1">
            <w:pPr>
              <w:pStyle w:val="TAC"/>
              <w:keepNext w:val="0"/>
              <w:keepLines w:val="0"/>
              <w:rPr>
                <w:rFonts w:eastAsiaTheme="minorEastAsia" w:cs="Arial"/>
                <w:lang w:eastAsia="zh-CN"/>
              </w:rPr>
            </w:pPr>
            <w:r w:rsidRPr="00DC7310">
              <w:rPr>
                <w:rFonts w:cs="Arial"/>
                <w:lang w:eastAsia="zh-CN"/>
              </w:rPr>
              <w:t>N/A</w:t>
            </w:r>
          </w:p>
        </w:tc>
      </w:tr>
      <w:tr w:rsidR="00D93CF1" w:rsidRPr="00DC7310" w14:paraId="2534D4B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DAC319" w14:textId="77777777" w:rsidR="00D93CF1" w:rsidRPr="00DC7310" w:rsidRDefault="00D93CF1" w:rsidP="00D93CF1">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B8E0A" w14:textId="77777777" w:rsidR="00D93CF1" w:rsidRPr="00DC7310" w:rsidRDefault="00D93CF1" w:rsidP="00D93CF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50E6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6F138"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0BCB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E950B0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D0F2E0" w14:textId="77777777" w:rsidR="00D93CF1" w:rsidRPr="00DC7310" w:rsidRDefault="00D93CF1" w:rsidP="00D93CF1">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27462" w14:textId="77777777" w:rsidR="00D93CF1" w:rsidRPr="00DC7310" w:rsidRDefault="00D93CF1" w:rsidP="00D93CF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7BAED"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B0272"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99C11"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5C94FC0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6D5A128" w14:textId="77777777" w:rsidR="00D93CF1" w:rsidRPr="00DC7310" w:rsidRDefault="00D93CF1" w:rsidP="00D93CF1">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42E2F" w14:textId="77777777" w:rsidR="00D93CF1" w:rsidRPr="00DC7310" w:rsidRDefault="00D93CF1" w:rsidP="00D93CF1">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C92D1"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5962A6" w14:textId="77777777" w:rsidR="00D93CF1" w:rsidRPr="00DC7310" w:rsidRDefault="00D93CF1" w:rsidP="00D93CF1">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A448F"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7C23FF6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94E5AA" w14:textId="77777777" w:rsidR="00D93CF1" w:rsidRPr="00DC7310" w:rsidRDefault="00D93CF1" w:rsidP="00D93CF1">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B9E26" w14:textId="77777777" w:rsidR="00D93CF1" w:rsidRPr="00DC7310" w:rsidRDefault="00D93CF1" w:rsidP="00D93CF1">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EE728" w14:textId="77777777" w:rsidR="00D93CF1" w:rsidRPr="00DC7310" w:rsidRDefault="00D93CF1" w:rsidP="00D93CF1">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66AAB9" w14:textId="77777777" w:rsidR="00D93CF1" w:rsidRPr="00DC7310" w:rsidRDefault="00D93CF1" w:rsidP="00D93CF1">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02FBB" w14:textId="77777777" w:rsidR="00D93CF1" w:rsidRPr="00DC7310" w:rsidRDefault="00D93CF1" w:rsidP="00D93CF1">
            <w:pPr>
              <w:pStyle w:val="TAC"/>
              <w:keepNext w:val="0"/>
              <w:keepLines w:val="0"/>
              <w:rPr>
                <w:lang w:eastAsia="zh-CN"/>
              </w:rPr>
            </w:pPr>
            <w:r w:rsidRPr="00DC7310">
              <w:rPr>
                <w:rFonts w:cs="Arial"/>
                <w:bCs/>
                <w:lang w:eastAsia="zh-CN"/>
              </w:rPr>
              <w:t>0.7</w:t>
            </w:r>
          </w:p>
        </w:tc>
      </w:tr>
      <w:tr w:rsidR="00D93CF1" w:rsidRPr="00DC7310" w14:paraId="30C84F0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C0B31C0" w14:textId="77777777" w:rsidR="00D93CF1" w:rsidRPr="00DC7310" w:rsidRDefault="00D93CF1" w:rsidP="00D93CF1">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03FEF" w14:textId="77777777" w:rsidR="00D93CF1" w:rsidRPr="00DC7310" w:rsidRDefault="00D93CF1" w:rsidP="00D93CF1">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17B9A" w14:textId="77777777" w:rsidR="00D93CF1" w:rsidRPr="00DC7310" w:rsidRDefault="00D93CF1" w:rsidP="00D93CF1">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8FC39A" w14:textId="77777777" w:rsidR="00D93CF1" w:rsidRPr="00DC7310" w:rsidRDefault="00D93CF1" w:rsidP="00D93CF1">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F99B3" w14:textId="77777777" w:rsidR="00D93CF1" w:rsidRPr="00DC7310" w:rsidRDefault="00D93CF1" w:rsidP="00D93CF1">
            <w:pPr>
              <w:pStyle w:val="TAC"/>
              <w:keepNext w:val="0"/>
              <w:keepLines w:val="0"/>
              <w:rPr>
                <w:rFonts w:eastAsiaTheme="minorEastAsia" w:cs="Arial"/>
                <w:bCs/>
                <w:lang w:eastAsia="zh-CN"/>
              </w:rPr>
            </w:pPr>
            <w:r w:rsidRPr="00DC7310">
              <w:rPr>
                <w:rFonts w:cs="Arial"/>
                <w:bCs/>
                <w:lang w:eastAsia="zh-CN"/>
              </w:rPr>
              <w:t>0.8</w:t>
            </w:r>
          </w:p>
        </w:tc>
      </w:tr>
      <w:tr w:rsidR="00D93CF1" w:rsidRPr="00DC7310" w14:paraId="637FF21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8D9C90" w14:textId="77777777" w:rsidR="00D93CF1" w:rsidRPr="00DC7310" w:rsidRDefault="00D93CF1" w:rsidP="00D93CF1">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BF6EF" w14:textId="77777777" w:rsidR="00D93CF1" w:rsidRPr="00DC7310" w:rsidRDefault="00D93CF1" w:rsidP="00D93CF1">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D18A0"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677E3" w14:textId="77777777" w:rsidR="00D93CF1" w:rsidRPr="00DC7310" w:rsidRDefault="00D93CF1" w:rsidP="00D93CF1">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1F711"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552127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77F916" w14:textId="77777777" w:rsidR="00D93CF1" w:rsidRPr="00DC7310" w:rsidRDefault="00D93CF1" w:rsidP="00D93CF1">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B9B8BD9" w14:textId="77777777" w:rsidR="00D93CF1" w:rsidRPr="00DC7310" w:rsidRDefault="00D93CF1" w:rsidP="00D93CF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950C8EB"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38A4FA" w14:textId="77777777" w:rsidR="00D93CF1" w:rsidRPr="00DC7310" w:rsidRDefault="00D93CF1" w:rsidP="00D93CF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1E0134"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43CD15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40072FB" w14:textId="77777777" w:rsidR="00D93CF1" w:rsidRPr="00DC7310" w:rsidRDefault="00D93CF1" w:rsidP="00D93CF1">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047F806" w14:textId="77777777" w:rsidR="00D93CF1" w:rsidRPr="00DC7310" w:rsidRDefault="00D93CF1" w:rsidP="00D93CF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7402ED4C"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5664C3" w14:textId="77777777" w:rsidR="00D93CF1" w:rsidRPr="00DC7310" w:rsidRDefault="00D93CF1" w:rsidP="00D93CF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6452E6"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4AB1F7F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AC6E5B" w14:textId="77777777" w:rsidR="00D93CF1" w:rsidRPr="00DC7310" w:rsidRDefault="00D93CF1" w:rsidP="00D93CF1">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27778"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E0B57"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5CCCA" w14:textId="77777777" w:rsidR="00D93CF1" w:rsidRPr="00DC7310" w:rsidRDefault="00D93CF1" w:rsidP="00D93CF1">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E467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2410F2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832D3B" w14:textId="77777777" w:rsidR="00D93CF1" w:rsidRPr="00DC7310" w:rsidRDefault="00D93CF1" w:rsidP="00D93CF1">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AEA21"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4C89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FD8BD" w14:textId="77777777" w:rsidR="00D93CF1" w:rsidRPr="00DC7310" w:rsidRDefault="00D93CF1" w:rsidP="00D93CF1">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AB7FB"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58CECBE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35C0F2" w14:textId="77777777" w:rsidR="00D93CF1" w:rsidRPr="00DC7310" w:rsidRDefault="00D93CF1" w:rsidP="00D93CF1">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7E6D1"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ED724"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0332D" w14:textId="77777777" w:rsidR="00D93CF1" w:rsidRPr="00DC7310" w:rsidRDefault="00D93CF1" w:rsidP="00D93CF1">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840E8"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202EEDA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0719C5D" w14:textId="77777777" w:rsidR="00D93CF1" w:rsidRPr="00DC7310" w:rsidRDefault="00D93CF1" w:rsidP="00D93CF1">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852C8" w14:textId="77777777" w:rsidR="00D93CF1" w:rsidRPr="00DC7310" w:rsidRDefault="00D93CF1" w:rsidP="00D93CF1">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CA8F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9B06A" w14:textId="77777777" w:rsidR="00D93CF1" w:rsidRPr="00DC7310" w:rsidRDefault="00D93CF1" w:rsidP="00D93CF1">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1B950" w14:textId="77777777" w:rsidR="00D93CF1" w:rsidRPr="00DC7310" w:rsidRDefault="00D93CF1" w:rsidP="00D93CF1">
            <w:pPr>
              <w:pStyle w:val="TAC"/>
              <w:keepNext w:val="0"/>
              <w:keepLines w:val="0"/>
              <w:rPr>
                <w:lang w:eastAsia="zh-CN"/>
              </w:rPr>
            </w:pPr>
            <w:r w:rsidRPr="00DC7310">
              <w:rPr>
                <w:lang w:eastAsia="en-GB"/>
              </w:rPr>
              <w:t>0.8</w:t>
            </w:r>
            <w:r w:rsidRPr="00DC7310">
              <w:rPr>
                <w:vertAlign w:val="superscript"/>
                <w:lang w:eastAsia="en-GB"/>
              </w:rPr>
              <w:t>9</w:t>
            </w:r>
          </w:p>
        </w:tc>
      </w:tr>
      <w:tr w:rsidR="00D93CF1" w:rsidRPr="00DC7310" w14:paraId="105AA3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35F22D6" w14:textId="77777777" w:rsidR="00D93CF1" w:rsidRPr="00DC7310" w:rsidRDefault="00D93CF1" w:rsidP="00D93CF1">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33C8546B" w14:textId="77777777" w:rsidR="00D93CF1" w:rsidRPr="00DC7310" w:rsidRDefault="00D93CF1" w:rsidP="00D93CF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5B5D3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131636" w14:textId="77777777" w:rsidR="00D93CF1" w:rsidRPr="00DC7310" w:rsidRDefault="00D93CF1" w:rsidP="00D93CF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4807A9" w14:textId="77777777" w:rsidR="00D93CF1" w:rsidRPr="00DC7310" w:rsidRDefault="00D93CF1" w:rsidP="00D93CF1">
            <w:pPr>
              <w:pStyle w:val="TAC"/>
              <w:keepNext w:val="0"/>
              <w:keepLines w:val="0"/>
              <w:rPr>
                <w:lang w:eastAsia="en-GB"/>
              </w:rPr>
            </w:pPr>
            <w:r>
              <w:rPr>
                <w:lang w:eastAsia="zh-CN"/>
              </w:rPr>
              <w:t>0.5</w:t>
            </w:r>
          </w:p>
        </w:tc>
      </w:tr>
      <w:tr w:rsidR="00D93CF1" w:rsidRPr="00DC7310" w14:paraId="03FC067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0414B2B" w14:textId="77777777" w:rsidR="00D93CF1" w:rsidRPr="00DC7310" w:rsidRDefault="00D93CF1" w:rsidP="00D93CF1">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63ED5629" w14:textId="77777777" w:rsidR="00D93CF1" w:rsidRPr="00DC7310" w:rsidRDefault="00D93CF1" w:rsidP="00D93CF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0F3CD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9CB83A" w14:textId="77777777" w:rsidR="00D93CF1" w:rsidRPr="00DC7310" w:rsidRDefault="00D93CF1" w:rsidP="00D93CF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4598C" w14:textId="77777777" w:rsidR="00D93CF1" w:rsidRPr="00DC7310" w:rsidRDefault="00D93CF1" w:rsidP="00D93CF1">
            <w:pPr>
              <w:pStyle w:val="TAC"/>
              <w:keepNext w:val="0"/>
              <w:keepLines w:val="0"/>
              <w:rPr>
                <w:lang w:eastAsia="en-GB"/>
              </w:rPr>
            </w:pPr>
            <w:r>
              <w:rPr>
                <w:lang w:eastAsia="zh-CN"/>
              </w:rPr>
              <w:t>0.5</w:t>
            </w:r>
          </w:p>
        </w:tc>
      </w:tr>
      <w:tr w:rsidR="00D93CF1" w:rsidRPr="00DC7310" w14:paraId="4A8712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691867B" w14:textId="77777777" w:rsidR="00D93CF1" w:rsidRPr="00DC7310" w:rsidRDefault="00D93CF1" w:rsidP="00D93CF1">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7E108CE" w14:textId="77777777" w:rsidR="00D93CF1" w:rsidRPr="00DC7310" w:rsidRDefault="00D93CF1" w:rsidP="00D93CF1">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1BA4E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90D748" w14:textId="77777777" w:rsidR="00D93CF1" w:rsidRPr="00DC7310" w:rsidRDefault="00D93CF1" w:rsidP="00D93CF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9F9796" w14:textId="77777777" w:rsidR="00D93CF1" w:rsidRPr="00DC7310" w:rsidRDefault="00D93CF1" w:rsidP="00D93CF1">
            <w:pPr>
              <w:pStyle w:val="TAC"/>
              <w:keepNext w:val="0"/>
              <w:keepLines w:val="0"/>
              <w:rPr>
                <w:lang w:eastAsia="en-GB"/>
              </w:rPr>
            </w:pPr>
            <w:r w:rsidRPr="00DC7310">
              <w:rPr>
                <w:lang w:eastAsia="zh-CN"/>
              </w:rPr>
              <w:t>0.8</w:t>
            </w:r>
          </w:p>
        </w:tc>
      </w:tr>
      <w:tr w:rsidR="00D93CF1" w:rsidRPr="00DC7310" w14:paraId="135F5E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D74A98" w14:textId="77777777" w:rsidR="00D93CF1" w:rsidRPr="00DC7310" w:rsidRDefault="00D93CF1" w:rsidP="00D93CF1">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8035"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46D0A"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7CECE"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59B3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36612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CC95F72" w14:textId="77777777" w:rsidR="00D93CF1" w:rsidRPr="00DC7310" w:rsidRDefault="00D93CF1" w:rsidP="00D93CF1">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F7ED7"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1E38F"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BC89"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4E0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887438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EA5F77" w14:textId="77777777" w:rsidR="00D93CF1" w:rsidRPr="00DC7310" w:rsidRDefault="00D93CF1" w:rsidP="00D93CF1">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D1A8A"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016D1"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84557"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8E64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07F01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836771E" w14:textId="77777777" w:rsidR="00D93CF1" w:rsidRPr="00DC7310" w:rsidRDefault="00D93CF1" w:rsidP="00D93CF1">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4BB61"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526EB"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2E56E"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8818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2340D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DC87C" w14:textId="77777777" w:rsidR="00D93CF1" w:rsidRPr="00DC7310" w:rsidRDefault="00D93CF1" w:rsidP="00D93CF1">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1177C" w14:textId="77777777" w:rsidR="00D93CF1" w:rsidRPr="00DC7310" w:rsidRDefault="00D93CF1" w:rsidP="00D93CF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ED31B" w14:textId="77777777" w:rsidR="00D93CF1" w:rsidRPr="00DC7310" w:rsidRDefault="00D93CF1" w:rsidP="00D93CF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6B3B" w14:textId="77777777" w:rsidR="00D93CF1" w:rsidRPr="00DC7310" w:rsidRDefault="00D93CF1" w:rsidP="00D93CF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F87A8" w14:textId="77777777" w:rsidR="00D93CF1" w:rsidRPr="00DC7310" w:rsidRDefault="00D93CF1" w:rsidP="00D93CF1">
            <w:pPr>
              <w:pStyle w:val="TAC"/>
              <w:keepNext w:val="0"/>
              <w:keepLines w:val="0"/>
              <w:tabs>
                <w:tab w:val="left" w:pos="1110"/>
                <w:tab w:val="center" w:pos="1368"/>
              </w:tabs>
            </w:pPr>
            <w:r w:rsidRPr="00DC7310">
              <w:rPr>
                <w:lang w:eastAsia="zh-CN"/>
              </w:rPr>
              <w:t>0.8</w:t>
            </w:r>
          </w:p>
        </w:tc>
      </w:tr>
      <w:tr w:rsidR="00D93CF1" w:rsidRPr="00DC7310" w14:paraId="5E1205F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08F069" w14:textId="77777777" w:rsidR="00D93CF1" w:rsidRPr="00DC7310" w:rsidRDefault="00D93CF1" w:rsidP="00D93CF1">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BB5A5" w14:textId="77777777" w:rsidR="00D93CF1" w:rsidRPr="00DC7310" w:rsidRDefault="00D93CF1" w:rsidP="00D93CF1">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4826A" w14:textId="77777777" w:rsidR="00D93CF1" w:rsidRPr="00DC7310" w:rsidRDefault="00D93CF1" w:rsidP="00D93CF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DF91"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CAD53"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127D61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7CCDFE" w14:textId="77777777" w:rsidR="00D93CF1" w:rsidRPr="00DC7310" w:rsidRDefault="00D93CF1" w:rsidP="00D93CF1">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7789D" w14:textId="77777777" w:rsidR="00D93CF1" w:rsidRPr="00DC7310" w:rsidRDefault="00D93CF1" w:rsidP="00D93CF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B1C3E" w14:textId="77777777" w:rsidR="00D93CF1" w:rsidRPr="00DC7310" w:rsidRDefault="00D93CF1" w:rsidP="00D93CF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73E14"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57102"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D93CF1" w:rsidRPr="00DC7310" w14:paraId="067303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F150404" w14:textId="77777777" w:rsidR="00D93CF1" w:rsidRPr="00DC7310" w:rsidRDefault="00D93CF1" w:rsidP="00D93CF1">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7EF76"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A4BD3"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FB9BD8" w14:textId="77777777" w:rsidR="00D93CF1" w:rsidRPr="00DC7310" w:rsidRDefault="00D93CF1" w:rsidP="00D93CF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67E2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1123F4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4CA63F" w14:textId="77777777" w:rsidR="00D93CF1" w:rsidRPr="00DC7310" w:rsidRDefault="00D93CF1" w:rsidP="00D93CF1">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25F67"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2EC2D"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80B5A8E" w14:textId="77777777" w:rsidR="00D93CF1" w:rsidRPr="00DC7310" w:rsidRDefault="00D93CF1" w:rsidP="00D93CF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DDC1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7BB83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1201C7" w14:textId="77777777" w:rsidR="00D93CF1" w:rsidRPr="00DC7310" w:rsidRDefault="00D93CF1" w:rsidP="00D93CF1">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ADC40"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05C7E"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4290E10" w14:textId="77777777" w:rsidR="00D93CF1" w:rsidRPr="00DC7310" w:rsidRDefault="00D93CF1" w:rsidP="00D93CF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D4FC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4A300D2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FADD487" w14:textId="77777777" w:rsidR="00D93CF1" w:rsidRPr="00DC7310" w:rsidRDefault="00D93CF1" w:rsidP="00D93CF1">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EF00B" w14:textId="77777777" w:rsidR="00D93CF1" w:rsidRPr="00DC7310" w:rsidRDefault="00D93CF1" w:rsidP="00D93CF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BCE4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81E8"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288982" w14:textId="77777777" w:rsidR="00D93CF1" w:rsidRPr="00DC7310" w:rsidRDefault="00D93CF1" w:rsidP="00D93CF1">
            <w:pPr>
              <w:pStyle w:val="TAC"/>
              <w:keepNext w:val="0"/>
              <w:keepLines w:val="0"/>
              <w:rPr>
                <w:lang w:eastAsia="ja-JP"/>
              </w:rPr>
            </w:pPr>
          </w:p>
        </w:tc>
      </w:tr>
      <w:tr w:rsidR="00D93CF1" w:rsidRPr="00DC7310" w14:paraId="649A294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766618" w14:textId="77777777" w:rsidR="00D93CF1" w:rsidRPr="00DC7310" w:rsidRDefault="00D93CF1" w:rsidP="00D93CF1">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76C07" w14:textId="77777777" w:rsidR="00D93CF1" w:rsidRPr="00DC7310" w:rsidRDefault="00D93CF1" w:rsidP="00D93CF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230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5BA1B"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E19EE9" w14:textId="77777777" w:rsidR="00D93CF1" w:rsidRPr="00DC7310" w:rsidRDefault="00D93CF1" w:rsidP="00D93CF1">
            <w:pPr>
              <w:pStyle w:val="TAC"/>
              <w:keepNext w:val="0"/>
              <w:keepLines w:val="0"/>
              <w:rPr>
                <w:lang w:eastAsia="ja-JP"/>
              </w:rPr>
            </w:pPr>
          </w:p>
        </w:tc>
      </w:tr>
      <w:tr w:rsidR="00D93CF1" w:rsidRPr="00DC7310" w14:paraId="7285EB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2EAACB" w14:textId="77777777" w:rsidR="00D93CF1" w:rsidRPr="00DC7310" w:rsidRDefault="00D93CF1" w:rsidP="00D93CF1">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D5FB"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FECC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B6C08"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C2B4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4749F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6B71ED0" w14:textId="77777777" w:rsidR="00D93CF1" w:rsidRPr="00DC7310" w:rsidRDefault="00D93CF1" w:rsidP="00D93CF1">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5BFA6" w14:textId="77777777" w:rsidR="00D93CF1" w:rsidRPr="00DC7310" w:rsidRDefault="00D93CF1" w:rsidP="00D93CF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5EB9D" w14:textId="77777777" w:rsidR="00D93CF1" w:rsidRPr="00DC7310" w:rsidRDefault="00D93CF1" w:rsidP="00D93CF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CDB99" w14:textId="77777777" w:rsidR="00D93CF1" w:rsidRPr="00DC7310" w:rsidRDefault="00D93CF1" w:rsidP="00D93CF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15631" w14:textId="77777777" w:rsidR="00D93CF1" w:rsidRPr="00DC7310" w:rsidRDefault="00D93CF1" w:rsidP="00D93CF1">
            <w:pPr>
              <w:pStyle w:val="TAC"/>
              <w:keepNext w:val="0"/>
              <w:keepLines w:val="0"/>
              <w:rPr>
                <w:lang w:eastAsia="ko-KR"/>
              </w:rPr>
            </w:pPr>
            <w:r w:rsidRPr="00DC7310">
              <w:rPr>
                <w:lang w:eastAsia="zh-CN"/>
              </w:rPr>
              <w:t>0.8</w:t>
            </w:r>
          </w:p>
        </w:tc>
      </w:tr>
      <w:tr w:rsidR="00D93CF1" w:rsidRPr="00DC7310" w14:paraId="460ED46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90FE614" w14:textId="77777777" w:rsidR="00D93CF1" w:rsidRPr="00DC7310" w:rsidRDefault="00D93CF1" w:rsidP="00D93CF1">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1FA3AFA"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B534A7"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B1CE7A"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4ACFB2"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50E6F31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F74D42" w14:textId="77777777" w:rsidR="00D93CF1" w:rsidRPr="00DC7310" w:rsidRDefault="00D93CF1" w:rsidP="00D93CF1">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75BAEA6"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47EFB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C34DE4"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8FEF94"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02D149B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70933D7" w14:textId="77777777" w:rsidR="00D93CF1" w:rsidRPr="00DC7310" w:rsidRDefault="00D93CF1" w:rsidP="00D93CF1">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A190"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0DEB7"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CDE4F"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94FA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65AE6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055349" w14:textId="77777777" w:rsidR="00D93CF1" w:rsidRPr="00DC7310" w:rsidRDefault="00D93CF1" w:rsidP="00D93CF1">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8E9A5" w14:textId="77777777" w:rsidR="00D93CF1" w:rsidRPr="00DC7310" w:rsidRDefault="00D93CF1" w:rsidP="00D93CF1">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82C6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CD7AB" w14:textId="77777777" w:rsidR="00D93CF1" w:rsidRPr="00DC7310" w:rsidRDefault="00D93CF1" w:rsidP="00D93CF1">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A89F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81254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385217" w14:textId="77777777" w:rsidR="00D93CF1" w:rsidRPr="00DC7310" w:rsidRDefault="00D93CF1" w:rsidP="00D93CF1">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23B2469A"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4B3A5F" w14:textId="77777777" w:rsidR="00D93CF1" w:rsidRPr="00DC7310" w:rsidRDefault="00D93CF1" w:rsidP="00D93CF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0AF95F" w14:textId="77777777" w:rsidR="00D93CF1" w:rsidRPr="00DC7310" w:rsidRDefault="00D93CF1" w:rsidP="00D93CF1">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E0D8775" w14:textId="77777777" w:rsidR="00D93CF1" w:rsidRPr="00DC7310" w:rsidRDefault="00D93CF1" w:rsidP="00D93CF1">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D93CF1" w:rsidRPr="00DC7310" w14:paraId="06DE41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0E639" w14:textId="77777777" w:rsidR="00D93CF1" w:rsidRPr="00DC7310" w:rsidRDefault="00D93CF1" w:rsidP="00D93CF1">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18FCF9D1"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0889FD" w14:textId="77777777" w:rsidR="00D93CF1" w:rsidRPr="00DC7310" w:rsidRDefault="00D93CF1" w:rsidP="00D93CF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A27831" w14:textId="77777777" w:rsidR="00D93CF1" w:rsidRPr="00DC7310" w:rsidRDefault="00D93CF1" w:rsidP="00D93CF1">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29E9BC01" w14:textId="77777777" w:rsidR="00D93CF1" w:rsidRPr="00DC7310" w:rsidRDefault="00D93CF1" w:rsidP="00D93CF1">
            <w:pPr>
              <w:pStyle w:val="TAC"/>
              <w:keepNext w:val="0"/>
              <w:keepLines w:val="0"/>
              <w:rPr>
                <w:lang w:eastAsia="zh-CN"/>
              </w:rPr>
            </w:pPr>
            <w:r>
              <w:rPr>
                <w:rFonts w:hint="eastAsia"/>
                <w:lang w:eastAsia="zh-CN"/>
              </w:rPr>
              <w:t>0</w:t>
            </w:r>
            <w:r>
              <w:rPr>
                <w:lang w:eastAsia="zh-CN"/>
              </w:rPr>
              <w:t>.8</w:t>
            </w:r>
          </w:p>
        </w:tc>
      </w:tr>
      <w:tr w:rsidR="00D93CF1" w:rsidRPr="00DC7310" w14:paraId="283263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78EAA8B" w14:textId="77777777" w:rsidR="00D93CF1" w:rsidRPr="00DC7310" w:rsidRDefault="00D93CF1" w:rsidP="00D93CF1">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573146E6" w14:textId="77777777" w:rsidR="00D93CF1" w:rsidRPr="00DC7310" w:rsidRDefault="00D93CF1" w:rsidP="00D93CF1">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79CC6F" w14:textId="77777777" w:rsidR="00D93CF1" w:rsidRPr="00DC7310" w:rsidRDefault="00D93CF1" w:rsidP="00D93CF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3A480DD" w14:textId="77777777" w:rsidR="00D93CF1" w:rsidRPr="00DC7310" w:rsidRDefault="00D93CF1" w:rsidP="00D93CF1">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F05D27" w14:textId="77777777" w:rsidR="00D93CF1" w:rsidRPr="00DC7310" w:rsidRDefault="00D93CF1" w:rsidP="00D93CF1">
            <w:pPr>
              <w:pStyle w:val="TAC"/>
              <w:keepNext w:val="0"/>
              <w:keepLines w:val="0"/>
              <w:rPr>
                <w:lang w:eastAsia="zh-CN"/>
              </w:rPr>
            </w:pPr>
            <w:r>
              <w:rPr>
                <w:lang w:eastAsia="zh-CN"/>
              </w:rPr>
              <w:t>1.1</w:t>
            </w:r>
          </w:p>
        </w:tc>
      </w:tr>
      <w:tr w:rsidR="00D93CF1" w:rsidRPr="00DC7310" w14:paraId="0CB0BBB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02D955D" w14:textId="77777777" w:rsidR="00D93CF1" w:rsidRPr="007D4212" w:rsidRDefault="00D93CF1" w:rsidP="00D93CF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FC7CB3A" w14:textId="77777777" w:rsidR="00D93CF1" w:rsidRPr="001D0283" w:rsidRDefault="00D93CF1" w:rsidP="00D93CF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0ECC63FD" w14:textId="77777777" w:rsidR="00D93CF1" w:rsidRDefault="00D93CF1" w:rsidP="00D93CF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24944F" w14:textId="77777777" w:rsidR="00D93CF1" w:rsidRPr="001D0283" w:rsidRDefault="00D93CF1" w:rsidP="00D93CF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05A8BC4" w14:textId="77777777" w:rsidR="00D93CF1" w:rsidRDefault="00D93CF1" w:rsidP="00D93CF1">
            <w:pPr>
              <w:pStyle w:val="TAC"/>
              <w:keepNext w:val="0"/>
              <w:keepLines w:val="0"/>
              <w:rPr>
                <w:lang w:eastAsia="zh-CN"/>
              </w:rPr>
            </w:pPr>
            <w:r w:rsidRPr="003B2C0D">
              <w:rPr>
                <w:rFonts w:cs="Arial" w:hint="eastAsia"/>
                <w:szCs w:val="18"/>
              </w:rPr>
              <w:t>0</w:t>
            </w:r>
            <w:r w:rsidRPr="003B2C0D">
              <w:rPr>
                <w:rFonts w:cs="Arial"/>
                <w:szCs w:val="18"/>
              </w:rPr>
              <w:t>.8</w:t>
            </w:r>
          </w:p>
        </w:tc>
      </w:tr>
      <w:tr w:rsidR="00D93CF1" w:rsidRPr="00DC7310" w14:paraId="75EC19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31E2954" w14:textId="77777777" w:rsidR="00D93CF1" w:rsidRPr="00DC7310" w:rsidRDefault="00D93CF1" w:rsidP="00D93CF1">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47127"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5C5E6"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5F580" w14:textId="77777777" w:rsidR="00D93CF1" w:rsidRPr="00DC7310" w:rsidRDefault="00D93CF1" w:rsidP="00D93CF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80D88" w14:textId="77777777" w:rsidR="00D93CF1" w:rsidRPr="00DC7310" w:rsidRDefault="00D93CF1" w:rsidP="00D93CF1">
            <w:pPr>
              <w:pStyle w:val="TAC"/>
              <w:keepNext w:val="0"/>
              <w:keepLines w:val="0"/>
              <w:rPr>
                <w:lang w:eastAsia="ko-KR"/>
              </w:rPr>
            </w:pPr>
            <w:r w:rsidRPr="00DC7310">
              <w:rPr>
                <w:lang w:eastAsia="ja-JP"/>
              </w:rPr>
              <w:t>0.8</w:t>
            </w:r>
            <w:r w:rsidRPr="00DC7310">
              <w:rPr>
                <w:vertAlign w:val="superscript"/>
                <w:lang w:eastAsia="ja-JP"/>
              </w:rPr>
              <w:t>6</w:t>
            </w:r>
          </w:p>
        </w:tc>
      </w:tr>
      <w:tr w:rsidR="00D93CF1" w:rsidRPr="00DC7310" w14:paraId="2A980B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D894735" w14:textId="77777777" w:rsidR="00D93CF1" w:rsidRPr="00DC7310" w:rsidRDefault="00D93CF1" w:rsidP="00D93CF1">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DAD79"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4C01D"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B0B7A" w14:textId="77777777" w:rsidR="00D93CF1" w:rsidRPr="00DC7310" w:rsidRDefault="00D93CF1" w:rsidP="00D93CF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41360" w14:textId="77777777" w:rsidR="00D93CF1" w:rsidRPr="00DC7310" w:rsidRDefault="00D93CF1" w:rsidP="00D93CF1">
            <w:pPr>
              <w:pStyle w:val="TAC"/>
              <w:keepNext w:val="0"/>
              <w:keepLines w:val="0"/>
              <w:rPr>
                <w:lang w:eastAsia="ko-KR"/>
              </w:rPr>
            </w:pPr>
            <w:r w:rsidRPr="00DC7310">
              <w:rPr>
                <w:lang w:eastAsia="ja-JP"/>
              </w:rPr>
              <w:t>0.8</w:t>
            </w:r>
            <w:r w:rsidRPr="00DC7310">
              <w:rPr>
                <w:vertAlign w:val="superscript"/>
                <w:lang w:eastAsia="ja-JP"/>
              </w:rPr>
              <w:t>6</w:t>
            </w:r>
          </w:p>
        </w:tc>
      </w:tr>
      <w:tr w:rsidR="00D93CF1" w:rsidRPr="00DC7310" w14:paraId="126E42E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5F8BF2F" w14:textId="77777777" w:rsidR="00D93CF1" w:rsidRPr="00DC7310" w:rsidRDefault="00D93CF1" w:rsidP="00D93CF1">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52CB4417"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001446"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16AD2E"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FE78D4" w14:textId="77777777" w:rsidR="00D93CF1" w:rsidRPr="00DC7310" w:rsidRDefault="00D93CF1" w:rsidP="00D93CF1">
            <w:pPr>
              <w:pStyle w:val="TAC"/>
              <w:keepNext w:val="0"/>
              <w:keepLines w:val="0"/>
              <w:rPr>
                <w:lang w:eastAsia="ja-JP"/>
              </w:rPr>
            </w:pPr>
            <w:r w:rsidRPr="00DC7310">
              <w:rPr>
                <w:lang w:eastAsia="ja-JP"/>
              </w:rPr>
              <w:t>0.8</w:t>
            </w:r>
          </w:p>
        </w:tc>
      </w:tr>
      <w:tr w:rsidR="00D93CF1" w:rsidRPr="00DC7310" w14:paraId="70FC2C8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0A0C69" w14:textId="77777777" w:rsidR="00D93CF1" w:rsidRPr="00DC7310" w:rsidRDefault="00D93CF1" w:rsidP="00D93CF1">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AE638"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ED68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68A6E7" w14:textId="77777777" w:rsidR="00D93CF1" w:rsidRPr="00DC7310" w:rsidRDefault="00D93CF1" w:rsidP="00D93CF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7A5B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6C82EA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441161" w14:textId="77777777" w:rsidR="00D93CF1" w:rsidRPr="00DC7310" w:rsidRDefault="00D93CF1" w:rsidP="00D93CF1">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B78D9"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8090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BF3679" w14:textId="77777777" w:rsidR="00D93CF1" w:rsidRPr="00DC7310" w:rsidRDefault="00D93CF1" w:rsidP="00D93CF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8D2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2A697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B20287" w14:textId="77777777" w:rsidR="00D93CF1" w:rsidRPr="00DC7310" w:rsidRDefault="00D93CF1" w:rsidP="00D93CF1">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7AA51"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DC4E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A6FBAD" w14:textId="77777777" w:rsidR="00D93CF1" w:rsidRPr="00DC7310" w:rsidRDefault="00D93CF1" w:rsidP="00D93CF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11F311" w14:textId="77777777" w:rsidR="00D93CF1" w:rsidRPr="00DC7310" w:rsidRDefault="00D93CF1" w:rsidP="00D93CF1">
            <w:pPr>
              <w:pStyle w:val="TAC"/>
              <w:keepNext w:val="0"/>
              <w:keepLines w:val="0"/>
            </w:pPr>
          </w:p>
        </w:tc>
      </w:tr>
      <w:tr w:rsidR="00D93CF1" w:rsidRPr="00DC7310" w14:paraId="5A1600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00E9E3" w14:textId="77777777" w:rsidR="00D93CF1" w:rsidRPr="00DC7310" w:rsidRDefault="00D93CF1" w:rsidP="00D93CF1">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A1990F1"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DA4179" w14:textId="77777777" w:rsidR="00D93CF1" w:rsidRPr="00DC7310" w:rsidRDefault="00D93CF1" w:rsidP="00D93CF1">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D0E8338" w14:textId="77777777" w:rsidR="00D93CF1" w:rsidRPr="00DC7310" w:rsidRDefault="00D93CF1" w:rsidP="00D93CF1">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50CCC107" w14:textId="77777777" w:rsidR="00D93CF1" w:rsidRPr="00DC7310" w:rsidRDefault="00D93CF1" w:rsidP="00D93CF1">
            <w:pPr>
              <w:pStyle w:val="TAC"/>
              <w:keepNext w:val="0"/>
              <w:keepLines w:val="0"/>
            </w:pPr>
            <w:r>
              <w:rPr>
                <w:lang w:eastAsia="zh-CN"/>
              </w:rPr>
              <w:t>0.8</w:t>
            </w:r>
          </w:p>
        </w:tc>
      </w:tr>
      <w:tr w:rsidR="00D93CF1" w:rsidRPr="00DC7310" w14:paraId="6F8E76F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1F5D31" w14:textId="77777777" w:rsidR="00D93CF1" w:rsidRPr="00DC7310" w:rsidRDefault="00D93CF1" w:rsidP="00D93CF1">
            <w:pPr>
              <w:pStyle w:val="TAC"/>
              <w:keepNext w:val="0"/>
              <w:keepLines w:val="0"/>
            </w:pPr>
            <w:r w:rsidRPr="00DC7310">
              <w:lastRenderedPageBreak/>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6D6F9"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1F4C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87AF" w14:textId="77777777" w:rsidR="00D93CF1" w:rsidRPr="00DC7310" w:rsidRDefault="00D93CF1" w:rsidP="00D93CF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72049"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0.5</w:t>
            </w:r>
          </w:p>
        </w:tc>
      </w:tr>
      <w:tr w:rsidR="00D93CF1" w:rsidRPr="00DC7310" w14:paraId="2BD4D3C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76075E" w14:textId="77777777" w:rsidR="00D93CF1" w:rsidRPr="00DC7310" w:rsidRDefault="00D93CF1" w:rsidP="00D93CF1">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578E4" w14:textId="77777777" w:rsidR="00D93CF1" w:rsidRPr="00DC7310" w:rsidRDefault="00D93CF1" w:rsidP="00D93CF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B913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E5194" w14:textId="77777777" w:rsidR="00D93CF1" w:rsidRPr="00DC7310" w:rsidRDefault="00D93CF1" w:rsidP="00D93CF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C84F0"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0.5</w:t>
            </w:r>
          </w:p>
        </w:tc>
      </w:tr>
      <w:tr w:rsidR="00D93CF1" w:rsidRPr="00DC7310" w14:paraId="7B4AD45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CDB5BD" w14:textId="77777777" w:rsidR="00D93CF1" w:rsidRPr="00DC7310" w:rsidRDefault="00D93CF1" w:rsidP="00D93CF1">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54C1E6D4" w14:textId="77777777" w:rsidR="00D93CF1" w:rsidRPr="00DC7310" w:rsidRDefault="00D93CF1" w:rsidP="00D93CF1">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C144AF" w14:textId="77777777" w:rsidR="00D93CF1" w:rsidRPr="00DC7310" w:rsidRDefault="00D93CF1" w:rsidP="00D93CF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A74B61A" w14:textId="77777777" w:rsidR="00D93CF1" w:rsidRPr="00DC7310" w:rsidRDefault="00D93CF1" w:rsidP="00D93CF1">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A7AFD0E" w14:textId="77777777" w:rsidR="00D93CF1" w:rsidRPr="00DC7310" w:rsidRDefault="00D93CF1" w:rsidP="00D93CF1">
            <w:pPr>
              <w:pStyle w:val="TAC"/>
              <w:rPr>
                <w:lang w:eastAsia="zh-CN"/>
              </w:rPr>
            </w:pPr>
            <w:r w:rsidRPr="00FC21AA">
              <w:rPr>
                <w:lang w:eastAsia="zh-CN"/>
              </w:rPr>
              <w:t>0.8</w:t>
            </w:r>
          </w:p>
        </w:tc>
      </w:tr>
      <w:tr w:rsidR="00D93CF1" w:rsidRPr="00DC7310" w14:paraId="3D9F085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0C191D6" w14:textId="77777777" w:rsidR="00D93CF1" w:rsidRPr="00FC21AA" w:rsidRDefault="00D93CF1" w:rsidP="00D93CF1">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1D046C14" w14:textId="77777777" w:rsidR="00D93CF1" w:rsidRPr="00FC21AA" w:rsidRDefault="00D93CF1" w:rsidP="00D93CF1">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B2EA9F" w14:textId="77777777" w:rsidR="00D93CF1" w:rsidRPr="00FC21AA" w:rsidRDefault="00D93CF1" w:rsidP="00D93C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DFB34F" w14:textId="77777777" w:rsidR="00D93CF1" w:rsidRPr="00FC21AA" w:rsidRDefault="00D93CF1" w:rsidP="00D93CF1">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7EEC241" w14:textId="77777777" w:rsidR="00D93CF1" w:rsidRPr="00FC21AA" w:rsidRDefault="00D93CF1" w:rsidP="00D93CF1">
            <w:pPr>
              <w:pStyle w:val="TAC"/>
              <w:rPr>
                <w:lang w:eastAsia="zh-CN"/>
              </w:rPr>
            </w:pPr>
            <w:r>
              <w:rPr>
                <w:rFonts w:hint="eastAsia"/>
                <w:lang w:eastAsia="zh-CN"/>
              </w:rPr>
              <w:t>0</w:t>
            </w:r>
            <w:r>
              <w:rPr>
                <w:lang w:eastAsia="zh-CN"/>
              </w:rPr>
              <w:t>.8</w:t>
            </w:r>
          </w:p>
        </w:tc>
      </w:tr>
      <w:tr w:rsidR="00D93CF1" w:rsidRPr="00DC7310" w14:paraId="47EA69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90EB098" w14:textId="77777777" w:rsidR="00D93CF1" w:rsidRPr="00DC7310" w:rsidRDefault="00D93CF1" w:rsidP="00D93CF1">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96E4A"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8FA2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9763" w14:textId="77777777" w:rsidR="00D93CF1" w:rsidRPr="00DC7310" w:rsidRDefault="00D93CF1" w:rsidP="00D93CF1">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C6AD0"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4827B424"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6E6FF4F" w14:textId="77777777" w:rsidR="00D93CF1" w:rsidRPr="00DC7310" w:rsidRDefault="00D93CF1" w:rsidP="00D93CF1">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DD1B0A"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B634851"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88" w:type="dxa"/>
            <w:vAlign w:val="center"/>
          </w:tcPr>
          <w:p w14:paraId="3ADA24AB"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5DBD7468"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6E6A65C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636944F" w14:textId="77777777" w:rsidR="00D93CF1" w:rsidRPr="00DC7310" w:rsidRDefault="00D93CF1" w:rsidP="00D93CF1">
            <w:pPr>
              <w:pStyle w:val="TAC"/>
              <w:keepNext w:val="0"/>
              <w:keepLines w:val="0"/>
              <w:rPr>
                <w:rFonts w:eastAsia="Malgun Gothic"/>
                <w:lang w:eastAsia="ko-KR"/>
              </w:rPr>
            </w:pPr>
            <w:r w:rsidRPr="00DC7310">
              <w:rPr>
                <w:rFonts w:cs="Arial"/>
              </w:rPr>
              <w:t>DC_1-38_n28-n78</w:t>
            </w:r>
          </w:p>
        </w:tc>
        <w:tc>
          <w:tcPr>
            <w:tcW w:w="1417" w:type="dxa"/>
            <w:vAlign w:val="center"/>
          </w:tcPr>
          <w:p w14:paraId="66E45C42"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1B44DB4"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88" w:type="dxa"/>
            <w:vAlign w:val="center"/>
          </w:tcPr>
          <w:p w14:paraId="5D15EAA6" w14:textId="77777777" w:rsidR="00D93CF1" w:rsidRPr="00DC7310" w:rsidRDefault="00D93CF1" w:rsidP="00D93CF1">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2CD7D09A"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6268F772" w14:textId="77777777" w:rsidTr="00BA4FB4">
        <w:tblPrEx>
          <w:tblLook w:val="0000" w:firstRow="0" w:lastRow="0" w:firstColumn="0" w:lastColumn="0" w:noHBand="0" w:noVBand="0"/>
        </w:tblPrEx>
        <w:trPr>
          <w:jc w:val="center"/>
          <w:ins w:id="12" w:author="Huawei" w:date="2026-02-11T16:03:00Z"/>
        </w:trPr>
        <w:tc>
          <w:tcPr>
            <w:tcW w:w="2268" w:type="dxa"/>
            <w:tcBorders>
              <w:bottom w:val="single" w:sz="4" w:space="0" w:color="auto"/>
            </w:tcBorders>
            <w:shd w:val="clear" w:color="auto" w:fill="auto"/>
          </w:tcPr>
          <w:p w14:paraId="25969EC2" w14:textId="2FF3D413" w:rsidR="00D93CF1" w:rsidRPr="00DC7310" w:rsidRDefault="00D93CF1" w:rsidP="00D93CF1">
            <w:pPr>
              <w:pStyle w:val="TAC"/>
              <w:keepNext w:val="0"/>
              <w:keepLines w:val="0"/>
              <w:rPr>
                <w:ins w:id="13" w:author="Huawei" w:date="2026-02-11T16:03:00Z"/>
                <w:lang w:eastAsia="fi-FI"/>
              </w:rPr>
            </w:pPr>
            <w:ins w:id="14" w:author="Huawei" w:date="2026-02-11T16:03:00Z">
              <w:r w:rsidRPr="00DC7310">
                <w:rPr>
                  <w:rFonts w:cs="Arial"/>
                </w:rPr>
                <w:t>DC_1-</w:t>
              </w:r>
              <w:r>
                <w:rPr>
                  <w:rFonts w:cs="Arial"/>
                </w:rPr>
                <w:t>40</w:t>
              </w:r>
              <w:r w:rsidRPr="00DC7310">
                <w:rPr>
                  <w:rFonts w:cs="Arial"/>
                </w:rPr>
                <w:t>_n28-n78</w:t>
              </w:r>
            </w:ins>
          </w:p>
        </w:tc>
        <w:tc>
          <w:tcPr>
            <w:tcW w:w="1417" w:type="dxa"/>
            <w:vAlign w:val="center"/>
          </w:tcPr>
          <w:p w14:paraId="1E552E81" w14:textId="381BB4F2" w:rsidR="00D93CF1" w:rsidRPr="00DC7310" w:rsidRDefault="00D93CF1" w:rsidP="00D93CF1">
            <w:pPr>
              <w:pStyle w:val="TAC"/>
              <w:keepNext w:val="0"/>
              <w:keepLines w:val="0"/>
              <w:rPr>
                <w:ins w:id="15" w:author="Huawei" w:date="2026-02-11T16:03:00Z"/>
                <w:rFonts w:eastAsia="Malgun Gothic"/>
                <w:lang w:eastAsia="ko-KR"/>
              </w:rPr>
            </w:pPr>
            <w:ins w:id="16" w:author="Huawei" w:date="2026-02-11T16:03:00Z">
              <w:r w:rsidRPr="00DC7310">
                <w:rPr>
                  <w:rFonts w:eastAsia="Malgun Gothic"/>
                  <w:lang w:eastAsia="ko-KR"/>
                </w:rPr>
                <w:t>0.5</w:t>
              </w:r>
            </w:ins>
          </w:p>
        </w:tc>
        <w:tc>
          <w:tcPr>
            <w:tcW w:w="1418" w:type="dxa"/>
            <w:vAlign w:val="center"/>
          </w:tcPr>
          <w:p w14:paraId="44E5BCEA" w14:textId="19F96BCD" w:rsidR="00D93CF1" w:rsidRPr="00DC7310" w:rsidRDefault="00D93CF1" w:rsidP="00D93CF1">
            <w:pPr>
              <w:pStyle w:val="TAC"/>
              <w:keepNext w:val="0"/>
              <w:keepLines w:val="0"/>
              <w:rPr>
                <w:ins w:id="17" w:author="Huawei" w:date="2026-02-11T16:03:00Z"/>
                <w:lang w:eastAsia="ko-KR"/>
              </w:rPr>
            </w:pPr>
            <w:ins w:id="18" w:author="Huawei" w:date="2026-02-11T16:03:00Z">
              <w:r>
                <w:rPr>
                  <w:lang w:eastAsia="ko-KR"/>
                </w:rPr>
                <w:t>0.3</w:t>
              </w:r>
            </w:ins>
          </w:p>
        </w:tc>
        <w:tc>
          <w:tcPr>
            <w:tcW w:w="1488" w:type="dxa"/>
            <w:vAlign w:val="center"/>
          </w:tcPr>
          <w:p w14:paraId="3C8D43BC" w14:textId="10A960AE" w:rsidR="00D93CF1" w:rsidRPr="00DC7310" w:rsidRDefault="00D93CF1" w:rsidP="00D93CF1">
            <w:pPr>
              <w:pStyle w:val="TAC"/>
              <w:keepNext w:val="0"/>
              <w:keepLines w:val="0"/>
              <w:rPr>
                <w:ins w:id="19" w:author="Huawei" w:date="2026-02-11T16:03:00Z"/>
                <w:rFonts w:eastAsia="Malgun Gothic"/>
                <w:lang w:eastAsia="ko-KR"/>
              </w:rPr>
            </w:pPr>
            <w:ins w:id="20" w:author="Huawei" w:date="2026-02-11T16:03:00Z">
              <w:r>
                <w:rPr>
                  <w:rFonts w:eastAsia="Malgun Gothic"/>
                  <w:lang w:eastAsia="ko-KR"/>
                </w:rPr>
                <w:t>0.5</w:t>
              </w:r>
            </w:ins>
          </w:p>
        </w:tc>
        <w:tc>
          <w:tcPr>
            <w:tcW w:w="1489" w:type="dxa"/>
            <w:vAlign w:val="center"/>
          </w:tcPr>
          <w:p w14:paraId="126C5E43" w14:textId="4CEEB872" w:rsidR="00D93CF1" w:rsidRPr="00DC7310" w:rsidRDefault="00D93CF1" w:rsidP="00D93CF1">
            <w:pPr>
              <w:pStyle w:val="TAC"/>
              <w:keepNext w:val="0"/>
              <w:keepLines w:val="0"/>
              <w:rPr>
                <w:ins w:id="21" w:author="Huawei" w:date="2026-02-11T16:03:00Z"/>
                <w:lang w:eastAsia="ko-KR"/>
              </w:rPr>
            </w:pPr>
            <w:ins w:id="22" w:author="Huawei" w:date="2026-02-11T16:03:00Z">
              <w:r w:rsidRPr="00DC7310">
                <w:rPr>
                  <w:rFonts w:hint="eastAsia"/>
                  <w:lang w:eastAsia="ko-KR"/>
                </w:rPr>
                <w:t>0.8</w:t>
              </w:r>
            </w:ins>
          </w:p>
        </w:tc>
      </w:tr>
      <w:tr w:rsidR="00D93CF1" w:rsidRPr="00DC7310" w14:paraId="719C1A9E"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2D08314" w14:textId="77777777" w:rsidR="00D93CF1" w:rsidRPr="00DC7310" w:rsidRDefault="00D93CF1" w:rsidP="00D93CF1">
            <w:pPr>
              <w:pStyle w:val="TAC"/>
              <w:keepNext w:val="0"/>
              <w:keepLines w:val="0"/>
              <w:rPr>
                <w:rFonts w:cs="Arial"/>
              </w:rPr>
            </w:pPr>
            <w:r w:rsidRPr="00DC7310">
              <w:rPr>
                <w:lang w:eastAsia="fi-FI"/>
              </w:rPr>
              <w:t>DC_1_n40-n78-n105</w:t>
            </w:r>
          </w:p>
        </w:tc>
        <w:tc>
          <w:tcPr>
            <w:tcW w:w="1417" w:type="dxa"/>
            <w:vAlign w:val="center"/>
          </w:tcPr>
          <w:p w14:paraId="144157D5"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29D33763" w14:textId="77777777" w:rsidR="00D93CF1" w:rsidRPr="00DC7310" w:rsidRDefault="00D93CF1" w:rsidP="00D93CF1">
            <w:pPr>
              <w:pStyle w:val="TAC"/>
              <w:keepNext w:val="0"/>
              <w:keepLines w:val="0"/>
              <w:rPr>
                <w:lang w:eastAsia="ko-KR"/>
              </w:rPr>
            </w:pPr>
            <w:r w:rsidRPr="00DC7310">
              <w:rPr>
                <w:lang w:eastAsia="ko-KR"/>
              </w:rPr>
              <w:t>0.5</w:t>
            </w:r>
          </w:p>
        </w:tc>
        <w:tc>
          <w:tcPr>
            <w:tcW w:w="1488" w:type="dxa"/>
            <w:vAlign w:val="center"/>
          </w:tcPr>
          <w:p w14:paraId="27009381"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C277ABA" w14:textId="77777777" w:rsidR="00D93CF1" w:rsidRPr="00DC7310" w:rsidRDefault="00D93CF1" w:rsidP="00D93CF1">
            <w:pPr>
              <w:pStyle w:val="TAC"/>
              <w:keepNext w:val="0"/>
              <w:keepLines w:val="0"/>
              <w:rPr>
                <w:lang w:eastAsia="ko-KR"/>
              </w:rPr>
            </w:pPr>
            <w:r w:rsidRPr="00DC7310">
              <w:rPr>
                <w:lang w:eastAsia="ko-KR"/>
              </w:rPr>
              <w:t>0.5</w:t>
            </w:r>
          </w:p>
        </w:tc>
      </w:tr>
      <w:tr w:rsidR="00D93CF1" w:rsidRPr="00DC7310" w14:paraId="46F7AC39"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B61291" w14:textId="77777777" w:rsidR="00D93CF1" w:rsidRPr="00DC7310" w:rsidRDefault="00D93CF1" w:rsidP="00D93CF1">
            <w:pPr>
              <w:pStyle w:val="TAC"/>
              <w:rPr>
                <w:lang w:eastAsia="fi-FI"/>
              </w:rPr>
            </w:pPr>
            <w:r>
              <w:t>DC_1-41_n1-n41</w:t>
            </w:r>
          </w:p>
        </w:tc>
        <w:tc>
          <w:tcPr>
            <w:tcW w:w="1417" w:type="dxa"/>
            <w:vAlign w:val="center"/>
          </w:tcPr>
          <w:p w14:paraId="3FF2FF32" w14:textId="77777777" w:rsidR="00D93CF1" w:rsidRPr="00DC7310" w:rsidRDefault="00D93CF1" w:rsidP="00D93CF1">
            <w:pPr>
              <w:pStyle w:val="TAC"/>
              <w:rPr>
                <w:rFonts w:eastAsia="Malgun Gothic"/>
                <w:lang w:eastAsia="ko-KR"/>
              </w:rPr>
            </w:pPr>
            <w:r>
              <w:rPr>
                <w:lang w:eastAsia="zh-CN"/>
              </w:rPr>
              <w:t>0.5</w:t>
            </w:r>
          </w:p>
        </w:tc>
        <w:tc>
          <w:tcPr>
            <w:tcW w:w="1418" w:type="dxa"/>
            <w:vAlign w:val="center"/>
          </w:tcPr>
          <w:p w14:paraId="6834F5AE" w14:textId="77777777" w:rsidR="00D93CF1" w:rsidRPr="00DC7310" w:rsidRDefault="00D93CF1" w:rsidP="00D93CF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2C21037" w14:textId="77777777" w:rsidR="00D93CF1" w:rsidRPr="00DC7310" w:rsidRDefault="00D93CF1" w:rsidP="00D93CF1">
            <w:pPr>
              <w:pStyle w:val="TAC"/>
              <w:rPr>
                <w:rFonts w:eastAsia="Malgun Gothic"/>
                <w:lang w:eastAsia="ko-KR"/>
              </w:rPr>
            </w:pPr>
            <w:r>
              <w:rPr>
                <w:rFonts w:eastAsia="Malgun Gothic"/>
                <w:lang w:val="x-none" w:eastAsia="ko-KR"/>
              </w:rPr>
              <w:t>0.5</w:t>
            </w:r>
          </w:p>
        </w:tc>
        <w:tc>
          <w:tcPr>
            <w:tcW w:w="1489" w:type="dxa"/>
            <w:vAlign w:val="center"/>
          </w:tcPr>
          <w:p w14:paraId="79F4FF6B" w14:textId="77777777" w:rsidR="00D93CF1" w:rsidRPr="00DC7310" w:rsidRDefault="00D93CF1" w:rsidP="00D93CF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D93CF1" w:rsidRPr="00DC7310" w14:paraId="1E410952"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696E664" w14:textId="77777777" w:rsidR="00D93CF1" w:rsidRPr="00DC7310" w:rsidRDefault="00D93CF1" w:rsidP="00D93CF1">
            <w:pPr>
              <w:pStyle w:val="TAC"/>
              <w:rPr>
                <w:lang w:eastAsia="fi-FI"/>
              </w:rPr>
            </w:pPr>
            <w:r w:rsidRPr="00020BFF">
              <w:t>DC_1-41_n</w:t>
            </w:r>
            <w:r>
              <w:t>1</w:t>
            </w:r>
            <w:r w:rsidRPr="00020BFF">
              <w:t>-n</w:t>
            </w:r>
            <w:r>
              <w:t>78</w:t>
            </w:r>
          </w:p>
        </w:tc>
        <w:tc>
          <w:tcPr>
            <w:tcW w:w="1417" w:type="dxa"/>
            <w:vAlign w:val="center"/>
          </w:tcPr>
          <w:p w14:paraId="06116273" w14:textId="77777777" w:rsidR="00D93CF1" w:rsidRPr="00DC7310" w:rsidRDefault="00D93CF1" w:rsidP="00D93CF1">
            <w:pPr>
              <w:pStyle w:val="TAC"/>
              <w:rPr>
                <w:rFonts w:eastAsia="Malgun Gothic"/>
                <w:lang w:eastAsia="ko-KR"/>
              </w:rPr>
            </w:pPr>
            <w:r w:rsidRPr="00020BFF">
              <w:t>0.5</w:t>
            </w:r>
          </w:p>
        </w:tc>
        <w:tc>
          <w:tcPr>
            <w:tcW w:w="1418" w:type="dxa"/>
            <w:vAlign w:val="center"/>
          </w:tcPr>
          <w:p w14:paraId="63FA7A44" w14:textId="77777777" w:rsidR="00D93CF1" w:rsidRPr="00DC7310" w:rsidRDefault="00D93CF1" w:rsidP="00D93CF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B316E27" w14:textId="77777777" w:rsidR="00D93CF1" w:rsidRPr="00DC7310" w:rsidRDefault="00D93CF1" w:rsidP="00D93CF1">
            <w:pPr>
              <w:pStyle w:val="TAC"/>
              <w:rPr>
                <w:rFonts w:eastAsia="Malgun Gothic"/>
                <w:lang w:eastAsia="ko-KR"/>
              </w:rPr>
            </w:pPr>
            <w:r w:rsidRPr="00020BFF">
              <w:t>0.5</w:t>
            </w:r>
          </w:p>
        </w:tc>
        <w:tc>
          <w:tcPr>
            <w:tcW w:w="1489" w:type="dxa"/>
            <w:vAlign w:val="center"/>
          </w:tcPr>
          <w:p w14:paraId="525B93C7" w14:textId="77777777" w:rsidR="00D93CF1" w:rsidRPr="00DC7310" w:rsidRDefault="00D93CF1" w:rsidP="00D93CF1">
            <w:pPr>
              <w:pStyle w:val="TAC"/>
              <w:rPr>
                <w:lang w:eastAsia="ko-KR"/>
              </w:rPr>
            </w:pPr>
            <w:r w:rsidRPr="00020BFF">
              <w:t>0.8</w:t>
            </w:r>
          </w:p>
        </w:tc>
      </w:tr>
      <w:tr w:rsidR="00D93CF1" w:rsidRPr="00DC7310" w14:paraId="0CC532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00F41F7" w14:textId="77777777" w:rsidR="00D93CF1" w:rsidRPr="00DC7310" w:rsidRDefault="00D93CF1" w:rsidP="00D93CF1">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27CE5"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E20B3"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661E"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F66BD" w14:textId="77777777" w:rsidR="00D93CF1" w:rsidRPr="00DC7310" w:rsidRDefault="00D93CF1" w:rsidP="00D93CF1">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274DAD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28C046" w14:textId="77777777" w:rsidR="00D93CF1" w:rsidRPr="00DC7310" w:rsidRDefault="00D93CF1" w:rsidP="00D93CF1">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4E54B"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D39FF"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6DDFB"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EA0D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5D4B4DC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0BAD37" w14:textId="77777777" w:rsidR="00D93CF1" w:rsidRPr="00DC7310" w:rsidRDefault="00D93CF1" w:rsidP="00D93CF1">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1171B"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057E1"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809E2"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0175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BE0D14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F38C7B" w14:textId="77777777" w:rsidR="00D93CF1" w:rsidRPr="00DC7310" w:rsidRDefault="00D93CF1" w:rsidP="00D93CF1">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12593" w14:textId="77777777" w:rsidR="00D93CF1" w:rsidRPr="00DC7310" w:rsidRDefault="00D93CF1" w:rsidP="00D93CF1">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B388B" w14:textId="77777777" w:rsidR="00D93CF1" w:rsidRPr="00DC7310" w:rsidRDefault="00D93CF1" w:rsidP="00D93CF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F28F"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A050F" w14:textId="77777777" w:rsidR="00D93CF1" w:rsidRPr="00DC7310" w:rsidRDefault="00D93CF1" w:rsidP="00D93CF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5E8835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C8D5C0" w14:textId="77777777" w:rsidR="00D93CF1" w:rsidRPr="00DC7310" w:rsidRDefault="00D93CF1" w:rsidP="00D93CF1">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CFB7E"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8FB5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E5DDE"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E8D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91530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83090D" w14:textId="77777777" w:rsidR="00D93CF1" w:rsidRPr="00DC7310" w:rsidRDefault="00D93CF1" w:rsidP="00D93CF1">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F0CB0"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6BB6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FC41F"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3962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D70FF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E0B47E" w14:textId="77777777" w:rsidR="00D93CF1" w:rsidRPr="00DC7310" w:rsidRDefault="00D93CF1" w:rsidP="00D93CF1">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91CEB" w14:textId="77777777" w:rsidR="00D93CF1" w:rsidRPr="00DC7310" w:rsidRDefault="00D93CF1" w:rsidP="00D93CF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7205D" w14:textId="77777777" w:rsidR="00D93CF1" w:rsidRPr="00DC7310" w:rsidRDefault="00D93CF1" w:rsidP="00D93CF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1641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93A5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DC3C1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30A1CB9" w14:textId="77777777" w:rsidR="00D93CF1" w:rsidRPr="00DC7310" w:rsidRDefault="00D93CF1" w:rsidP="00D93CF1">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CA905" w14:textId="77777777" w:rsidR="00D93CF1" w:rsidRPr="00DC7310" w:rsidRDefault="00D93CF1" w:rsidP="00D93CF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CE70E" w14:textId="77777777" w:rsidR="00D93CF1" w:rsidRPr="00DC7310" w:rsidRDefault="00D93CF1" w:rsidP="00D93CF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8E471"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B38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B4A270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E3DABE" w14:textId="77777777" w:rsidR="00D93CF1" w:rsidRPr="00DC7310" w:rsidRDefault="00D93CF1" w:rsidP="00D93CF1">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B732E"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827A"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306933" w14:textId="77777777" w:rsidR="00D93CF1" w:rsidRPr="00DC7310" w:rsidRDefault="00D93CF1" w:rsidP="00D93CF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08C10" w14:textId="77777777" w:rsidR="00D93CF1" w:rsidRPr="00DC7310" w:rsidRDefault="00D93CF1" w:rsidP="00D93CF1">
            <w:pPr>
              <w:pStyle w:val="TAC"/>
              <w:keepNext w:val="0"/>
              <w:keepLines w:val="0"/>
            </w:pPr>
            <w:r w:rsidRPr="00DC7310">
              <w:rPr>
                <w:lang w:eastAsia="zh-CN"/>
              </w:rPr>
              <w:t>0.8</w:t>
            </w:r>
          </w:p>
        </w:tc>
      </w:tr>
      <w:tr w:rsidR="00D93CF1" w:rsidRPr="00DC7310" w14:paraId="129C83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C893B0" w14:textId="77777777" w:rsidR="00D93CF1" w:rsidRPr="00DC7310" w:rsidRDefault="00D93CF1" w:rsidP="00D93CF1">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66D60"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EDCAE"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D4F321" w14:textId="77777777" w:rsidR="00D93CF1" w:rsidRPr="00DC7310" w:rsidRDefault="00D93CF1" w:rsidP="00D93CF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FEC64" w14:textId="77777777" w:rsidR="00D93CF1" w:rsidRPr="00DC7310" w:rsidRDefault="00D93CF1" w:rsidP="00D93CF1">
            <w:pPr>
              <w:pStyle w:val="TAC"/>
              <w:keepNext w:val="0"/>
              <w:keepLines w:val="0"/>
            </w:pPr>
            <w:r w:rsidRPr="00DC7310">
              <w:rPr>
                <w:lang w:eastAsia="zh-CN"/>
              </w:rPr>
              <w:t>0.8</w:t>
            </w:r>
          </w:p>
        </w:tc>
      </w:tr>
      <w:tr w:rsidR="00D93CF1" w:rsidRPr="00DC7310" w14:paraId="2664732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95BA76B" w14:textId="77777777" w:rsidR="00D93CF1" w:rsidRPr="00DC7310" w:rsidRDefault="00D93CF1" w:rsidP="00D93CF1">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281B8" w14:textId="77777777" w:rsidR="00D93CF1" w:rsidRPr="00DC7310" w:rsidRDefault="00D93CF1" w:rsidP="00D93CF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7657B"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ED006A"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5CF74"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051A88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A35D9C" w14:textId="77777777" w:rsidR="00D93CF1" w:rsidRPr="00DC7310" w:rsidRDefault="00D93CF1" w:rsidP="00D93CF1">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28D3"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A09F0"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E33A" w14:textId="77777777" w:rsidR="00D93CF1" w:rsidRPr="00DC7310" w:rsidRDefault="00D93CF1" w:rsidP="00D93CF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F3E7"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r>
      <w:tr w:rsidR="00D93CF1" w:rsidRPr="00DC7310" w14:paraId="168372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BA308F" w14:textId="77777777" w:rsidR="00D93CF1" w:rsidRPr="00DC7310" w:rsidRDefault="00D93CF1" w:rsidP="00D93CF1">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B3AB"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32A792C"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73C7E" w14:textId="77777777" w:rsidR="00D93CF1" w:rsidRPr="00DC7310" w:rsidRDefault="00D93CF1" w:rsidP="00D93CF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86765"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r>
      <w:tr w:rsidR="00D93CF1" w:rsidRPr="00DC7310" w14:paraId="3ECA477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C58B88" w14:textId="77777777" w:rsidR="00D93CF1" w:rsidRPr="00DC7310" w:rsidRDefault="00D93CF1" w:rsidP="00D93CF1">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6AEC7" w14:textId="77777777" w:rsidR="00D93CF1" w:rsidRPr="00DC7310" w:rsidRDefault="00D93CF1" w:rsidP="00D93CF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DEC0858"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90225"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407C0"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3B2E6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12362BC" w14:textId="77777777" w:rsidR="00D93CF1" w:rsidRPr="00DC7310" w:rsidRDefault="00D93CF1" w:rsidP="00D93CF1">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FB856" w14:textId="77777777" w:rsidR="00D93CF1" w:rsidRPr="00DC7310" w:rsidRDefault="00D93CF1" w:rsidP="00D93CF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59FA6C4"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79DA" w14:textId="77777777" w:rsidR="00D93CF1" w:rsidRPr="00DC7310" w:rsidRDefault="00D93CF1" w:rsidP="00D93CF1">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996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7C2C12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5112F2" w14:textId="77777777" w:rsidR="00D93CF1" w:rsidRPr="00DC7310" w:rsidRDefault="00D93CF1" w:rsidP="00D93CF1">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09E63" w14:textId="77777777" w:rsidR="00D93CF1" w:rsidRPr="00DC7310" w:rsidRDefault="00D93CF1" w:rsidP="00D93CF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5D918F3"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9F0C13" w14:textId="77777777" w:rsidR="00D93CF1" w:rsidRPr="00DC7310" w:rsidRDefault="00D93CF1" w:rsidP="00D93CF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F2105"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69465C1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5785387" w14:textId="77777777" w:rsidR="00D93CF1" w:rsidRPr="00DC7310" w:rsidRDefault="00D93CF1" w:rsidP="00D93CF1">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92688" w14:textId="77777777" w:rsidR="00D93CF1" w:rsidRPr="00DC7310" w:rsidRDefault="00D93CF1" w:rsidP="00D93CF1">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7E3A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4887A"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4AD3A"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387F0A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B48C0C4" w14:textId="77777777" w:rsidR="00D93CF1" w:rsidRPr="00DC7310" w:rsidRDefault="00D93CF1" w:rsidP="00D93CF1">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117FF30"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A5A21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7208B"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B8617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2977E2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CB2C641" w14:textId="77777777" w:rsidR="00D93CF1" w:rsidRPr="00DC7310" w:rsidRDefault="00D93CF1" w:rsidP="00D93CF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716CAAC4" w14:textId="77777777" w:rsidR="00D93CF1" w:rsidRPr="00DC7310" w:rsidRDefault="00D93CF1" w:rsidP="00D93CF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E0047B"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D18D672"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E7C5AF" w14:textId="77777777" w:rsidR="00D93CF1" w:rsidRPr="00DC7310" w:rsidRDefault="00D93CF1" w:rsidP="00D93CF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93CF1" w:rsidRPr="00DC7310" w14:paraId="2E2BB7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8CE6A45" w14:textId="77777777" w:rsidR="00D93CF1" w:rsidRPr="00DC7310" w:rsidRDefault="00D93CF1" w:rsidP="00D93CF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1CF87F9" w14:textId="77777777" w:rsidR="00D93CF1" w:rsidRPr="00DC7310" w:rsidRDefault="00D93CF1" w:rsidP="00D93CF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0410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C661E" w14:textId="77777777" w:rsidR="00D93CF1" w:rsidRPr="00DC7310" w:rsidRDefault="00D93CF1" w:rsidP="00D93CF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1650E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FD60A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D6229" w14:textId="77777777" w:rsidR="00D93CF1" w:rsidRPr="00DC7310" w:rsidRDefault="00D93CF1" w:rsidP="00D93CF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B9A28"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5D38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0207C"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EAF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F0BE4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14DB27B" w14:textId="77777777" w:rsidR="00D93CF1" w:rsidRPr="00DC7310" w:rsidRDefault="00D93CF1" w:rsidP="00D93CF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4CCE9"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5D145"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A40F9"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B626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67F6C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57B007" w14:textId="77777777" w:rsidR="00D93CF1" w:rsidRPr="00DC7310" w:rsidRDefault="00D93CF1" w:rsidP="00D93CF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8C9C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25501"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3BC31"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7597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F551F5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17A7D74" w14:textId="77777777" w:rsidR="00D93CF1" w:rsidRPr="00DC7310" w:rsidRDefault="00D93CF1" w:rsidP="00D93CF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B7DDE" w14:textId="77777777" w:rsidR="00D93CF1" w:rsidRPr="00DC7310" w:rsidRDefault="00D93CF1" w:rsidP="00D93CF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865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7857B"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8CEE0"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6512D0C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FA0671C" w14:textId="77777777" w:rsidR="00D93CF1" w:rsidRPr="00DC7310" w:rsidRDefault="00D93CF1" w:rsidP="00D93CF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0657A"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DE0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F6AD1"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19735"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5B7DB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DE12EC1" w14:textId="77777777" w:rsidR="00D93CF1" w:rsidRPr="00DC7310" w:rsidRDefault="00D93CF1" w:rsidP="00D93CF1">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2CB5344" w14:textId="77777777" w:rsidR="00D93CF1" w:rsidRPr="00DC7310" w:rsidRDefault="00D93CF1" w:rsidP="00D93CF1">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378A"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D68D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B2943"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ADB9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2180B4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96F3918" w14:textId="77777777" w:rsidR="00D93CF1" w:rsidRPr="00DC7310" w:rsidRDefault="00D93CF1" w:rsidP="00D93CF1">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1AEE2B62" w14:textId="77777777" w:rsidR="00D93CF1" w:rsidRPr="00DC7310" w:rsidRDefault="00D93CF1" w:rsidP="00D93CF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030407" w14:textId="77777777" w:rsidR="00D93CF1" w:rsidRPr="00DC7310" w:rsidRDefault="00D93CF1" w:rsidP="00D93CF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BE4794" w14:textId="77777777" w:rsidR="00D93CF1" w:rsidRPr="00DC7310" w:rsidRDefault="00D93CF1" w:rsidP="00D93CF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CCB3BB" w14:textId="77777777" w:rsidR="00D93CF1" w:rsidRPr="00DC7310" w:rsidRDefault="00D93CF1" w:rsidP="00D93CF1">
            <w:pPr>
              <w:pStyle w:val="TAC"/>
              <w:keepNext w:val="0"/>
              <w:keepLines w:val="0"/>
              <w:rPr>
                <w:rFonts w:cs="Arial"/>
                <w:szCs w:val="18"/>
              </w:rPr>
            </w:pPr>
            <w:r w:rsidRPr="00DC7310">
              <w:rPr>
                <w:rFonts w:cs="Arial"/>
                <w:szCs w:val="18"/>
              </w:rPr>
              <w:t>0.8</w:t>
            </w:r>
          </w:p>
        </w:tc>
      </w:tr>
      <w:tr w:rsidR="00D93CF1" w:rsidRPr="00DC7310" w14:paraId="7D00FC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74EC9F" w14:textId="77777777" w:rsidR="00D93CF1" w:rsidRPr="00DC7310" w:rsidRDefault="00D93CF1" w:rsidP="00D93CF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65D16" w14:textId="77777777" w:rsidR="00D93CF1" w:rsidRPr="00DC7310" w:rsidRDefault="00D93CF1" w:rsidP="00D93CF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E003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B150C" w14:textId="77777777" w:rsidR="00D93CF1" w:rsidRPr="00DC7310" w:rsidRDefault="00D93CF1" w:rsidP="00D93CF1">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349C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FB3905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EF2B33" w14:textId="77777777" w:rsidR="00D93CF1" w:rsidRPr="00DC7310" w:rsidRDefault="00D93CF1" w:rsidP="00D93CF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91E90" w14:textId="77777777" w:rsidR="00D93CF1" w:rsidRPr="00DC7310" w:rsidRDefault="00D93CF1" w:rsidP="00D93CF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66EC1"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39FEE" w14:textId="77777777" w:rsidR="00D93CF1" w:rsidRPr="00DC7310" w:rsidRDefault="00D93CF1" w:rsidP="00D93CF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B41AD" w14:textId="77777777" w:rsidR="00D93CF1" w:rsidRPr="00DC7310" w:rsidRDefault="00D93CF1" w:rsidP="00D93CF1">
            <w:pPr>
              <w:pStyle w:val="TAC"/>
              <w:keepNext w:val="0"/>
              <w:keepLines w:val="0"/>
              <w:rPr>
                <w:lang w:eastAsia="zh-CN"/>
              </w:rPr>
            </w:pPr>
            <w:r w:rsidRPr="00DC7310">
              <w:rPr>
                <w:lang w:eastAsia="zh-CN"/>
              </w:rPr>
              <w:t>0.4</w:t>
            </w:r>
          </w:p>
        </w:tc>
      </w:tr>
      <w:tr w:rsidR="00D93CF1" w:rsidRPr="00DC7310" w14:paraId="12C2CD4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B55B9C" w14:textId="77777777" w:rsidR="00D93CF1" w:rsidRPr="00DC7310" w:rsidRDefault="00D93CF1" w:rsidP="00D93CF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828C4" w14:textId="77777777" w:rsidR="00D93CF1" w:rsidRPr="00DC7310" w:rsidRDefault="00D93CF1" w:rsidP="00D93CF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0D0C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63996" w14:textId="77777777" w:rsidR="00D93CF1" w:rsidRPr="00DC7310" w:rsidRDefault="00D93CF1" w:rsidP="00D93CF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BFA6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0CEC0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64A515E" w14:textId="77777777" w:rsidR="00D93CF1" w:rsidRPr="00DC7310" w:rsidRDefault="00D93CF1" w:rsidP="00D93CF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079E8" w14:textId="77777777" w:rsidR="00D93CF1" w:rsidRPr="00DC7310" w:rsidRDefault="00D93CF1" w:rsidP="00D93CF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1B5AB"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30250" w14:textId="77777777" w:rsidR="00D93CF1" w:rsidRPr="00DC7310" w:rsidRDefault="00D93CF1" w:rsidP="00D93CF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CA2D0"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r>
      <w:tr w:rsidR="00D93CF1" w:rsidRPr="00DC7310" w14:paraId="2AD1C9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6C2B91E" w14:textId="77777777" w:rsidR="00D93CF1" w:rsidRPr="00DC7310" w:rsidRDefault="00D93CF1" w:rsidP="00D93CF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46893" w14:textId="77777777" w:rsidR="00D93CF1" w:rsidRPr="00DC7310" w:rsidRDefault="00D93CF1" w:rsidP="00D93CF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9D7B" w14:textId="77777777" w:rsidR="00D93CF1" w:rsidRPr="00DC7310" w:rsidRDefault="00D93CF1" w:rsidP="00D93CF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2357F" w14:textId="77777777" w:rsidR="00D93CF1" w:rsidRPr="00DC7310" w:rsidRDefault="00D93CF1" w:rsidP="00D93CF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B43B9" w14:textId="77777777" w:rsidR="00D93CF1" w:rsidRPr="00DC7310" w:rsidRDefault="00D93CF1" w:rsidP="00D93CF1">
            <w:pPr>
              <w:pStyle w:val="TAC"/>
              <w:keepNext w:val="0"/>
              <w:keepLines w:val="0"/>
              <w:rPr>
                <w:rFonts w:cs="Arial"/>
                <w:lang w:eastAsia="ko-KR"/>
              </w:rPr>
            </w:pPr>
            <w:r w:rsidRPr="00DC7310">
              <w:rPr>
                <w:rFonts w:cs="Arial"/>
                <w:lang w:eastAsia="zh-CN"/>
              </w:rPr>
              <w:t>0.5</w:t>
            </w:r>
          </w:p>
        </w:tc>
      </w:tr>
      <w:tr w:rsidR="00D93CF1" w:rsidRPr="00DC7310" w14:paraId="182CF94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D3E5762" w14:textId="77777777" w:rsidR="00D93CF1" w:rsidRPr="00DC7310" w:rsidRDefault="00D93CF1" w:rsidP="00D93CF1">
            <w:pPr>
              <w:pStyle w:val="TAC"/>
              <w:keepNext w:val="0"/>
              <w:keepLines w:val="0"/>
            </w:pPr>
            <w:r w:rsidRPr="00DC7310">
              <w:t>DC_2-5-30_n77</w:t>
            </w:r>
          </w:p>
          <w:p w14:paraId="6BAB2317" w14:textId="77777777" w:rsidR="00D93CF1" w:rsidRPr="00DC7310" w:rsidRDefault="00D93CF1" w:rsidP="00D93CF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E170E" w14:textId="77777777" w:rsidR="00D93CF1" w:rsidRPr="00DC7310" w:rsidRDefault="00D93CF1" w:rsidP="00D93CF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72490"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29628" w14:textId="77777777" w:rsidR="00D93CF1" w:rsidRPr="00DC7310" w:rsidRDefault="00D93CF1" w:rsidP="00D93CF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7614F" w14:textId="77777777" w:rsidR="00D93CF1" w:rsidRPr="00DC7310" w:rsidRDefault="00D93CF1" w:rsidP="00D93CF1">
            <w:pPr>
              <w:pStyle w:val="TAC"/>
              <w:keepNext w:val="0"/>
              <w:keepLines w:val="0"/>
              <w:rPr>
                <w:rFonts w:cs="Arial"/>
                <w:lang w:eastAsia="zh-CN"/>
              </w:rPr>
            </w:pPr>
            <w:r w:rsidRPr="00DC7310">
              <w:rPr>
                <w:rFonts w:cs="Arial"/>
                <w:lang w:eastAsia="zh-CN"/>
              </w:rPr>
              <w:t>0.8</w:t>
            </w:r>
          </w:p>
        </w:tc>
      </w:tr>
      <w:tr w:rsidR="00D93CF1" w:rsidRPr="00DC7310" w14:paraId="65A232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064E481" w14:textId="77777777" w:rsidR="00D93CF1" w:rsidRPr="00DC7310" w:rsidRDefault="00D93CF1" w:rsidP="00D93CF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099EE110" w14:textId="77777777" w:rsidR="00D93CF1" w:rsidRPr="00DC7310" w:rsidRDefault="00D93CF1" w:rsidP="00D93CF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2CDF22" w14:textId="77777777" w:rsidR="00D93CF1" w:rsidRPr="00DC7310" w:rsidRDefault="00D93CF1" w:rsidP="00D93CF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78D74B" w14:textId="77777777" w:rsidR="00D93CF1" w:rsidRPr="00DC7310" w:rsidRDefault="00D93CF1" w:rsidP="00D93CF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1E83E13" w14:textId="77777777" w:rsidR="00D93CF1" w:rsidRPr="00DC7310" w:rsidRDefault="00D93CF1" w:rsidP="00D93CF1">
            <w:pPr>
              <w:pStyle w:val="TAC"/>
              <w:keepNext w:val="0"/>
              <w:keepLines w:val="0"/>
              <w:rPr>
                <w:rFonts w:cs="Arial"/>
                <w:lang w:eastAsia="zh-CN"/>
              </w:rPr>
            </w:pPr>
            <w:r w:rsidRPr="00DC7310">
              <w:rPr>
                <w:rFonts w:hint="eastAsia"/>
                <w:lang w:eastAsia="zh-CN"/>
              </w:rPr>
              <w:t>0</w:t>
            </w:r>
            <w:r w:rsidRPr="00DC7310">
              <w:rPr>
                <w:lang w:eastAsia="zh-CN"/>
              </w:rPr>
              <w:t>.5</w:t>
            </w:r>
          </w:p>
        </w:tc>
      </w:tr>
      <w:tr w:rsidR="00D93CF1" w:rsidRPr="00DC7310" w14:paraId="443D26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A8A4CA8" w14:textId="77777777" w:rsidR="00D93CF1" w:rsidRPr="00DC7310" w:rsidRDefault="00D93CF1" w:rsidP="00D93CF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46AB8679" w14:textId="77777777" w:rsidR="00D93CF1" w:rsidRPr="00DC7310" w:rsidRDefault="00D93CF1" w:rsidP="00D93C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52A7B3" w14:textId="77777777" w:rsidR="00D93CF1" w:rsidRPr="00DC7310" w:rsidRDefault="00D93CF1" w:rsidP="00D93CF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F84C67" w14:textId="77777777" w:rsidR="00D93CF1" w:rsidRPr="00DC7310" w:rsidRDefault="00D93CF1" w:rsidP="00D93C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97E51C" w14:textId="77777777" w:rsidR="00D93CF1" w:rsidRPr="00DC7310" w:rsidRDefault="00D93CF1" w:rsidP="00D93CF1">
            <w:pPr>
              <w:pStyle w:val="TAC"/>
              <w:rPr>
                <w:lang w:eastAsia="zh-CN"/>
              </w:rPr>
            </w:pPr>
            <w:r>
              <w:rPr>
                <w:rFonts w:hint="eastAsia"/>
                <w:lang w:eastAsia="zh-CN"/>
              </w:rPr>
              <w:t>0</w:t>
            </w:r>
            <w:r>
              <w:rPr>
                <w:lang w:eastAsia="zh-CN"/>
              </w:rPr>
              <w:t>.8</w:t>
            </w:r>
          </w:p>
        </w:tc>
      </w:tr>
      <w:tr w:rsidR="00D93CF1" w:rsidRPr="00DC7310" w14:paraId="5F9EA06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90A73E9" w14:textId="77777777" w:rsidR="00D93CF1" w:rsidRPr="00DC7310" w:rsidRDefault="00D93CF1" w:rsidP="00D93CF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10DA57C" w14:textId="77777777" w:rsidR="00D93CF1" w:rsidRPr="00DC7310" w:rsidRDefault="00D93CF1" w:rsidP="00D93C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9258FF" w14:textId="77777777" w:rsidR="00D93CF1" w:rsidRPr="00DC7310" w:rsidRDefault="00D93CF1" w:rsidP="00D93CF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6CE509" w14:textId="77777777" w:rsidR="00D93CF1" w:rsidRPr="00DC7310" w:rsidRDefault="00D93CF1" w:rsidP="00D93C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C9B5F2A" w14:textId="77777777" w:rsidR="00D93CF1" w:rsidRPr="00DC7310" w:rsidRDefault="00D93CF1" w:rsidP="00D93CF1">
            <w:pPr>
              <w:pStyle w:val="TAC"/>
              <w:rPr>
                <w:lang w:eastAsia="zh-CN"/>
              </w:rPr>
            </w:pPr>
            <w:r>
              <w:rPr>
                <w:rFonts w:hint="eastAsia"/>
                <w:lang w:eastAsia="zh-CN"/>
              </w:rPr>
              <w:t>0</w:t>
            </w:r>
            <w:r>
              <w:rPr>
                <w:lang w:eastAsia="zh-CN"/>
              </w:rPr>
              <w:t>.8</w:t>
            </w:r>
          </w:p>
        </w:tc>
      </w:tr>
      <w:tr w:rsidR="00D93CF1" w:rsidRPr="00DC7310" w14:paraId="268972C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7B8613" w14:textId="77777777" w:rsidR="00D93CF1" w:rsidRPr="00DC7310" w:rsidRDefault="00D93CF1" w:rsidP="00D93CF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62C4" w14:textId="77777777" w:rsidR="00D93CF1" w:rsidRPr="00DC7310" w:rsidRDefault="00D93CF1" w:rsidP="00D93CF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0C73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6F31A" w14:textId="77777777" w:rsidR="00D93CF1" w:rsidRPr="00DC7310" w:rsidRDefault="00D93CF1" w:rsidP="00D93CF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904C9" w14:textId="77777777" w:rsidR="00D93CF1" w:rsidRPr="00DC7310" w:rsidRDefault="00D93CF1" w:rsidP="00D93CF1">
            <w:pPr>
              <w:pStyle w:val="TAC"/>
              <w:keepNext w:val="0"/>
              <w:keepLines w:val="0"/>
              <w:rPr>
                <w:lang w:eastAsia="zh-CN"/>
              </w:rPr>
            </w:pPr>
            <w:r w:rsidRPr="00DC7310">
              <w:rPr>
                <w:lang w:eastAsia="zh-CN"/>
              </w:rPr>
              <w:t>0.4</w:t>
            </w:r>
          </w:p>
        </w:tc>
      </w:tr>
      <w:tr w:rsidR="00D93CF1" w:rsidRPr="00DC7310" w14:paraId="2FD5C9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051B62" w14:textId="77777777" w:rsidR="00D93CF1" w:rsidRPr="00DC7310" w:rsidRDefault="00D93CF1" w:rsidP="00D93CF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81EF9" w14:textId="77777777" w:rsidR="00D93CF1" w:rsidRPr="00DC7310" w:rsidRDefault="00D93CF1" w:rsidP="00D93CF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8FBE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53F77" w14:textId="77777777" w:rsidR="00D93CF1" w:rsidRPr="00DC7310" w:rsidRDefault="00D93CF1" w:rsidP="00D93CF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06A9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EFD2B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9B02ED" w14:textId="77777777" w:rsidR="00D93CF1" w:rsidRPr="00DC7310" w:rsidRDefault="00D93CF1" w:rsidP="00D93CF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C0787" w14:textId="77777777" w:rsidR="00D93CF1" w:rsidRPr="00DC7310" w:rsidRDefault="00D93CF1" w:rsidP="00D93CF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9A02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2F242" w14:textId="77777777" w:rsidR="00D93CF1" w:rsidRPr="00DC7310" w:rsidRDefault="00D93CF1" w:rsidP="00D93CF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496E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F459F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8721AE" w14:textId="77777777" w:rsidR="00D93CF1" w:rsidRPr="00DC7310" w:rsidRDefault="00D93CF1" w:rsidP="00D93CF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3FCEF"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B25C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62687" w14:textId="77777777" w:rsidR="00D93CF1" w:rsidRPr="00DC7310" w:rsidRDefault="00D93CF1" w:rsidP="00D93CF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0E8F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48065C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FD0B77" w14:textId="77777777" w:rsidR="00D93CF1" w:rsidRPr="00DC7310" w:rsidRDefault="00D93CF1" w:rsidP="00D93CF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D9A98"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05BD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FF76F" w14:textId="77777777" w:rsidR="00D93CF1" w:rsidRPr="00DC7310" w:rsidRDefault="00D93CF1" w:rsidP="00D93CF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4543D" w14:textId="77777777" w:rsidR="00D93CF1" w:rsidRPr="00DC7310" w:rsidRDefault="00D93CF1" w:rsidP="00D93CF1">
            <w:pPr>
              <w:pStyle w:val="TAC"/>
              <w:keepNext w:val="0"/>
              <w:keepLines w:val="0"/>
              <w:rPr>
                <w:lang w:eastAsia="zh-TW"/>
              </w:rPr>
            </w:pPr>
            <w:r w:rsidRPr="00DC7310">
              <w:rPr>
                <w:lang w:eastAsia="zh-CN"/>
              </w:rPr>
              <w:t>0.3</w:t>
            </w:r>
          </w:p>
        </w:tc>
      </w:tr>
      <w:tr w:rsidR="00D93CF1" w:rsidRPr="00DC7310" w14:paraId="485DE79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CC5C6D" w14:textId="77777777" w:rsidR="00D93CF1" w:rsidRPr="00DC7310" w:rsidRDefault="00D93CF1" w:rsidP="00D93CF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2AE2B" w14:textId="77777777" w:rsidR="00D93CF1" w:rsidRPr="00DC7310" w:rsidRDefault="00D93CF1" w:rsidP="00D93CF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0891A" w14:textId="77777777" w:rsidR="00D93CF1" w:rsidRPr="00DC7310" w:rsidRDefault="00D93CF1" w:rsidP="00D93CF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89059" w14:textId="77777777" w:rsidR="00D93CF1" w:rsidRPr="00DC7310" w:rsidRDefault="00D93CF1" w:rsidP="00D93CF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6815F" w14:textId="77777777" w:rsidR="00D93CF1" w:rsidRPr="00DC7310" w:rsidRDefault="00D93CF1" w:rsidP="00D93CF1">
            <w:pPr>
              <w:pStyle w:val="TAC"/>
              <w:keepNext w:val="0"/>
              <w:keepLines w:val="0"/>
              <w:rPr>
                <w:lang w:eastAsia="fi-FI"/>
              </w:rPr>
            </w:pPr>
            <w:r w:rsidRPr="00DC7310">
              <w:rPr>
                <w:lang w:eastAsia="zh-CN"/>
              </w:rPr>
              <w:t>0.5</w:t>
            </w:r>
          </w:p>
        </w:tc>
      </w:tr>
      <w:tr w:rsidR="00D93CF1" w:rsidRPr="00DC7310" w14:paraId="3CC6D39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8A49AC" w14:textId="77777777" w:rsidR="00D93CF1" w:rsidRPr="00DC7310" w:rsidRDefault="00D93CF1" w:rsidP="00D93CF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91FB4" w14:textId="77777777" w:rsidR="00D93CF1" w:rsidRPr="00DC7310" w:rsidRDefault="00D93CF1" w:rsidP="00D93CF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21C85"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D1C3D"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14F2A"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F58E8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B09084" w14:textId="77777777" w:rsidR="00D93CF1" w:rsidRPr="00DC7310" w:rsidRDefault="00D93CF1" w:rsidP="00D93CF1">
            <w:pPr>
              <w:pStyle w:val="TAC"/>
              <w:keepNext w:val="0"/>
              <w:keepLines w:val="0"/>
              <w:rPr>
                <w:rFonts w:cs="Arial"/>
                <w:lang w:eastAsia="ja-JP"/>
              </w:rPr>
            </w:pPr>
            <w:r w:rsidRPr="00DC7310">
              <w:rPr>
                <w:rFonts w:cs="Arial"/>
                <w:lang w:eastAsia="ja-JP"/>
              </w:rPr>
              <w:t>DC_2-5-66_n30</w:t>
            </w:r>
          </w:p>
          <w:p w14:paraId="3AA4DC10" w14:textId="77777777" w:rsidR="00D93CF1" w:rsidRPr="00DC7310" w:rsidRDefault="00D93CF1" w:rsidP="00D93CF1">
            <w:pPr>
              <w:pStyle w:val="TAC"/>
              <w:keepNext w:val="0"/>
              <w:keepLines w:val="0"/>
              <w:rPr>
                <w:rFonts w:cs="Arial"/>
                <w:lang w:eastAsia="ja-JP"/>
              </w:rPr>
            </w:pPr>
            <w:r w:rsidRPr="00DC7310">
              <w:rPr>
                <w:rFonts w:cs="Arial"/>
                <w:lang w:eastAsia="ja-JP"/>
              </w:rPr>
              <w:t>DC_2-2-5-66_n30</w:t>
            </w:r>
          </w:p>
          <w:p w14:paraId="619B2FEC" w14:textId="77777777" w:rsidR="00D93CF1" w:rsidRPr="00DC7310" w:rsidRDefault="00D93CF1" w:rsidP="00D93CF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A4FF9"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AB1C3"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2696C" w14:textId="77777777" w:rsidR="00D93CF1" w:rsidRPr="00DC7310" w:rsidRDefault="00D93CF1" w:rsidP="00D93CF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31712"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73C0A1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0D3DB5C" w14:textId="77777777" w:rsidR="00D93CF1" w:rsidRPr="00DC7310" w:rsidRDefault="00D93CF1" w:rsidP="00D93CF1">
            <w:pPr>
              <w:pStyle w:val="TAC"/>
              <w:keepNext w:val="0"/>
              <w:keepLines w:val="0"/>
              <w:rPr>
                <w:rFonts w:cs="Arial"/>
                <w:lang w:eastAsia="ja-JP"/>
              </w:rPr>
            </w:pPr>
            <w:r w:rsidRPr="00DC7310">
              <w:rPr>
                <w:rFonts w:cs="Arial"/>
                <w:lang w:eastAsia="ja-JP"/>
              </w:rPr>
              <w:t>DC_2-5-66_n41</w:t>
            </w:r>
          </w:p>
          <w:p w14:paraId="0A934406" w14:textId="77777777" w:rsidR="00D93CF1" w:rsidRPr="00DC7310" w:rsidRDefault="00D93CF1" w:rsidP="00D93CF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EA5475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AF8291"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30CEF7" w14:textId="77777777" w:rsidR="00D93CF1" w:rsidRPr="00DC7310" w:rsidRDefault="00D93CF1" w:rsidP="00D93CF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80AED9" w14:textId="77777777" w:rsidR="00D93CF1" w:rsidRPr="00DC7310" w:rsidRDefault="00D93CF1" w:rsidP="00D93CF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D93CF1" w:rsidRPr="00DC7310" w14:paraId="490FE63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00E4565" w14:textId="77777777" w:rsidR="00D93CF1" w:rsidRPr="00DC7310" w:rsidRDefault="00D93CF1" w:rsidP="00D93CF1">
            <w:pPr>
              <w:pStyle w:val="TAC"/>
              <w:keepNext w:val="0"/>
              <w:keepLines w:val="0"/>
              <w:rPr>
                <w:rFonts w:cs="Arial"/>
                <w:lang w:eastAsia="ja-JP"/>
              </w:rPr>
            </w:pPr>
            <w:r w:rsidRPr="00DC7310">
              <w:rPr>
                <w:rFonts w:cs="Arial"/>
                <w:lang w:eastAsia="ja-JP"/>
              </w:rPr>
              <w:t>DC_2-5-66_n48</w:t>
            </w:r>
          </w:p>
          <w:p w14:paraId="7E8910D3" w14:textId="77777777" w:rsidR="00D93CF1" w:rsidRPr="00ED7F4C" w:rsidRDefault="00D93CF1" w:rsidP="00D93CF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76663" w14:textId="77777777" w:rsidR="00D93CF1" w:rsidRPr="00DC7310" w:rsidRDefault="00D93CF1" w:rsidP="00D93CF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FC7FF"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847FE" w14:textId="77777777" w:rsidR="00D93CF1" w:rsidRPr="00DC7310" w:rsidRDefault="00D93CF1" w:rsidP="00D93CF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ECA9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8185E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00A002" w14:textId="77777777" w:rsidR="00D93CF1" w:rsidRPr="00DC7310" w:rsidRDefault="00D93CF1" w:rsidP="00D93CF1">
            <w:pPr>
              <w:pStyle w:val="TAC"/>
              <w:rPr>
                <w:rFonts w:eastAsia="Malgun Gothic"/>
                <w:lang w:eastAsia="ko-KR"/>
              </w:rPr>
            </w:pPr>
            <w:r w:rsidRPr="00DC7310">
              <w:rPr>
                <w:rFonts w:eastAsia="Malgun Gothic"/>
                <w:lang w:eastAsia="ko-KR"/>
              </w:rPr>
              <w:lastRenderedPageBreak/>
              <w:t>DC_2-2-5-(n)66</w:t>
            </w:r>
          </w:p>
          <w:p w14:paraId="6D072B24" w14:textId="77777777" w:rsidR="00D93CF1" w:rsidRPr="00DC7310" w:rsidRDefault="00D93CF1" w:rsidP="00D93CF1">
            <w:pPr>
              <w:pStyle w:val="TAC"/>
              <w:rPr>
                <w:rFonts w:eastAsia="Malgun Gothic"/>
                <w:lang w:eastAsia="ko-KR"/>
              </w:rPr>
            </w:pPr>
            <w:r w:rsidRPr="00DC7310">
              <w:rPr>
                <w:rFonts w:eastAsia="Malgun Gothic"/>
                <w:lang w:eastAsia="ko-KR"/>
              </w:rPr>
              <w:t>DC_2-5-66-(n)66</w:t>
            </w:r>
          </w:p>
          <w:p w14:paraId="470EE9AF" w14:textId="77777777" w:rsidR="00D93CF1" w:rsidRPr="00DC7310" w:rsidRDefault="00D93CF1" w:rsidP="00D93CF1">
            <w:pPr>
              <w:pStyle w:val="TAC"/>
              <w:rPr>
                <w:rFonts w:eastAsia="Malgun Gothic"/>
                <w:lang w:eastAsia="ko-KR"/>
              </w:rPr>
            </w:pPr>
            <w:r w:rsidRPr="00DC7310">
              <w:rPr>
                <w:rFonts w:eastAsia="Malgun Gothic"/>
                <w:lang w:eastAsia="ko-KR"/>
              </w:rPr>
              <w:t>DC_2-5-(n)66</w:t>
            </w:r>
          </w:p>
          <w:p w14:paraId="2227B4D2" w14:textId="77777777" w:rsidR="00D93CF1" w:rsidRPr="00DC7310" w:rsidRDefault="00D93CF1" w:rsidP="00D93CF1">
            <w:pPr>
              <w:pStyle w:val="TAC"/>
              <w:rPr>
                <w:rFonts w:eastAsia="Malgun Gothic"/>
                <w:lang w:eastAsia="ko-KR"/>
              </w:rPr>
            </w:pPr>
            <w:r w:rsidRPr="00DC7310">
              <w:rPr>
                <w:rFonts w:eastAsia="Malgun Gothic"/>
                <w:lang w:eastAsia="ko-KR"/>
              </w:rPr>
              <w:t>DC_2-5-66_n66</w:t>
            </w:r>
          </w:p>
          <w:p w14:paraId="68509263" w14:textId="77777777" w:rsidR="00D93CF1" w:rsidRPr="00DC7310" w:rsidRDefault="00D93CF1" w:rsidP="00D93CF1">
            <w:pPr>
              <w:pStyle w:val="TAC"/>
              <w:rPr>
                <w:rFonts w:eastAsiaTheme="minorEastAsia"/>
                <w:lang w:eastAsia="ja-JP"/>
              </w:rPr>
            </w:pPr>
            <w:r w:rsidRPr="00DC7310">
              <w:rPr>
                <w:lang w:eastAsia="ja-JP"/>
              </w:rPr>
              <w:t>DC_2-5-5-66_n66</w:t>
            </w:r>
          </w:p>
          <w:p w14:paraId="760CBF58" w14:textId="77777777" w:rsidR="00D93CF1" w:rsidRPr="00DC7310" w:rsidRDefault="00D93CF1" w:rsidP="00D93CF1">
            <w:pPr>
              <w:pStyle w:val="TAC"/>
              <w:rPr>
                <w:lang w:eastAsia="ja-JP"/>
              </w:rPr>
            </w:pPr>
            <w:r w:rsidRPr="00DC7310">
              <w:rPr>
                <w:lang w:eastAsia="ja-JP"/>
              </w:rPr>
              <w:t>DC_2-5-66-66_n66</w:t>
            </w:r>
          </w:p>
          <w:p w14:paraId="62159BF0" w14:textId="77777777" w:rsidR="00D93CF1" w:rsidRDefault="00D93CF1" w:rsidP="00D93CF1">
            <w:pPr>
              <w:pStyle w:val="TAC"/>
              <w:rPr>
                <w:lang w:eastAsia="ja-JP"/>
              </w:rPr>
            </w:pPr>
            <w:r w:rsidRPr="00DC7310">
              <w:rPr>
                <w:lang w:eastAsia="ja-JP"/>
              </w:rPr>
              <w:t>DC_2-2-5-66-(n)66</w:t>
            </w:r>
          </w:p>
          <w:p w14:paraId="720C2186" w14:textId="77777777" w:rsidR="00D93CF1" w:rsidRPr="00DC7310" w:rsidRDefault="00D93CF1" w:rsidP="00D93CF1">
            <w:pPr>
              <w:pStyle w:val="TAC"/>
              <w:rPr>
                <w:lang w:eastAsia="ja-JP"/>
              </w:rPr>
            </w:pPr>
            <w:r w:rsidRPr="00DC7310">
              <w:rPr>
                <w:lang w:eastAsia="ja-JP"/>
              </w:rPr>
              <w:t>DC_2-2-5-66-66_n66</w:t>
            </w:r>
          </w:p>
          <w:p w14:paraId="566EFBA1" w14:textId="77777777" w:rsidR="00D93CF1" w:rsidRPr="00DC7310" w:rsidRDefault="00D93CF1" w:rsidP="00D93CF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82354" w14:textId="77777777" w:rsidR="00D93CF1" w:rsidRPr="00DC7310" w:rsidRDefault="00D93CF1" w:rsidP="00D93CF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0578A" w14:textId="77777777" w:rsidR="00D93CF1" w:rsidRPr="00DC7310" w:rsidRDefault="00D93CF1" w:rsidP="00D93CF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AECBA" w14:textId="77777777" w:rsidR="00D93CF1" w:rsidRPr="00DC7310" w:rsidRDefault="00D93CF1" w:rsidP="00D93CF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859C4" w14:textId="77777777" w:rsidR="00D93CF1" w:rsidRPr="00DC7310" w:rsidRDefault="00D93CF1" w:rsidP="00D93CF1">
            <w:pPr>
              <w:pStyle w:val="TAC"/>
              <w:rPr>
                <w:lang w:eastAsia="zh-CN"/>
              </w:rPr>
            </w:pPr>
            <w:r w:rsidRPr="00DC7310">
              <w:rPr>
                <w:lang w:eastAsia="zh-CN"/>
              </w:rPr>
              <w:t>0.5</w:t>
            </w:r>
          </w:p>
        </w:tc>
      </w:tr>
      <w:tr w:rsidR="00D93CF1" w:rsidRPr="00DC7310" w14:paraId="07F7D54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EF9FAA" w14:textId="77777777" w:rsidR="00D93CF1" w:rsidRPr="00DC7310" w:rsidRDefault="00D93CF1" w:rsidP="00D93CF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F3D4" w14:textId="77777777" w:rsidR="00D93CF1" w:rsidRPr="00DC7310" w:rsidRDefault="00D93CF1" w:rsidP="00D93CF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2F942"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152BC" w14:textId="77777777" w:rsidR="00D93CF1" w:rsidRPr="00DC7310" w:rsidRDefault="00D93CF1" w:rsidP="00D93CF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FD69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3F23D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9BD61F3" w14:textId="77777777" w:rsidR="00D93CF1" w:rsidRPr="00DC7310" w:rsidRDefault="00D93CF1" w:rsidP="00D93CF1">
            <w:pPr>
              <w:pStyle w:val="TAC"/>
              <w:keepNext w:val="0"/>
              <w:keepLines w:val="0"/>
            </w:pPr>
            <w:r w:rsidRPr="00DC7310">
              <w:t>DC_2-5-66_n77</w:t>
            </w:r>
          </w:p>
          <w:p w14:paraId="016395BA" w14:textId="77777777" w:rsidR="00D93CF1" w:rsidRPr="00DC7310" w:rsidRDefault="00D93CF1" w:rsidP="00D93CF1">
            <w:pPr>
              <w:pStyle w:val="TAC"/>
              <w:keepNext w:val="0"/>
              <w:keepLines w:val="0"/>
            </w:pPr>
            <w:r w:rsidRPr="00DC7310">
              <w:t>DC_2-2-5-66_n77</w:t>
            </w:r>
          </w:p>
          <w:p w14:paraId="6473AA01" w14:textId="77777777" w:rsidR="00D93CF1" w:rsidRPr="00DC7310" w:rsidRDefault="00D93CF1" w:rsidP="00D93CF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DD35D"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2646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2F0E0" w14:textId="77777777" w:rsidR="00D93CF1" w:rsidRPr="00DC7310" w:rsidRDefault="00D93CF1" w:rsidP="00D93CF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FAE6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02F8E6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32C9F1" w14:textId="77777777" w:rsidR="00D93CF1" w:rsidRPr="00DC7310" w:rsidRDefault="00D93CF1" w:rsidP="00D93CF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9D97A" w14:textId="77777777" w:rsidR="00D93CF1" w:rsidRPr="00DC7310" w:rsidRDefault="00D93CF1" w:rsidP="00D93CF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8D64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CA57" w14:textId="77777777" w:rsidR="00D93CF1" w:rsidRPr="00DC7310" w:rsidRDefault="00D93CF1" w:rsidP="00D93CF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F4B1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7307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6432E" w14:textId="77777777" w:rsidR="00D93CF1" w:rsidRPr="00DC7310" w:rsidRDefault="00D93CF1" w:rsidP="00D93CF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C2609" w14:textId="77777777" w:rsidR="00D93CF1" w:rsidRPr="00DC7310" w:rsidRDefault="00D93CF1" w:rsidP="00D93CF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BF785"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7167" w14:textId="77777777" w:rsidR="00D93CF1" w:rsidRPr="00DC7310" w:rsidRDefault="00D93CF1" w:rsidP="00D93CF1">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225DA" w14:textId="77777777" w:rsidR="00D93CF1" w:rsidRPr="00DC7310" w:rsidRDefault="00D93CF1" w:rsidP="00D93CF1">
            <w:pPr>
              <w:pStyle w:val="TAC"/>
              <w:keepNext w:val="0"/>
              <w:keepLines w:val="0"/>
            </w:pPr>
            <w:r w:rsidRPr="00DC7310">
              <w:rPr>
                <w:lang w:eastAsia="zh-CN"/>
              </w:rPr>
              <w:t>0.8</w:t>
            </w:r>
          </w:p>
        </w:tc>
      </w:tr>
      <w:tr w:rsidR="00D93CF1" w:rsidRPr="00DC7310" w14:paraId="793142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E7CB53" w14:textId="77777777" w:rsidR="00D93CF1" w:rsidRPr="00DC7310" w:rsidRDefault="00D93CF1" w:rsidP="00D93CF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017E8"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1D03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D728B"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030E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47D045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1D3B267" w14:textId="77777777" w:rsidR="00D93CF1" w:rsidRPr="00DC7310" w:rsidRDefault="00D93CF1" w:rsidP="00D93CF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617011D3"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368C7F6" w14:textId="77777777" w:rsidR="00D93CF1" w:rsidRPr="00DC7310" w:rsidRDefault="00D93CF1" w:rsidP="00D93CF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05CBE8F6" w14:textId="77777777" w:rsidR="00D93CF1" w:rsidRPr="00DC7310" w:rsidRDefault="00D93CF1" w:rsidP="00D93CF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AB4C881" w14:textId="77777777" w:rsidR="00D93CF1" w:rsidRPr="00DC7310" w:rsidRDefault="00D93CF1" w:rsidP="00D93CF1">
            <w:pPr>
              <w:pStyle w:val="TAC"/>
              <w:keepNext w:val="0"/>
              <w:keepLines w:val="0"/>
              <w:rPr>
                <w:lang w:eastAsia="zh-CN"/>
              </w:rPr>
            </w:pPr>
            <w:r w:rsidRPr="00DC7310">
              <w:t>0.5</w:t>
            </w:r>
          </w:p>
        </w:tc>
      </w:tr>
      <w:tr w:rsidR="00D93CF1" w:rsidRPr="00DC7310" w14:paraId="52575DE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B1C1A4D" w14:textId="77777777" w:rsidR="00D93CF1" w:rsidRPr="00DC7310" w:rsidRDefault="00D93CF1" w:rsidP="00D93CF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029EB9E" w14:textId="77777777" w:rsidR="00D93CF1" w:rsidRPr="00DC7310" w:rsidRDefault="00D93CF1" w:rsidP="00D93CF1">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40D89A" w14:textId="77777777" w:rsidR="00D93CF1" w:rsidRPr="00DC7310" w:rsidRDefault="00D93CF1" w:rsidP="00D93CF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C25B5E"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3813AC"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D93CF1" w:rsidRPr="00DC7310" w14:paraId="54E503D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CB9B457" w14:textId="77777777" w:rsidR="00D93CF1" w:rsidRPr="00DC7310" w:rsidRDefault="00D93CF1" w:rsidP="00D93CF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B485680" w14:textId="77777777" w:rsidR="00D93CF1" w:rsidRPr="00DC7310" w:rsidRDefault="00D93CF1" w:rsidP="00D93CF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2B7818" w14:textId="77777777" w:rsidR="00D93CF1" w:rsidRPr="00DC7310" w:rsidRDefault="00D93CF1" w:rsidP="00D93CF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AAF37B"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4B8975" w14:textId="77777777" w:rsidR="00D93CF1" w:rsidRPr="00DC7310" w:rsidRDefault="00D93CF1" w:rsidP="00D93CF1">
            <w:pPr>
              <w:pStyle w:val="TAC"/>
              <w:keepNext w:val="0"/>
              <w:keepLines w:val="0"/>
              <w:rPr>
                <w:rFonts w:cs="Arial"/>
                <w:lang w:eastAsia="ja-JP"/>
              </w:rPr>
            </w:pPr>
            <w:r w:rsidRPr="00DC7310">
              <w:rPr>
                <w:lang w:eastAsia="zh-CN"/>
              </w:rPr>
              <w:t>0.8</w:t>
            </w:r>
          </w:p>
        </w:tc>
      </w:tr>
      <w:tr w:rsidR="00D93CF1" w:rsidRPr="00DC7310" w14:paraId="55C9A69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D0A9F0" w14:textId="77777777" w:rsidR="00D93CF1" w:rsidRPr="00DC7310" w:rsidRDefault="00D93CF1" w:rsidP="00D93CF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458C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F404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1F082"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489D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06A91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080D3A" w14:textId="77777777" w:rsidR="00D93CF1" w:rsidRPr="00DC7310" w:rsidRDefault="00D93CF1" w:rsidP="00D93CF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029E9"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4A032"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25BC1" w14:textId="77777777" w:rsidR="00D93CF1" w:rsidRPr="00DC7310" w:rsidRDefault="00D93CF1" w:rsidP="00D93CF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6E0C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3A4527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36B3F2E" w14:textId="77777777" w:rsidR="00D93CF1" w:rsidRPr="00DC7310" w:rsidRDefault="00D93CF1" w:rsidP="00D93CF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38468"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B4DB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0D243" w14:textId="77777777" w:rsidR="00D93CF1" w:rsidRPr="00DC7310" w:rsidRDefault="00D93CF1" w:rsidP="00D93CF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F2AA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4B4ACB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FC5434"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083738D8"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C63CD"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DD8531"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B7AD9"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0.8</w:t>
            </w:r>
          </w:p>
        </w:tc>
      </w:tr>
      <w:tr w:rsidR="00D93CF1" w:rsidRPr="00DC7310" w14:paraId="5F1440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2522F02"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5E253B7"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27436"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212890"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1DFA32" w14:textId="77777777" w:rsidR="00D93CF1" w:rsidRPr="00DC7310" w:rsidRDefault="00D93CF1" w:rsidP="00D93CF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D93CF1" w:rsidRPr="00DC7310" w14:paraId="1929E17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708F298" w14:textId="77777777" w:rsidR="00D93CF1" w:rsidRPr="00DC7310" w:rsidRDefault="00D93CF1" w:rsidP="00D93CF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F6D50" w14:textId="77777777" w:rsidR="00D93CF1" w:rsidRPr="00DC7310" w:rsidRDefault="00D93CF1" w:rsidP="00D93CF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637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1980F"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34A6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0CFF3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6BAF408" w14:textId="77777777" w:rsidR="00D93CF1" w:rsidRPr="00DC7310" w:rsidRDefault="00D93CF1" w:rsidP="00D93CF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0CF63" w14:textId="77777777" w:rsidR="00D93CF1" w:rsidRPr="00DC7310" w:rsidRDefault="00D93CF1" w:rsidP="00D93CF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10C2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8332"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EA2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74795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4BB0EC4" w14:textId="77777777" w:rsidR="00D93CF1" w:rsidRPr="00DC7310" w:rsidRDefault="00D93CF1" w:rsidP="00D93CF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27325171" w14:textId="77777777" w:rsidR="00D93CF1" w:rsidRPr="00DC7310" w:rsidRDefault="00D93CF1" w:rsidP="00D93CF1">
            <w:pPr>
              <w:pStyle w:val="TAC"/>
              <w:keepNext w:val="0"/>
              <w:keepLines w:val="0"/>
              <w:rPr>
                <w:rFonts w:cs="Arial"/>
                <w:lang w:eastAsia="ja-JP"/>
              </w:rPr>
            </w:pPr>
            <w:r w:rsidRPr="00DC7310">
              <w:rPr>
                <w:rFonts w:cs="Arial"/>
                <w:lang w:eastAsia="ja-JP"/>
              </w:rPr>
              <w:t>DC_2-7-7-13_n66</w:t>
            </w:r>
          </w:p>
          <w:p w14:paraId="506B2687" w14:textId="77777777" w:rsidR="00D93CF1" w:rsidRPr="00DC7310" w:rsidRDefault="00D93CF1" w:rsidP="00D93CF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1F803" w14:textId="77777777" w:rsidR="00D93CF1" w:rsidRPr="00DC7310" w:rsidRDefault="00D93CF1" w:rsidP="00D93CF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4654D"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F2F7D"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D9345"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1EC598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3115BD" w14:textId="77777777" w:rsidR="00D93CF1" w:rsidRPr="00DC7310" w:rsidRDefault="00D93CF1" w:rsidP="00D93CF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BCC13"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0DBA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68A74" w14:textId="77777777" w:rsidR="00D93CF1" w:rsidRPr="00DC7310" w:rsidRDefault="00D93CF1" w:rsidP="00D93CF1">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A4B40"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D4B793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D6C3D49" w14:textId="77777777" w:rsidR="00D93CF1" w:rsidRPr="00DC7310" w:rsidRDefault="00D93CF1" w:rsidP="00D93CF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7D6CF"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B35D"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5F3C4" w14:textId="77777777" w:rsidR="00D93CF1" w:rsidRPr="00DC7310" w:rsidRDefault="00D93CF1" w:rsidP="00D93CF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57F2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10AF83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3763DD3" w14:textId="77777777" w:rsidR="00D93CF1" w:rsidRPr="00DC7310" w:rsidRDefault="00D93CF1" w:rsidP="00D93CF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E9162"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C2C4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A7050"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3777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C5701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CE1CDC4" w14:textId="77777777" w:rsidR="00D93CF1" w:rsidRPr="00DC7310" w:rsidRDefault="00D93CF1" w:rsidP="00D93CF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FCC58" w14:textId="77777777" w:rsidR="00D93CF1" w:rsidRPr="00DC7310" w:rsidRDefault="00D93CF1" w:rsidP="00D93CF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F146C"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F65E0" w14:textId="77777777" w:rsidR="00D93CF1" w:rsidRPr="00DC7310" w:rsidRDefault="00D93CF1" w:rsidP="00D93CF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418C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5B12FB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E54817"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DC_2-7-29_n78</w:t>
            </w:r>
          </w:p>
          <w:p w14:paraId="770B5758" w14:textId="77777777" w:rsidR="00D93CF1" w:rsidRPr="00DC7310" w:rsidRDefault="00D93CF1" w:rsidP="00D93CF1">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2C5A2"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47DD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C7E77" w14:textId="77777777" w:rsidR="00D93CF1" w:rsidRPr="00DC7310" w:rsidRDefault="00D93CF1" w:rsidP="00D93CF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C818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A86972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816BDC" w14:textId="77777777" w:rsidR="00D93CF1" w:rsidRPr="00DC7310" w:rsidRDefault="00D93CF1" w:rsidP="00D93CF1">
            <w:pPr>
              <w:pStyle w:val="TAC"/>
              <w:keepNext w:val="0"/>
              <w:keepLines w:val="0"/>
              <w:rPr>
                <w:rFonts w:eastAsia="等线"/>
                <w:lang w:eastAsia="zh-CN"/>
              </w:rPr>
            </w:pPr>
            <w:r w:rsidRPr="00DC7310">
              <w:t>DC_2-7_n38-n</w:t>
            </w:r>
            <w:r w:rsidRPr="00DC7310">
              <w:rPr>
                <w:rFonts w:eastAsia="等线"/>
                <w:lang w:eastAsia="zh-CN"/>
              </w:rPr>
              <w:t>66</w:t>
            </w:r>
          </w:p>
          <w:p w14:paraId="3513969D" w14:textId="77777777" w:rsidR="00D93CF1" w:rsidRPr="00DC7310" w:rsidRDefault="00D93CF1" w:rsidP="00D93CF1">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5C7A5" w14:textId="77777777" w:rsidR="00D93CF1" w:rsidRPr="00DC7310" w:rsidRDefault="00D93CF1" w:rsidP="00D93CF1">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48F123"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757B0A5" w14:textId="77777777" w:rsidR="00D93CF1" w:rsidRPr="00DC7310" w:rsidRDefault="00D93CF1" w:rsidP="00D93CF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0771F"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5EC8CC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862C562" w14:textId="77777777" w:rsidR="00D93CF1" w:rsidRPr="00DC7310" w:rsidRDefault="00D93CF1" w:rsidP="00D93CF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03B1C3E" w14:textId="77777777" w:rsidR="00D93CF1" w:rsidRPr="00DC7310" w:rsidRDefault="00D93CF1" w:rsidP="00D93CF1">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6B72F9E"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CAAA9F8" w14:textId="77777777" w:rsidR="00D93CF1" w:rsidRPr="00DC7310" w:rsidRDefault="00D93CF1" w:rsidP="00D93CF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478CA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6AC984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EE2B15F" w14:textId="77777777" w:rsidR="00D93CF1" w:rsidRPr="00DC7310" w:rsidRDefault="00D93CF1" w:rsidP="00D93CF1">
            <w:pPr>
              <w:pStyle w:val="TAC"/>
              <w:keepNext w:val="0"/>
              <w:keepLines w:val="0"/>
            </w:pPr>
            <w:r w:rsidRPr="00DC7310">
              <w:t>DC_2-7_n38-n78</w:t>
            </w:r>
          </w:p>
          <w:p w14:paraId="19BB70FE" w14:textId="77777777" w:rsidR="00D93CF1" w:rsidRPr="00DC7310" w:rsidRDefault="00D93CF1" w:rsidP="00D93CF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A6DD4" w14:textId="77777777" w:rsidR="00D93CF1" w:rsidRPr="00DC7310" w:rsidRDefault="00D93CF1" w:rsidP="00D93CF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A8448A4"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FE38143" w14:textId="77777777" w:rsidR="00D93CF1" w:rsidRPr="00DC7310" w:rsidRDefault="00D93CF1" w:rsidP="00D93CF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2BE5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FD38D1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5B7825" w14:textId="77777777" w:rsidR="00D93CF1" w:rsidRPr="00DC7310" w:rsidRDefault="00D93CF1" w:rsidP="00D93CF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D09CB" w14:textId="77777777" w:rsidR="00D93CF1" w:rsidRPr="00DC7310" w:rsidRDefault="00D93CF1" w:rsidP="00D93CF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D8F3A" w14:textId="77777777" w:rsidR="00D93CF1" w:rsidRPr="00DC7310" w:rsidRDefault="00D93CF1" w:rsidP="00D93CF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CA625" w14:textId="77777777" w:rsidR="00D93CF1" w:rsidRPr="00DC7310" w:rsidRDefault="00D93CF1" w:rsidP="00D93CF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EBFDD" w14:textId="77777777" w:rsidR="00D93CF1" w:rsidRPr="00DC7310" w:rsidRDefault="00D93CF1" w:rsidP="00D93CF1">
            <w:pPr>
              <w:pStyle w:val="TAC"/>
              <w:keepNext w:val="0"/>
              <w:keepLines w:val="0"/>
              <w:rPr>
                <w:bCs/>
                <w:lang w:eastAsia="zh-CN"/>
              </w:rPr>
            </w:pPr>
            <w:r w:rsidRPr="00DC7310">
              <w:rPr>
                <w:bCs/>
                <w:lang w:eastAsia="zh-CN"/>
              </w:rPr>
              <w:t>0.5</w:t>
            </w:r>
          </w:p>
        </w:tc>
      </w:tr>
      <w:tr w:rsidR="00D93CF1" w:rsidRPr="00DC7310" w14:paraId="276693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D8F630" w14:textId="77777777" w:rsidR="00D93CF1" w:rsidRPr="00DC7310" w:rsidRDefault="00D93CF1" w:rsidP="00D93CF1">
            <w:pPr>
              <w:pStyle w:val="TAC"/>
              <w:keepNext w:val="0"/>
              <w:keepLines w:val="0"/>
              <w:rPr>
                <w:b/>
                <w:lang w:eastAsia="fi-FI"/>
              </w:rPr>
            </w:pPr>
            <w:r w:rsidRPr="00DC7310">
              <w:rPr>
                <w:lang w:eastAsia="fi-FI"/>
              </w:rPr>
              <w:t>DC_2-7-66_n7</w:t>
            </w:r>
          </w:p>
          <w:p w14:paraId="0B695DD1" w14:textId="77777777" w:rsidR="00D93CF1" w:rsidRPr="00DC7310" w:rsidRDefault="00D93CF1" w:rsidP="00D93CF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0CE40"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575A"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4D2F8"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E1B35" w14:textId="77777777" w:rsidR="00D93CF1" w:rsidRPr="00DC7310" w:rsidRDefault="00D93CF1" w:rsidP="00D93CF1">
            <w:pPr>
              <w:pStyle w:val="TAC"/>
              <w:keepNext w:val="0"/>
              <w:keepLines w:val="0"/>
              <w:rPr>
                <w:lang w:eastAsia="zh-CN"/>
              </w:rPr>
            </w:pPr>
            <w:r w:rsidRPr="00DC7310">
              <w:rPr>
                <w:bCs/>
                <w:lang w:eastAsia="zh-CN"/>
              </w:rPr>
              <w:t>0.5</w:t>
            </w:r>
          </w:p>
        </w:tc>
      </w:tr>
      <w:tr w:rsidR="00D93CF1" w:rsidRPr="00DC7310" w14:paraId="3B71D9D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524288D" w14:textId="77777777" w:rsidR="00D93CF1" w:rsidRPr="00DC7310" w:rsidRDefault="00D93CF1" w:rsidP="00D93CF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7345FFE"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538B03" w14:textId="77777777" w:rsidR="00D93CF1" w:rsidRPr="00DC7310" w:rsidRDefault="00D93CF1" w:rsidP="00D93CF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08AFC2" w14:textId="77777777" w:rsidR="00D93CF1" w:rsidRPr="00DC7310" w:rsidRDefault="00D93CF1" w:rsidP="00D93CF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F4B6BC2" w14:textId="77777777" w:rsidR="00D93CF1" w:rsidRPr="00DC7310" w:rsidRDefault="00D93CF1" w:rsidP="00D93CF1">
            <w:pPr>
              <w:pStyle w:val="TAC"/>
              <w:keepNext w:val="0"/>
              <w:keepLines w:val="0"/>
              <w:rPr>
                <w:bCs/>
                <w:lang w:eastAsia="zh-CN"/>
              </w:rPr>
            </w:pPr>
            <w:r w:rsidRPr="00DC7310">
              <w:rPr>
                <w:bCs/>
                <w:lang w:eastAsia="zh-CN"/>
              </w:rPr>
              <w:t>0.8</w:t>
            </w:r>
          </w:p>
        </w:tc>
      </w:tr>
      <w:tr w:rsidR="00D93CF1" w:rsidRPr="00DC7310" w14:paraId="2A56940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9BF5B16" w14:textId="77777777" w:rsidR="00D93CF1" w:rsidRPr="00DC7310" w:rsidRDefault="00D93CF1" w:rsidP="00D93CF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61B21"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BAD69"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689E"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23637" w14:textId="77777777" w:rsidR="00D93CF1" w:rsidRPr="00DC7310" w:rsidRDefault="00D93CF1" w:rsidP="00D93CF1">
            <w:pPr>
              <w:pStyle w:val="TAC"/>
              <w:keepNext w:val="0"/>
              <w:keepLines w:val="0"/>
              <w:rPr>
                <w:lang w:eastAsia="zh-CN"/>
              </w:rPr>
            </w:pPr>
            <w:r w:rsidRPr="00DC7310">
              <w:rPr>
                <w:bCs/>
                <w:lang w:eastAsia="zh-CN"/>
              </w:rPr>
              <w:t>0.5</w:t>
            </w:r>
          </w:p>
        </w:tc>
      </w:tr>
      <w:tr w:rsidR="00D93CF1" w:rsidRPr="00DC7310" w14:paraId="3A90E4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679A549" w14:textId="77777777" w:rsidR="00D93CF1" w:rsidRPr="00DC7310" w:rsidRDefault="00D93CF1" w:rsidP="00D93CF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6CC12"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F8D41"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AD1BA"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CA19E" w14:textId="77777777" w:rsidR="00D93CF1" w:rsidRPr="00DC7310" w:rsidRDefault="00D93CF1" w:rsidP="00D93CF1">
            <w:pPr>
              <w:pStyle w:val="TAC"/>
              <w:keepNext w:val="0"/>
              <w:keepLines w:val="0"/>
              <w:rPr>
                <w:lang w:eastAsia="zh-CN"/>
              </w:rPr>
            </w:pPr>
            <w:r w:rsidRPr="00DC7310">
              <w:rPr>
                <w:bCs/>
                <w:lang w:eastAsia="zh-CN"/>
              </w:rPr>
              <w:t>0.6</w:t>
            </w:r>
          </w:p>
        </w:tc>
      </w:tr>
      <w:tr w:rsidR="00D93CF1" w:rsidRPr="00DC7310" w14:paraId="05ABE1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8B4150" w14:textId="77777777" w:rsidR="00D93CF1" w:rsidRPr="00DC7310" w:rsidRDefault="00D93CF1" w:rsidP="00D93CF1">
            <w:pPr>
              <w:pStyle w:val="TAC"/>
              <w:keepNext w:val="0"/>
              <w:keepLines w:val="0"/>
              <w:rPr>
                <w:lang w:eastAsia="ja-JP"/>
              </w:rPr>
            </w:pPr>
            <w:r w:rsidRPr="00DC7310">
              <w:rPr>
                <w:lang w:eastAsia="zh-CN"/>
              </w:rPr>
              <w:t>DC_</w:t>
            </w:r>
            <w:r w:rsidRPr="00DC7310">
              <w:rPr>
                <w:lang w:eastAsia="ja-JP"/>
              </w:rPr>
              <w:t>2-7-66_n38</w:t>
            </w:r>
          </w:p>
          <w:p w14:paraId="705576AC" w14:textId="77777777" w:rsidR="00D93CF1" w:rsidRPr="00DC7310" w:rsidRDefault="00D93CF1" w:rsidP="00D93CF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691CF"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46647" w14:textId="77777777" w:rsidR="00D93CF1" w:rsidRPr="00DC7310" w:rsidRDefault="00D93CF1" w:rsidP="00D93CF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46E7D"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F69D5" w14:textId="77777777" w:rsidR="00D93CF1" w:rsidRPr="00DC7310" w:rsidRDefault="00D93CF1" w:rsidP="00D93CF1">
            <w:pPr>
              <w:pStyle w:val="TAC"/>
              <w:keepNext w:val="0"/>
              <w:keepLines w:val="0"/>
              <w:rPr>
                <w:lang w:eastAsia="zh-CN"/>
              </w:rPr>
            </w:pPr>
            <w:r w:rsidRPr="00DC7310">
              <w:rPr>
                <w:rFonts w:cs="Arial"/>
                <w:lang w:eastAsia="zh-CN"/>
              </w:rPr>
              <w:t>N/A</w:t>
            </w:r>
          </w:p>
        </w:tc>
      </w:tr>
      <w:tr w:rsidR="00D93CF1" w:rsidRPr="00DC7310" w14:paraId="4AEEF1F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FAA6E4" w14:textId="77777777" w:rsidR="00D93CF1" w:rsidRPr="00DC7310" w:rsidRDefault="00D93CF1" w:rsidP="00D93CF1">
            <w:pPr>
              <w:pStyle w:val="TAC"/>
              <w:rPr>
                <w:lang w:eastAsia="zh-CN"/>
              </w:rPr>
            </w:pPr>
            <w:r w:rsidRPr="00DC7310">
              <w:rPr>
                <w:lang w:eastAsia="zh-CN"/>
              </w:rPr>
              <w:t>DC_2-7-(n)66</w:t>
            </w:r>
          </w:p>
          <w:p w14:paraId="03E1396C" w14:textId="77777777" w:rsidR="00D93CF1" w:rsidRPr="00DC7310" w:rsidRDefault="00D93CF1" w:rsidP="00D93CF1">
            <w:pPr>
              <w:pStyle w:val="TAC"/>
              <w:rPr>
                <w:lang w:eastAsia="zh-CN"/>
              </w:rPr>
            </w:pPr>
            <w:r w:rsidRPr="00DC7310">
              <w:rPr>
                <w:lang w:eastAsia="zh-CN"/>
              </w:rPr>
              <w:t>DC_2-7-66_n66</w:t>
            </w:r>
            <w:r w:rsidRPr="00DC7310">
              <w:rPr>
                <w:lang w:eastAsia="zh-CN"/>
              </w:rPr>
              <w:br/>
              <w:t>DC_2-7-7-(n)66</w:t>
            </w:r>
          </w:p>
          <w:p w14:paraId="7264875F" w14:textId="77777777" w:rsidR="00D93CF1" w:rsidRPr="00DC7310" w:rsidRDefault="00D93CF1" w:rsidP="00D93CF1">
            <w:pPr>
              <w:pStyle w:val="TAC"/>
              <w:rPr>
                <w:lang w:eastAsia="zh-CN"/>
              </w:rPr>
            </w:pPr>
            <w:r w:rsidRPr="00DC7310">
              <w:rPr>
                <w:lang w:eastAsia="zh-CN"/>
              </w:rPr>
              <w:t>DC_2-7-7-66_n66</w:t>
            </w:r>
          </w:p>
          <w:p w14:paraId="15AA4EFC" w14:textId="77777777" w:rsidR="00D93CF1" w:rsidRPr="00DC7310" w:rsidRDefault="00D93CF1" w:rsidP="00D93CF1">
            <w:pPr>
              <w:pStyle w:val="TAC"/>
              <w:rPr>
                <w:lang w:eastAsia="zh-CN"/>
              </w:rPr>
            </w:pPr>
            <w:r w:rsidRPr="00DC7310">
              <w:rPr>
                <w:lang w:eastAsia="zh-CN"/>
              </w:rPr>
              <w:t>DC_2-7-7-66-(n)66</w:t>
            </w:r>
          </w:p>
          <w:p w14:paraId="41A4DC9C" w14:textId="77777777" w:rsidR="00D93CF1" w:rsidRPr="00DC7310" w:rsidRDefault="00D93CF1" w:rsidP="00D93CF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015F3" w14:textId="77777777" w:rsidR="00D93CF1" w:rsidRPr="00DC7310" w:rsidRDefault="00D93CF1" w:rsidP="00D93CF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6FDD8" w14:textId="77777777" w:rsidR="00D93CF1" w:rsidRPr="00DC7310" w:rsidRDefault="00D93CF1" w:rsidP="00D93CF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516F8" w14:textId="77777777" w:rsidR="00D93CF1" w:rsidRPr="00DC7310" w:rsidRDefault="00D93CF1" w:rsidP="00D93CF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EF738" w14:textId="77777777" w:rsidR="00D93CF1" w:rsidRPr="00DC7310" w:rsidRDefault="00D93CF1" w:rsidP="00D93CF1">
            <w:pPr>
              <w:pStyle w:val="TAC"/>
              <w:rPr>
                <w:lang w:eastAsia="ja-JP"/>
              </w:rPr>
            </w:pPr>
            <w:r w:rsidRPr="00DC7310">
              <w:rPr>
                <w:bCs/>
                <w:lang w:eastAsia="zh-CN"/>
              </w:rPr>
              <w:t>0.5</w:t>
            </w:r>
          </w:p>
        </w:tc>
      </w:tr>
      <w:tr w:rsidR="00D93CF1" w:rsidRPr="00DC7310" w14:paraId="69427F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C65E29" w14:textId="77777777" w:rsidR="00D93CF1" w:rsidRPr="00DC7310" w:rsidRDefault="00D93CF1" w:rsidP="00D93CF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73047"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3BE0D" w14:textId="77777777" w:rsidR="00D93CF1" w:rsidRPr="00DC7310" w:rsidRDefault="00D93CF1" w:rsidP="00D93CF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EE3A6" w14:textId="77777777" w:rsidR="00D93CF1" w:rsidRPr="00DC7310" w:rsidRDefault="00D93CF1" w:rsidP="00D93CF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0127F" w14:textId="77777777" w:rsidR="00D93CF1" w:rsidRPr="00DC7310" w:rsidRDefault="00D93CF1" w:rsidP="00D93CF1">
            <w:pPr>
              <w:pStyle w:val="TAC"/>
              <w:keepNext w:val="0"/>
              <w:keepLines w:val="0"/>
              <w:rPr>
                <w:lang w:eastAsia="zh-CN"/>
              </w:rPr>
            </w:pPr>
            <w:r w:rsidRPr="00DC7310">
              <w:rPr>
                <w:bCs/>
                <w:lang w:eastAsia="zh-CN"/>
              </w:rPr>
              <w:t>0.3</w:t>
            </w:r>
          </w:p>
        </w:tc>
      </w:tr>
      <w:tr w:rsidR="00D93CF1" w:rsidRPr="00DC7310" w14:paraId="5A835AE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70F46A5" w14:textId="77777777" w:rsidR="00D93CF1" w:rsidRPr="00DC7310" w:rsidRDefault="00D93CF1" w:rsidP="00D93CF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015F664" w14:textId="77777777" w:rsidR="00D93CF1" w:rsidRPr="00DC7310" w:rsidRDefault="00D93CF1" w:rsidP="00D93CF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9A3AF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D5BB86"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87E5B0"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3</w:t>
            </w:r>
          </w:p>
        </w:tc>
      </w:tr>
      <w:tr w:rsidR="00D93CF1" w:rsidRPr="00DC7310" w14:paraId="6CEA552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42C161" w14:textId="77777777" w:rsidR="00D93CF1" w:rsidRPr="00DC7310" w:rsidRDefault="00D93CF1" w:rsidP="00D93CF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19D4D"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C5E9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511CE" w14:textId="77777777" w:rsidR="00D93CF1" w:rsidRPr="00DC7310" w:rsidRDefault="00D93CF1" w:rsidP="00D93CF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8F4F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2AFA8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4D0FC66" w14:textId="77777777" w:rsidR="00D93CF1" w:rsidRPr="00DC7310" w:rsidRDefault="00D93CF1" w:rsidP="00D93CF1">
            <w:pPr>
              <w:pStyle w:val="TAC"/>
              <w:rPr>
                <w:lang w:eastAsia="ja-JP"/>
              </w:rPr>
            </w:pPr>
            <w:r w:rsidRPr="00DC7310">
              <w:lastRenderedPageBreak/>
              <w:t>DC_</w:t>
            </w:r>
            <w:r w:rsidRPr="00DC7310">
              <w:rPr>
                <w:lang w:eastAsia="ja-JP"/>
              </w:rPr>
              <w:t>2-7</w:t>
            </w:r>
            <w:r w:rsidRPr="00DC7310">
              <w:t>-</w:t>
            </w:r>
            <w:r w:rsidRPr="00DC7310">
              <w:rPr>
                <w:lang w:eastAsia="ja-JP"/>
              </w:rPr>
              <w:t>66_n78</w:t>
            </w:r>
          </w:p>
          <w:p w14:paraId="106FC96C" w14:textId="77777777" w:rsidR="00D93CF1" w:rsidRPr="00DC7310" w:rsidRDefault="00D93CF1" w:rsidP="00D93CF1">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B8EEB29" w14:textId="77777777" w:rsidR="00D93CF1" w:rsidRPr="00DC7310" w:rsidRDefault="00D93CF1" w:rsidP="00D93CF1">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4E03CD8" w14:textId="77777777" w:rsidR="00D93CF1" w:rsidRPr="00DC7310" w:rsidRDefault="00D93CF1" w:rsidP="00D93CF1">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98ADFBE" w14:textId="77777777" w:rsidR="00D93CF1" w:rsidRPr="00DC7310" w:rsidRDefault="00D93CF1" w:rsidP="00D93CF1">
            <w:pPr>
              <w:pStyle w:val="TAC"/>
              <w:rPr>
                <w:lang w:eastAsia="ja-JP"/>
              </w:rPr>
            </w:pPr>
            <w:r w:rsidRPr="00DC7310">
              <w:t>DC_</w:t>
            </w:r>
            <w:r w:rsidRPr="00DC7310">
              <w:rPr>
                <w:lang w:eastAsia="ja-JP"/>
              </w:rPr>
              <w:t>2-7</w:t>
            </w:r>
            <w:r w:rsidRPr="00DC7310">
              <w:t>_n</w:t>
            </w:r>
            <w:r w:rsidRPr="00DC7310">
              <w:rPr>
                <w:lang w:eastAsia="ja-JP"/>
              </w:rPr>
              <w:t>66-n78</w:t>
            </w:r>
          </w:p>
          <w:p w14:paraId="6FB65B7B" w14:textId="77777777" w:rsidR="00D93CF1" w:rsidRPr="00DC7310" w:rsidRDefault="00D93CF1" w:rsidP="00D93CF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06742" w14:textId="77777777" w:rsidR="00D93CF1" w:rsidRPr="00DC7310" w:rsidRDefault="00D93CF1" w:rsidP="00D93CF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2644" w14:textId="77777777" w:rsidR="00D93CF1" w:rsidRPr="00DC7310" w:rsidRDefault="00D93CF1" w:rsidP="00D93CF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6EFFF" w14:textId="77777777" w:rsidR="00D93CF1" w:rsidRPr="00DC7310" w:rsidRDefault="00D93CF1" w:rsidP="00D93CF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1D5B0" w14:textId="77777777" w:rsidR="00D93CF1" w:rsidRPr="00DC7310" w:rsidRDefault="00D93CF1" w:rsidP="00D93CF1">
            <w:pPr>
              <w:pStyle w:val="TAC"/>
              <w:rPr>
                <w:lang w:eastAsia="ja-JP"/>
              </w:rPr>
            </w:pPr>
            <w:r w:rsidRPr="00DC7310">
              <w:rPr>
                <w:lang w:eastAsia="zh-CN"/>
              </w:rPr>
              <w:t>0.8</w:t>
            </w:r>
          </w:p>
        </w:tc>
      </w:tr>
      <w:tr w:rsidR="00D93CF1" w:rsidRPr="00DC7310" w14:paraId="7312B8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7EB1DEF" w14:textId="77777777" w:rsidR="00D93CF1" w:rsidRPr="00DC7310" w:rsidRDefault="00D93CF1" w:rsidP="00D93CF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8176A" w14:textId="77777777" w:rsidR="00D93CF1" w:rsidRPr="00DC7310" w:rsidRDefault="00D93CF1" w:rsidP="00D93CF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72330" w14:textId="77777777" w:rsidR="00D93CF1" w:rsidRPr="00DC7310" w:rsidRDefault="00D93CF1" w:rsidP="00D93CF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DAE93" w14:textId="77777777" w:rsidR="00D93CF1" w:rsidRPr="00DC7310" w:rsidRDefault="00D93CF1" w:rsidP="00D93CF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EF17A" w14:textId="77777777" w:rsidR="00D93CF1" w:rsidRPr="00DC7310" w:rsidRDefault="00D93CF1" w:rsidP="00D93CF1">
            <w:pPr>
              <w:pStyle w:val="TAC"/>
              <w:keepNext w:val="0"/>
              <w:keepLines w:val="0"/>
              <w:rPr>
                <w:rFonts w:cs="Arial"/>
                <w:lang w:eastAsia="zh-CN"/>
              </w:rPr>
            </w:pPr>
            <w:r w:rsidRPr="00DC7310">
              <w:rPr>
                <w:lang w:eastAsia="zh-CN"/>
              </w:rPr>
              <w:t>0.8</w:t>
            </w:r>
          </w:p>
        </w:tc>
      </w:tr>
      <w:tr w:rsidR="00D93CF1" w:rsidRPr="00DC7310" w14:paraId="6CDD9D9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3819A9" w14:textId="77777777" w:rsidR="00D93CF1" w:rsidRPr="00DC7310" w:rsidRDefault="00D93CF1" w:rsidP="00D93CF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D39B0"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B183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B274" w14:textId="77777777" w:rsidR="00D93CF1" w:rsidRPr="00DC7310" w:rsidRDefault="00D93CF1" w:rsidP="00D93CF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6AFA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964DDB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CF48B39" w14:textId="77777777" w:rsidR="00D93CF1" w:rsidRPr="00DC7310" w:rsidRDefault="00D93CF1" w:rsidP="00D93CF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AE80"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C1F19"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1B736" w14:textId="77777777" w:rsidR="00D93CF1" w:rsidRPr="00DC7310" w:rsidRDefault="00D93CF1" w:rsidP="00D93CF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E3DC7"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64AD9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D9B8023" w14:textId="77777777" w:rsidR="00D93CF1" w:rsidRPr="00DC7310" w:rsidRDefault="00D93CF1" w:rsidP="00D93CF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518FAECF" w14:textId="77777777" w:rsidR="00D93CF1" w:rsidRPr="00DC7310" w:rsidRDefault="00D93CF1" w:rsidP="00D93CF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20ADA" w14:textId="77777777" w:rsidR="00D93CF1" w:rsidRPr="00DC7310" w:rsidRDefault="00D93CF1" w:rsidP="00D93CF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D703E4" w14:textId="77777777" w:rsidR="00D93CF1" w:rsidRPr="00DC7310" w:rsidRDefault="00D93CF1" w:rsidP="00D93CF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BD3298" w14:textId="77777777" w:rsidR="00D93CF1" w:rsidRPr="00DC7310" w:rsidRDefault="00D93CF1" w:rsidP="00D93CF1">
            <w:pPr>
              <w:pStyle w:val="TAC"/>
              <w:keepNext w:val="0"/>
              <w:keepLines w:val="0"/>
              <w:rPr>
                <w:rFonts w:cs="Arial"/>
                <w:lang w:eastAsia="ja-JP"/>
              </w:rPr>
            </w:pPr>
            <w:r w:rsidRPr="00DC7310">
              <w:rPr>
                <w:rFonts w:cs="Arial"/>
                <w:lang w:eastAsia="ja-JP"/>
              </w:rPr>
              <w:t>0.8</w:t>
            </w:r>
          </w:p>
        </w:tc>
      </w:tr>
      <w:tr w:rsidR="00D93CF1" w:rsidRPr="00DC7310" w14:paraId="06DE5D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07EF78D" w14:textId="77777777" w:rsidR="00D93CF1" w:rsidRPr="00DC7310" w:rsidRDefault="00D93CF1" w:rsidP="00D93CF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71EBA5E0"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47716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D6F733" w14:textId="77777777" w:rsidR="00D93CF1" w:rsidRPr="00DC7310" w:rsidRDefault="00D93CF1" w:rsidP="00D93CF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D65D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61886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BDD853" w14:textId="77777777" w:rsidR="00D93CF1" w:rsidRPr="00DC7310" w:rsidRDefault="00D93CF1" w:rsidP="00D93CF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AD62" w14:textId="77777777" w:rsidR="00D93CF1" w:rsidRPr="00DC7310" w:rsidRDefault="00D93CF1" w:rsidP="00D93CF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8828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3A35F" w14:textId="77777777" w:rsidR="00D93CF1" w:rsidRPr="00DC7310" w:rsidRDefault="00D93CF1" w:rsidP="00D93CF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F4DC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1FF10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5F035E2" w14:textId="77777777" w:rsidR="00D93CF1" w:rsidRPr="00DC7310" w:rsidRDefault="00D93CF1" w:rsidP="00D93CF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FB0A"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E839A" w14:textId="77777777" w:rsidR="00D93CF1" w:rsidRPr="00DC7310" w:rsidRDefault="00D93CF1" w:rsidP="00D93CF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B840A" w14:textId="77777777" w:rsidR="00D93CF1" w:rsidRPr="00DC7310" w:rsidRDefault="00D93CF1" w:rsidP="00D93CF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525FB" w14:textId="77777777" w:rsidR="00D93CF1" w:rsidRPr="00DC7310" w:rsidRDefault="00D93CF1" w:rsidP="00D93CF1">
            <w:pPr>
              <w:pStyle w:val="TAC"/>
              <w:keepNext w:val="0"/>
              <w:keepLines w:val="0"/>
              <w:rPr>
                <w:lang w:eastAsia="ko-KR"/>
              </w:rPr>
            </w:pPr>
            <w:r w:rsidRPr="00DC7310">
              <w:rPr>
                <w:lang w:eastAsia="zh-CN"/>
              </w:rPr>
              <w:t>0.8</w:t>
            </w:r>
          </w:p>
        </w:tc>
      </w:tr>
      <w:tr w:rsidR="00D93CF1" w:rsidRPr="00DC7310" w14:paraId="6871C8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133B992" w14:textId="77777777" w:rsidR="00D93CF1" w:rsidRPr="00DC7310" w:rsidRDefault="00D93CF1" w:rsidP="00D93CF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8630BF9" w14:textId="77777777" w:rsidR="00D93CF1" w:rsidRPr="00DC7310" w:rsidRDefault="00D93CF1" w:rsidP="00D93CF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CF4C10" w14:textId="77777777" w:rsidR="00D93CF1" w:rsidRPr="00DC7310" w:rsidRDefault="00D93CF1" w:rsidP="00D93CF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5DE46" w14:textId="77777777" w:rsidR="00D93CF1" w:rsidRPr="00DC7310" w:rsidRDefault="00D93CF1" w:rsidP="00D93CF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4D02D1" w14:textId="77777777" w:rsidR="00D93CF1" w:rsidRPr="00DC7310" w:rsidRDefault="00D93CF1" w:rsidP="00D93CF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D93CF1" w:rsidRPr="00DC7310" w14:paraId="1609DBD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018F4F5" w14:textId="77777777" w:rsidR="00D93CF1" w:rsidRPr="00DC7310" w:rsidRDefault="00D93CF1" w:rsidP="00D93CF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87A44F5" w14:textId="77777777" w:rsidR="00D93CF1" w:rsidRPr="00DC7310" w:rsidRDefault="00D93CF1" w:rsidP="00D93CF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B4187C"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1C30B3" w14:textId="77777777" w:rsidR="00D93CF1" w:rsidRPr="00DC7310" w:rsidRDefault="00D93CF1" w:rsidP="00D93CF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85333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E1818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3444078" w14:textId="77777777" w:rsidR="00D93CF1" w:rsidRPr="00DC7310" w:rsidRDefault="00D93CF1" w:rsidP="00D93CF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3C6A0240"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E5361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597003" w14:textId="77777777" w:rsidR="00D93CF1" w:rsidRPr="00DC7310" w:rsidRDefault="00D93CF1" w:rsidP="00D93CF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2B2AD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E73B3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7E68CC" w14:textId="77777777" w:rsidR="00D93CF1" w:rsidRPr="00DC7310" w:rsidRDefault="00D93CF1" w:rsidP="00D93CF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7086A"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AAE16" w14:textId="77777777" w:rsidR="00D93CF1" w:rsidRPr="00DC7310" w:rsidRDefault="00D93CF1" w:rsidP="00D93CF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56B30" w14:textId="77777777" w:rsidR="00D93CF1" w:rsidRPr="00DC7310" w:rsidRDefault="00D93CF1" w:rsidP="00D93CF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E118B" w14:textId="77777777" w:rsidR="00D93CF1" w:rsidRPr="00DC7310" w:rsidRDefault="00D93CF1" w:rsidP="00D93CF1">
            <w:pPr>
              <w:pStyle w:val="TAC"/>
              <w:keepNext w:val="0"/>
              <w:keepLines w:val="0"/>
              <w:rPr>
                <w:lang w:eastAsia="ko-KR"/>
              </w:rPr>
            </w:pPr>
            <w:r w:rsidRPr="00DC7310">
              <w:rPr>
                <w:lang w:eastAsia="zh-CN"/>
              </w:rPr>
              <w:t>0.8</w:t>
            </w:r>
          </w:p>
        </w:tc>
      </w:tr>
      <w:tr w:rsidR="00D93CF1" w:rsidRPr="00DC7310" w14:paraId="557CB0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C48833" w14:textId="77777777" w:rsidR="00D93CF1" w:rsidRPr="00DC7310" w:rsidRDefault="00D93CF1" w:rsidP="00D93CF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9DB48"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E08F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A9ADC"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3CD6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9216C5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9893E0" w14:textId="77777777" w:rsidR="00D93CF1" w:rsidRPr="00DC7310" w:rsidRDefault="00D93CF1" w:rsidP="00D93CF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DD092"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71C7F"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D1B77"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36A4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D61431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2469FDF" w14:textId="77777777" w:rsidR="00D93CF1" w:rsidRPr="00DC7310" w:rsidRDefault="00D93CF1" w:rsidP="00D93CF1">
            <w:pPr>
              <w:pStyle w:val="TAC"/>
              <w:keepNext w:val="0"/>
              <w:keepLines w:val="0"/>
            </w:pPr>
            <w:r w:rsidRPr="00DC7310">
              <w:t>DC_2-12-30_n77</w:t>
            </w:r>
          </w:p>
          <w:p w14:paraId="2A700C6C" w14:textId="77777777" w:rsidR="00D93CF1" w:rsidRPr="00DC7310" w:rsidRDefault="00D93CF1" w:rsidP="00D93CF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95FFB"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3E45E"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CCF3A" w14:textId="77777777" w:rsidR="00D93CF1" w:rsidRPr="00DC7310" w:rsidRDefault="00D93CF1" w:rsidP="00D93CF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6BF2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76F74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758B5F4" w14:textId="77777777" w:rsidR="00D93CF1" w:rsidRPr="00DC7310" w:rsidRDefault="00D93CF1" w:rsidP="00D93CF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1494C9A"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0C664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3ABC32FE" w14:textId="77777777" w:rsidR="00D93CF1" w:rsidRPr="00DC7310" w:rsidRDefault="00D93CF1" w:rsidP="00D93CF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0FD108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8775A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D1E5E4" w14:textId="77777777" w:rsidR="00D93CF1" w:rsidRPr="00DC7310" w:rsidRDefault="00D93CF1" w:rsidP="00D93CF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D3E6F"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03AA"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65457" w14:textId="77777777" w:rsidR="00D93CF1" w:rsidRPr="00DC7310" w:rsidRDefault="00D93CF1" w:rsidP="00D93CF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E87A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7740CD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5D9AC3C" w14:textId="77777777" w:rsidR="00D93CF1" w:rsidRPr="00DC7310" w:rsidRDefault="00D93CF1" w:rsidP="00D93CF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AB171E8"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6BB1A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8AAAAF"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2C7B4"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C92C82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1DAD1C" w14:textId="77777777" w:rsidR="00D93CF1" w:rsidRPr="00DC7310" w:rsidRDefault="00D93CF1" w:rsidP="00D93CF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6E19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3BB6"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78C42"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CA35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9E713C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6162716" w14:textId="77777777" w:rsidR="00D93CF1" w:rsidRPr="00DC7310" w:rsidRDefault="00D93CF1" w:rsidP="00D93CF1">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4E6F"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BD13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089C"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8314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C4B07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EED932" w14:textId="77777777" w:rsidR="00D93CF1" w:rsidRPr="00DC7310" w:rsidRDefault="00D93CF1" w:rsidP="00D93CF1">
            <w:pPr>
              <w:pStyle w:val="TAC"/>
              <w:keepNext w:val="0"/>
              <w:keepLines w:val="0"/>
              <w:rPr>
                <w:lang w:eastAsia="zh-CN"/>
              </w:rPr>
            </w:pPr>
            <w:r w:rsidRPr="00DC7310">
              <w:rPr>
                <w:lang w:eastAsia="zh-CN"/>
              </w:rPr>
              <w:t>DC_2-12-66_n30</w:t>
            </w:r>
          </w:p>
          <w:p w14:paraId="660EF81A" w14:textId="77777777" w:rsidR="00D93CF1" w:rsidRPr="00DC7310" w:rsidRDefault="00D93CF1" w:rsidP="00D93CF1">
            <w:pPr>
              <w:pStyle w:val="TAC"/>
              <w:keepNext w:val="0"/>
              <w:keepLines w:val="0"/>
              <w:rPr>
                <w:lang w:eastAsia="zh-CN"/>
              </w:rPr>
            </w:pPr>
            <w:r w:rsidRPr="00DC7310">
              <w:rPr>
                <w:lang w:eastAsia="zh-CN"/>
              </w:rPr>
              <w:t>DC_2-2-12-66_n30</w:t>
            </w:r>
          </w:p>
          <w:p w14:paraId="6750EC57" w14:textId="77777777" w:rsidR="00D93CF1" w:rsidRPr="00DC7310" w:rsidRDefault="00D93CF1" w:rsidP="00D93CF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7A45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781A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CA46" w14:textId="77777777" w:rsidR="00D93CF1" w:rsidRPr="00DC7310" w:rsidRDefault="00D93CF1" w:rsidP="00D93CF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AC602"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11FE4BE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754676" w14:textId="77777777" w:rsidR="00D93CF1" w:rsidRPr="00DC7310" w:rsidRDefault="00D93CF1" w:rsidP="00D93CF1">
            <w:pPr>
              <w:pStyle w:val="TAC"/>
              <w:keepNext w:val="0"/>
              <w:keepLines w:val="0"/>
              <w:rPr>
                <w:lang w:eastAsia="zh-CN"/>
              </w:rPr>
            </w:pPr>
            <w:r w:rsidRPr="00DC7310">
              <w:rPr>
                <w:lang w:eastAsia="zh-CN"/>
              </w:rPr>
              <w:t>DC_2-2-12-(n)66</w:t>
            </w:r>
          </w:p>
          <w:p w14:paraId="0F1D046C" w14:textId="77777777" w:rsidR="00D93CF1" w:rsidRPr="00DC7310" w:rsidRDefault="00D93CF1" w:rsidP="00D93CF1">
            <w:pPr>
              <w:pStyle w:val="TAC"/>
              <w:keepNext w:val="0"/>
              <w:keepLines w:val="0"/>
              <w:rPr>
                <w:lang w:eastAsia="zh-CN"/>
              </w:rPr>
            </w:pPr>
            <w:r w:rsidRPr="00DC7310">
              <w:rPr>
                <w:lang w:eastAsia="zh-CN"/>
              </w:rPr>
              <w:t>DC_2-12-(n)66</w:t>
            </w:r>
          </w:p>
          <w:p w14:paraId="673F57C2" w14:textId="77777777" w:rsidR="00D93CF1" w:rsidRPr="00DC7310" w:rsidRDefault="00D93CF1" w:rsidP="00D93CF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93FC"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7CA3D" w14:textId="77777777" w:rsidR="00D93CF1" w:rsidRPr="00DC7310" w:rsidRDefault="00D93CF1" w:rsidP="00D93CF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67FFF" w14:textId="77777777" w:rsidR="00D93CF1" w:rsidRPr="00DC7310" w:rsidRDefault="00D93CF1" w:rsidP="00D93CF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91A9A"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483BFCA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B3B5F6" w14:textId="77777777" w:rsidR="00D93CF1" w:rsidRPr="00DC7310" w:rsidRDefault="00D93CF1" w:rsidP="00D93CF1">
            <w:pPr>
              <w:pStyle w:val="TAC"/>
              <w:keepNext w:val="0"/>
              <w:keepLines w:val="0"/>
            </w:pPr>
            <w:r w:rsidRPr="00DC7310">
              <w:t>DC_2-12-66_n77</w:t>
            </w:r>
          </w:p>
          <w:p w14:paraId="005889AB" w14:textId="77777777" w:rsidR="00D93CF1" w:rsidRPr="00DC7310" w:rsidRDefault="00D93CF1" w:rsidP="00D93CF1">
            <w:pPr>
              <w:pStyle w:val="TAC"/>
              <w:keepNext w:val="0"/>
              <w:keepLines w:val="0"/>
            </w:pPr>
            <w:r w:rsidRPr="00DC7310">
              <w:t>DC_2-2-12-66_n77</w:t>
            </w:r>
          </w:p>
          <w:p w14:paraId="5FA61CCB" w14:textId="77777777" w:rsidR="00D93CF1" w:rsidRPr="00DC7310" w:rsidRDefault="00D93CF1" w:rsidP="00D93CF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7004"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50A45"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7B11E"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2914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01332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058D9D4" w14:textId="77777777" w:rsidR="00D93CF1" w:rsidRPr="00DC7310" w:rsidRDefault="00D93CF1" w:rsidP="00D93CF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BA96C37"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9376D"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FC001F9" w14:textId="77777777" w:rsidR="00D93CF1" w:rsidRPr="00DC7310" w:rsidRDefault="00D93CF1" w:rsidP="00D93CF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18A23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CD8BA5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722209" w14:textId="77777777" w:rsidR="00D93CF1" w:rsidRPr="00DC7310" w:rsidRDefault="00D93CF1" w:rsidP="00D93CF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8CA9" w14:textId="77777777" w:rsidR="00D93CF1" w:rsidRPr="00DC7310" w:rsidRDefault="00D93CF1" w:rsidP="00D93CF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FD9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E8885" w14:textId="77777777" w:rsidR="00D93CF1" w:rsidRPr="00DC7310" w:rsidRDefault="00D93CF1" w:rsidP="00D93CF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FB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8AD16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71AD7C" w14:textId="77777777" w:rsidR="00D93CF1" w:rsidRPr="00DC7310" w:rsidRDefault="00D93CF1" w:rsidP="00D93CF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92B56" w14:textId="77777777" w:rsidR="00D93CF1" w:rsidRPr="00DC7310" w:rsidRDefault="00D93CF1" w:rsidP="00D93CF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7268"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1FCD6" w14:textId="77777777" w:rsidR="00D93CF1" w:rsidRPr="00DC7310" w:rsidRDefault="00D93CF1" w:rsidP="00D93CF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D7DB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F075B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395CE5" w14:textId="77777777" w:rsidR="00D93CF1" w:rsidRPr="00DC7310" w:rsidRDefault="00D93CF1" w:rsidP="00D93CF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DAA23" w14:textId="77777777" w:rsidR="00D93CF1" w:rsidRPr="00DC7310" w:rsidRDefault="00D93CF1" w:rsidP="00D93CF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DE99"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C8446" w14:textId="77777777" w:rsidR="00D93CF1" w:rsidRPr="00DC7310" w:rsidRDefault="00D93CF1" w:rsidP="00D93CF1">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B527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88DD5D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474C8E" w14:textId="77777777" w:rsidR="00D93CF1" w:rsidRPr="00DC7310" w:rsidRDefault="00D93CF1" w:rsidP="00D93CF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AF6B"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6487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666E8" w14:textId="77777777" w:rsidR="00D93CF1" w:rsidRPr="00DC7310" w:rsidRDefault="00D93CF1" w:rsidP="00D93CF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697E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3A17B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51E5BD" w14:textId="77777777" w:rsidR="00D93CF1" w:rsidRPr="00DC7310" w:rsidRDefault="00D93CF1" w:rsidP="00D93CF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73975"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42761"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780F7"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B5D9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9D4A82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13CE81" w14:textId="77777777" w:rsidR="00D93CF1" w:rsidRPr="00DC7310" w:rsidRDefault="00D93CF1" w:rsidP="00D93CF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61F74" w14:textId="77777777" w:rsidR="00D93CF1" w:rsidRPr="00DC7310" w:rsidRDefault="00D93CF1" w:rsidP="00D93CF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170E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4CD2B"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FCBA7" w14:textId="77777777" w:rsidR="00D93CF1" w:rsidRPr="00DC7310" w:rsidRDefault="00D93CF1" w:rsidP="00D93CF1">
            <w:pPr>
              <w:pStyle w:val="TAC"/>
              <w:keepNext w:val="0"/>
              <w:keepLines w:val="0"/>
              <w:rPr>
                <w:lang w:eastAsia="ja-JP"/>
              </w:rPr>
            </w:pPr>
            <w:r w:rsidRPr="00DC7310">
              <w:rPr>
                <w:lang w:eastAsia="zh-CN"/>
              </w:rPr>
              <w:t>0.3</w:t>
            </w:r>
          </w:p>
        </w:tc>
      </w:tr>
      <w:tr w:rsidR="00D93CF1" w:rsidRPr="00DC7310" w14:paraId="440C8DB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E42A106" w14:textId="77777777" w:rsidR="00D93CF1" w:rsidRPr="00DC7310" w:rsidRDefault="00D93CF1" w:rsidP="00D93CF1">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555F" w14:textId="77777777" w:rsidR="00D93CF1" w:rsidRPr="00DC7310" w:rsidRDefault="00D93CF1" w:rsidP="00D93CF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FF075"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89544" w14:textId="77777777" w:rsidR="00D93CF1" w:rsidRPr="00DC7310" w:rsidRDefault="00D93CF1" w:rsidP="00D93CF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32699"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4B1E8E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A50F3A" w14:textId="77777777" w:rsidR="00D93CF1" w:rsidRPr="00DC7310" w:rsidRDefault="00D93CF1" w:rsidP="00D93CF1">
            <w:pPr>
              <w:pStyle w:val="TAC"/>
            </w:pPr>
            <w:r w:rsidRPr="00DC7310">
              <w:t>DC_2-13-(n)66</w:t>
            </w:r>
          </w:p>
          <w:p w14:paraId="4745FFEF" w14:textId="77777777" w:rsidR="00D93CF1" w:rsidRPr="00DC7310" w:rsidRDefault="00D93CF1" w:rsidP="00D93CF1">
            <w:pPr>
              <w:pStyle w:val="TAC"/>
            </w:pPr>
            <w:r w:rsidRPr="00DC7310">
              <w:t>DC_2-2-13-(n)66</w:t>
            </w:r>
          </w:p>
          <w:p w14:paraId="637841D3" w14:textId="77777777" w:rsidR="00D93CF1" w:rsidRPr="00DC7310" w:rsidRDefault="00D93CF1" w:rsidP="00D93CF1">
            <w:pPr>
              <w:pStyle w:val="TAC"/>
              <w:rPr>
                <w:lang w:eastAsia="ja-JP"/>
              </w:rPr>
            </w:pPr>
            <w:r w:rsidRPr="00DC7310">
              <w:t>DC_</w:t>
            </w:r>
            <w:r w:rsidRPr="00DC7310">
              <w:rPr>
                <w:lang w:eastAsia="ja-JP"/>
              </w:rPr>
              <w:t>2-13</w:t>
            </w:r>
            <w:r w:rsidRPr="00DC7310">
              <w:t>-</w:t>
            </w:r>
            <w:r w:rsidRPr="00DC7310">
              <w:rPr>
                <w:lang w:eastAsia="ja-JP"/>
              </w:rPr>
              <w:t>66_n66</w:t>
            </w:r>
          </w:p>
          <w:p w14:paraId="178218DE" w14:textId="77777777" w:rsidR="00D93CF1" w:rsidRPr="00DC7310" w:rsidRDefault="00D93CF1" w:rsidP="00D93CF1">
            <w:pPr>
              <w:pStyle w:val="TAC"/>
            </w:pPr>
            <w:r w:rsidRPr="00DC7310">
              <w:t>DC_2-13-66-(n)66</w:t>
            </w:r>
          </w:p>
          <w:p w14:paraId="7500AE9F" w14:textId="77777777" w:rsidR="00D93CF1" w:rsidRPr="00DC7310" w:rsidRDefault="00D93CF1" w:rsidP="00D93CF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80FE2" w14:textId="77777777" w:rsidR="00D93CF1" w:rsidRPr="00DC7310" w:rsidRDefault="00D93CF1" w:rsidP="00D93CF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63056" w14:textId="77777777" w:rsidR="00D93CF1" w:rsidRPr="00DC7310" w:rsidRDefault="00D93CF1" w:rsidP="00D93CF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927EA" w14:textId="77777777" w:rsidR="00D93CF1" w:rsidRPr="00DC7310" w:rsidRDefault="00D93CF1" w:rsidP="00D93CF1">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CF939" w14:textId="77777777" w:rsidR="00D93CF1" w:rsidRPr="00DC7310" w:rsidRDefault="00D93CF1" w:rsidP="00D93CF1">
            <w:pPr>
              <w:pStyle w:val="TAC"/>
              <w:rPr>
                <w:lang w:eastAsia="ja-JP"/>
              </w:rPr>
            </w:pPr>
            <w:r w:rsidRPr="00DC7310">
              <w:rPr>
                <w:lang w:eastAsia="zh-CN"/>
              </w:rPr>
              <w:t>0.5</w:t>
            </w:r>
          </w:p>
        </w:tc>
      </w:tr>
      <w:tr w:rsidR="00D93CF1" w:rsidRPr="00DC7310" w14:paraId="57276B7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40E706" w14:textId="77777777" w:rsidR="00D93CF1" w:rsidRPr="00DC7310" w:rsidRDefault="00D93CF1" w:rsidP="00D93CF1">
            <w:pPr>
              <w:pStyle w:val="TAC"/>
            </w:pPr>
            <w:r w:rsidRPr="00DC7310">
              <w:t>DC_2-13-66_n77</w:t>
            </w:r>
          </w:p>
          <w:p w14:paraId="0CEB8363" w14:textId="77777777" w:rsidR="00D93CF1" w:rsidRPr="00DC7310" w:rsidRDefault="00D93CF1" w:rsidP="00D93CF1">
            <w:pPr>
              <w:pStyle w:val="TAC"/>
            </w:pPr>
            <w:r w:rsidRPr="00DC7310">
              <w:t>DC_2-2-13-66_n77</w:t>
            </w:r>
          </w:p>
          <w:p w14:paraId="421C14E7" w14:textId="77777777" w:rsidR="00D93CF1" w:rsidRPr="00DC7310" w:rsidRDefault="00D93CF1" w:rsidP="00D93CF1">
            <w:pPr>
              <w:pStyle w:val="TAC"/>
            </w:pPr>
            <w:r w:rsidRPr="00DC7310">
              <w:t>DC_2-2-13-66-66_n77</w:t>
            </w:r>
          </w:p>
          <w:p w14:paraId="4A5AB4A3" w14:textId="77777777" w:rsidR="00D93CF1" w:rsidRPr="00DC7310" w:rsidRDefault="00D93CF1" w:rsidP="00D93CF1">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0BF70" w14:textId="77777777" w:rsidR="00D93CF1" w:rsidRPr="00DC7310" w:rsidRDefault="00D93CF1" w:rsidP="00D93CF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CE695" w14:textId="77777777" w:rsidR="00D93CF1" w:rsidRPr="00DC7310" w:rsidRDefault="00D93CF1" w:rsidP="00D93CF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C36B320" w14:textId="77777777" w:rsidR="00D93CF1" w:rsidRPr="00DC7310" w:rsidRDefault="00D93CF1" w:rsidP="00D93CF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982BA06" w14:textId="77777777" w:rsidR="00D93CF1" w:rsidRPr="00DC7310" w:rsidRDefault="00D93CF1" w:rsidP="00D93CF1">
            <w:pPr>
              <w:pStyle w:val="TAC"/>
              <w:rPr>
                <w:lang w:eastAsia="zh-CN"/>
              </w:rPr>
            </w:pPr>
            <w:r w:rsidRPr="00DC7310">
              <w:rPr>
                <w:lang w:eastAsia="zh-CN"/>
              </w:rPr>
              <w:t>0.8</w:t>
            </w:r>
          </w:p>
        </w:tc>
      </w:tr>
      <w:tr w:rsidR="00D93CF1" w:rsidRPr="00DC7310" w14:paraId="31792F1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E53AF85" w14:textId="77777777" w:rsidR="00D93CF1" w:rsidRPr="00DC7310" w:rsidRDefault="00D93CF1" w:rsidP="00D93CF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146A1"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F42A3"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22C513E"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9356BE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C130F7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118691" w14:textId="77777777" w:rsidR="00D93CF1" w:rsidRPr="00DC7310" w:rsidRDefault="00D93CF1" w:rsidP="00D93CF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41508"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7C220" w14:textId="77777777" w:rsidR="00D93CF1" w:rsidRPr="00DC7310" w:rsidRDefault="00D93CF1" w:rsidP="00D93CF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26E3" w14:textId="77777777" w:rsidR="00D93CF1" w:rsidRPr="00DC7310" w:rsidRDefault="00D93CF1" w:rsidP="00D93CF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37D19"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4726AB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45D500" w14:textId="77777777" w:rsidR="00D93CF1" w:rsidRPr="00DC7310" w:rsidRDefault="00D93CF1" w:rsidP="00D93CF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2975"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39C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D840C"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FAAC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17991B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92AFC1" w14:textId="77777777" w:rsidR="00D93CF1" w:rsidRPr="00DC7310" w:rsidRDefault="00D93CF1" w:rsidP="00D93CF1">
            <w:pPr>
              <w:pStyle w:val="TAC"/>
              <w:keepNext w:val="0"/>
              <w:keepLines w:val="0"/>
              <w:rPr>
                <w:lang w:eastAsia="sv-SE"/>
              </w:rPr>
            </w:pPr>
            <w:r w:rsidRPr="00DC7310">
              <w:rPr>
                <w:lang w:eastAsia="sv-SE"/>
              </w:rPr>
              <w:t>DC_2-14-30_n77</w:t>
            </w:r>
          </w:p>
          <w:p w14:paraId="636D5368" w14:textId="77777777" w:rsidR="00D93CF1" w:rsidRPr="00DC7310" w:rsidRDefault="00D93CF1" w:rsidP="00D93CF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A3E1"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CEC8B"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B6971" w14:textId="77777777" w:rsidR="00D93CF1" w:rsidRPr="00DC7310" w:rsidRDefault="00D93CF1" w:rsidP="00D93CF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B87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12B2A6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D7D3D9" w14:textId="77777777" w:rsidR="00D93CF1" w:rsidRPr="00DC7310" w:rsidRDefault="00D93CF1" w:rsidP="00D93CF1">
            <w:pPr>
              <w:pStyle w:val="TAC"/>
              <w:keepNext w:val="0"/>
              <w:keepLines w:val="0"/>
              <w:rPr>
                <w:lang w:eastAsia="ja-JP"/>
              </w:rPr>
            </w:pPr>
            <w:r w:rsidRPr="00DC7310">
              <w:rPr>
                <w:lang w:eastAsia="zh-CN"/>
              </w:rPr>
              <w:t>DC_</w:t>
            </w:r>
            <w:r w:rsidRPr="00DC7310">
              <w:rPr>
                <w:lang w:eastAsia="ja-JP"/>
              </w:rPr>
              <w:t>2-14-66_n2</w:t>
            </w:r>
          </w:p>
          <w:p w14:paraId="25E718C8" w14:textId="77777777" w:rsidR="00D93CF1" w:rsidRPr="00DC7310" w:rsidRDefault="00D93CF1" w:rsidP="00D93CF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E682E"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F770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9BAB" w14:textId="77777777" w:rsidR="00D93CF1" w:rsidRPr="00DC7310" w:rsidRDefault="00D93CF1" w:rsidP="00D93CF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EAB37"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113E6C0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05BD6E" w14:textId="77777777" w:rsidR="00D93CF1" w:rsidRPr="00DC7310" w:rsidRDefault="00D93CF1" w:rsidP="00D93CF1">
            <w:pPr>
              <w:pStyle w:val="TAC"/>
              <w:keepNext w:val="0"/>
              <w:keepLines w:val="0"/>
              <w:rPr>
                <w:lang w:eastAsia="zh-CN"/>
              </w:rPr>
            </w:pPr>
            <w:r w:rsidRPr="00DC7310">
              <w:rPr>
                <w:lang w:eastAsia="zh-CN"/>
              </w:rPr>
              <w:t>DC_2-14-66_n30</w:t>
            </w:r>
          </w:p>
          <w:p w14:paraId="6740F7E8" w14:textId="77777777" w:rsidR="00D93CF1" w:rsidRPr="00DC7310" w:rsidRDefault="00D93CF1" w:rsidP="00D93CF1">
            <w:pPr>
              <w:pStyle w:val="TAC"/>
              <w:keepNext w:val="0"/>
              <w:keepLines w:val="0"/>
              <w:rPr>
                <w:lang w:eastAsia="zh-CN"/>
              </w:rPr>
            </w:pPr>
            <w:r w:rsidRPr="00DC7310">
              <w:rPr>
                <w:lang w:eastAsia="zh-CN"/>
              </w:rPr>
              <w:t>DC_2-2-14-66_n30</w:t>
            </w:r>
          </w:p>
          <w:p w14:paraId="42735C0B" w14:textId="77777777" w:rsidR="00D93CF1" w:rsidRPr="00DC7310" w:rsidRDefault="00D93CF1" w:rsidP="00D93CF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EE6E3"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C8AF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B691D"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C5965"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45295E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2C4324D" w14:textId="77777777" w:rsidR="00D93CF1" w:rsidRPr="00DC7310" w:rsidRDefault="00D93CF1" w:rsidP="00D93CF1">
            <w:pPr>
              <w:pStyle w:val="TAC"/>
              <w:keepNext w:val="0"/>
              <w:keepLines w:val="0"/>
              <w:rPr>
                <w:lang w:eastAsia="ja-JP"/>
              </w:rPr>
            </w:pPr>
            <w:r w:rsidRPr="00DC7310">
              <w:rPr>
                <w:lang w:eastAsia="zh-CN"/>
              </w:rPr>
              <w:lastRenderedPageBreak/>
              <w:t>DC_</w:t>
            </w:r>
            <w:r w:rsidRPr="00DC7310">
              <w:rPr>
                <w:lang w:eastAsia="ja-JP"/>
              </w:rPr>
              <w:t>2-14-66_n66</w:t>
            </w:r>
          </w:p>
          <w:p w14:paraId="5BCA65F3" w14:textId="77777777" w:rsidR="00D93CF1" w:rsidRPr="00DC7310" w:rsidRDefault="00D93CF1" w:rsidP="00D93CF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5FB08"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675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5D4DE" w14:textId="77777777" w:rsidR="00D93CF1" w:rsidRPr="00DC7310" w:rsidRDefault="00D93CF1" w:rsidP="00D93CF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41513"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0C0E33D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F10DFAA" w14:textId="77777777" w:rsidR="00D93CF1" w:rsidRPr="00DC7310" w:rsidRDefault="00D93CF1" w:rsidP="00D93CF1">
            <w:pPr>
              <w:pStyle w:val="TAC"/>
              <w:keepNext w:val="0"/>
              <w:keepLines w:val="0"/>
            </w:pPr>
            <w:r w:rsidRPr="00DC7310">
              <w:t>DC_2-14-66_n77</w:t>
            </w:r>
          </w:p>
          <w:p w14:paraId="25615B9E" w14:textId="77777777" w:rsidR="00D93CF1" w:rsidRPr="00DC7310" w:rsidRDefault="00D93CF1" w:rsidP="00D93CF1">
            <w:pPr>
              <w:pStyle w:val="TAC"/>
              <w:keepNext w:val="0"/>
              <w:keepLines w:val="0"/>
            </w:pPr>
            <w:r w:rsidRPr="00DC7310">
              <w:t>DC_2-2-14-66_n77</w:t>
            </w:r>
          </w:p>
          <w:p w14:paraId="23049497" w14:textId="77777777" w:rsidR="00D93CF1" w:rsidRPr="00DC7310" w:rsidRDefault="00D93CF1" w:rsidP="00D93CF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536AE"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F722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BEE56"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3166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C60329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E80704" w14:textId="77777777" w:rsidR="00D93CF1" w:rsidRPr="00DC7310" w:rsidRDefault="00D93CF1" w:rsidP="00D93CF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EF9B"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1EE4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E8232" w14:textId="77777777" w:rsidR="00D93CF1" w:rsidRPr="00DC7310" w:rsidRDefault="00D93CF1" w:rsidP="00D93CF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56353"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FAF522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823AC7" w14:textId="77777777" w:rsidR="00D93CF1" w:rsidRPr="00DC7310" w:rsidRDefault="00D93CF1" w:rsidP="00D93CF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5AF72"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8896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ADD00" w14:textId="77777777" w:rsidR="00D93CF1" w:rsidRPr="00DC7310" w:rsidRDefault="00D93CF1" w:rsidP="00D93CF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D1A86" w14:textId="77777777" w:rsidR="00D93CF1" w:rsidRPr="00DC7310" w:rsidRDefault="00D93CF1" w:rsidP="00D93CF1">
            <w:pPr>
              <w:pStyle w:val="TAC"/>
              <w:keepNext w:val="0"/>
              <w:keepLines w:val="0"/>
              <w:rPr>
                <w:lang w:eastAsia="zh-TW"/>
              </w:rPr>
            </w:pPr>
            <w:r w:rsidRPr="00DC7310">
              <w:rPr>
                <w:lang w:eastAsia="zh-CN"/>
              </w:rPr>
              <w:t>0.5</w:t>
            </w:r>
          </w:p>
        </w:tc>
      </w:tr>
      <w:tr w:rsidR="00D93CF1" w:rsidRPr="00DC7310" w14:paraId="53E8679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3EEB8D1" w14:textId="77777777" w:rsidR="00D93CF1" w:rsidRPr="00DC7310" w:rsidRDefault="00D93CF1" w:rsidP="00D93CF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51B4B"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864DF45"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6176F"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DCE19"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6DCE1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5DA7215" w14:textId="77777777" w:rsidR="00D93CF1" w:rsidRPr="00DC7310" w:rsidRDefault="00D93CF1" w:rsidP="00D93CF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756E2"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9AD1257"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55F5C"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8186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78B414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D488B6" w14:textId="77777777" w:rsidR="00D93CF1" w:rsidRPr="00DC7310" w:rsidRDefault="00D93CF1" w:rsidP="00D93CF1">
            <w:pPr>
              <w:pStyle w:val="TAC"/>
              <w:keepNext w:val="0"/>
              <w:keepLines w:val="0"/>
              <w:rPr>
                <w:lang w:eastAsia="sv-SE"/>
              </w:rPr>
            </w:pPr>
            <w:r w:rsidRPr="00DC7310">
              <w:rPr>
                <w:lang w:eastAsia="sv-SE"/>
              </w:rPr>
              <w:t>DC_2-29-30_n77</w:t>
            </w:r>
          </w:p>
          <w:p w14:paraId="2E8D5D66" w14:textId="77777777" w:rsidR="00D93CF1" w:rsidRPr="00DC7310" w:rsidRDefault="00D93CF1" w:rsidP="00D93CF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4DD24"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CE45257"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7D084" w14:textId="77777777" w:rsidR="00D93CF1" w:rsidRPr="00DC7310" w:rsidRDefault="00D93CF1" w:rsidP="00D93CF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7120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58AC2D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453229F" w14:textId="77777777" w:rsidR="00D93CF1" w:rsidRPr="00DC7310" w:rsidRDefault="00D93CF1" w:rsidP="00D93CF1">
            <w:pPr>
              <w:pStyle w:val="TAC"/>
              <w:keepNext w:val="0"/>
              <w:keepLines w:val="0"/>
              <w:rPr>
                <w:lang w:eastAsia="ja-JP"/>
              </w:rPr>
            </w:pPr>
            <w:r w:rsidRPr="00DC7310">
              <w:rPr>
                <w:lang w:eastAsia="ja-JP"/>
              </w:rPr>
              <w:t>DC_2-29-66_n2</w:t>
            </w:r>
          </w:p>
          <w:p w14:paraId="5463F697" w14:textId="77777777" w:rsidR="00D93CF1" w:rsidRPr="00DC7310" w:rsidRDefault="00D93CF1" w:rsidP="00D93CF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EDFA"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771519B"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49395"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E80A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2CADCE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608339" w14:textId="77777777" w:rsidR="00D93CF1" w:rsidRPr="00DC7310" w:rsidRDefault="00D93CF1" w:rsidP="00D93CF1">
            <w:pPr>
              <w:pStyle w:val="TAC"/>
              <w:keepNext w:val="0"/>
              <w:keepLines w:val="0"/>
              <w:rPr>
                <w:lang w:eastAsia="ja-JP"/>
              </w:rPr>
            </w:pPr>
            <w:r w:rsidRPr="00DC7310">
              <w:rPr>
                <w:lang w:eastAsia="ja-JP"/>
              </w:rPr>
              <w:t>DC_2-29-66_n30</w:t>
            </w:r>
          </w:p>
          <w:p w14:paraId="0C96FD7F" w14:textId="77777777" w:rsidR="00D93CF1" w:rsidRPr="00DC7310" w:rsidRDefault="00D93CF1" w:rsidP="00D93CF1">
            <w:pPr>
              <w:pStyle w:val="TAC"/>
              <w:keepNext w:val="0"/>
              <w:keepLines w:val="0"/>
              <w:rPr>
                <w:lang w:eastAsia="ja-JP"/>
              </w:rPr>
            </w:pPr>
            <w:r w:rsidRPr="00DC7310">
              <w:rPr>
                <w:lang w:eastAsia="ja-JP"/>
              </w:rPr>
              <w:t>DC_2-2-29-66_n30</w:t>
            </w:r>
          </w:p>
          <w:p w14:paraId="1787B82C" w14:textId="77777777" w:rsidR="00D93CF1" w:rsidRPr="00DC7310" w:rsidRDefault="00D93CF1" w:rsidP="00D93CF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12AF4"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3C9AA9B"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2DF97"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8712E"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0689013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B8A93E4" w14:textId="77777777" w:rsidR="00D93CF1" w:rsidRPr="00DC7310" w:rsidRDefault="00D93CF1" w:rsidP="00D93CF1">
            <w:pPr>
              <w:pStyle w:val="TAC"/>
              <w:keepNext w:val="0"/>
              <w:keepLines w:val="0"/>
            </w:pPr>
            <w:r w:rsidRPr="00DC7310">
              <w:t>DC_2-29-(n)66</w:t>
            </w:r>
          </w:p>
          <w:p w14:paraId="1E586E38" w14:textId="77777777" w:rsidR="00D93CF1" w:rsidRPr="00DC7310" w:rsidRDefault="00D93CF1" w:rsidP="00D93CF1">
            <w:pPr>
              <w:pStyle w:val="TAC"/>
              <w:keepNext w:val="0"/>
              <w:keepLines w:val="0"/>
              <w:rPr>
                <w:rFonts w:eastAsia="MS Mincho"/>
                <w:lang w:eastAsia="ja-JP"/>
              </w:rPr>
            </w:pPr>
            <w:r w:rsidRPr="00DC7310">
              <w:rPr>
                <w:lang w:eastAsia="ja-JP"/>
              </w:rPr>
              <w:t>DC_2-2-29-(n)66</w:t>
            </w:r>
          </w:p>
          <w:p w14:paraId="41890C65" w14:textId="77777777" w:rsidR="00D93CF1" w:rsidRPr="00DC7310" w:rsidRDefault="00D93CF1" w:rsidP="00D93CF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D656B"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41894D6"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29CDA"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81923"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77057F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FFBED1" w14:textId="77777777" w:rsidR="00D93CF1" w:rsidRPr="00DC7310" w:rsidRDefault="00D93CF1" w:rsidP="00D93CF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84817"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6029756"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4972F"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8B0D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62F2FD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FFD994" w14:textId="77777777" w:rsidR="00D93CF1" w:rsidRPr="00DC7310" w:rsidRDefault="00D93CF1" w:rsidP="00D93CF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AD269" w14:textId="77777777" w:rsidR="00D93CF1" w:rsidRPr="00DC7310" w:rsidRDefault="00D93CF1" w:rsidP="00D93CF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3770992"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6F098"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8C6CC"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2B4EA3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B4B19A1" w14:textId="77777777" w:rsidR="00D93CF1" w:rsidRPr="00DC7310" w:rsidRDefault="00D93CF1" w:rsidP="00D93CF1">
            <w:pPr>
              <w:pStyle w:val="TAC"/>
              <w:keepNext w:val="0"/>
              <w:keepLines w:val="0"/>
            </w:pPr>
            <w:r w:rsidRPr="00DC7310">
              <w:t>DC_2-30-(n)5</w:t>
            </w:r>
          </w:p>
          <w:p w14:paraId="3B231D1D" w14:textId="77777777" w:rsidR="00D93CF1" w:rsidRPr="00DC7310" w:rsidRDefault="00D93CF1" w:rsidP="00D93CF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0C377" w14:textId="77777777" w:rsidR="00D93CF1" w:rsidRPr="00DC7310" w:rsidRDefault="00D93CF1" w:rsidP="00D93CF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79594"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23771" w14:textId="77777777" w:rsidR="00D93CF1" w:rsidRPr="00DC7310" w:rsidRDefault="00D93CF1" w:rsidP="00D93CF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5BA73"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r>
      <w:tr w:rsidR="00D93CF1" w:rsidRPr="00DC7310" w14:paraId="4A826A8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EE90AC" w14:textId="77777777" w:rsidR="00D93CF1" w:rsidRPr="00DC7310" w:rsidRDefault="00D93CF1" w:rsidP="00D93CF1">
            <w:pPr>
              <w:pStyle w:val="TAC"/>
              <w:keepNext w:val="0"/>
              <w:keepLines w:val="0"/>
              <w:rPr>
                <w:lang w:eastAsia="ja-JP"/>
              </w:rPr>
            </w:pPr>
            <w:r w:rsidRPr="00DC7310">
              <w:rPr>
                <w:lang w:eastAsia="ja-JP"/>
              </w:rPr>
              <w:t>DC_2-30-66_n2</w:t>
            </w:r>
          </w:p>
          <w:p w14:paraId="1530B582" w14:textId="77777777" w:rsidR="00D93CF1" w:rsidRPr="00DC7310" w:rsidRDefault="00D93CF1" w:rsidP="00D93CF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FF75A" w14:textId="77777777" w:rsidR="00D93CF1" w:rsidRPr="00DC7310" w:rsidRDefault="00D93CF1" w:rsidP="00D93CF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0E7DF"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4E58"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67B3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B40243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3DFD63" w14:textId="77777777" w:rsidR="00D93CF1" w:rsidRPr="00DC7310" w:rsidRDefault="00D93CF1" w:rsidP="00D93CF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E7CDB"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B8C0"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45366"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04BFF" w14:textId="77777777" w:rsidR="00D93CF1" w:rsidRPr="00DC7310" w:rsidRDefault="00D93CF1" w:rsidP="00D93CF1">
            <w:pPr>
              <w:pStyle w:val="TAC"/>
              <w:keepNext w:val="0"/>
              <w:keepLines w:val="0"/>
              <w:rPr>
                <w:lang w:eastAsia="ja-JP"/>
              </w:rPr>
            </w:pPr>
            <w:r w:rsidRPr="00DC7310">
              <w:rPr>
                <w:lang w:eastAsia="zh-CN"/>
              </w:rPr>
              <w:t>0.3</w:t>
            </w:r>
          </w:p>
        </w:tc>
      </w:tr>
      <w:tr w:rsidR="00D93CF1" w:rsidRPr="00DC7310" w14:paraId="1E4AD20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6BB379D" w14:textId="77777777" w:rsidR="00D93CF1" w:rsidRPr="00DC7310" w:rsidRDefault="00D93CF1" w:rsidP="00D93CF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5AC0"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53FD"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DB63" w14:textId="77777777" w:rsidR="00D93CF1" w:rsidRPr="00DC7310" w:rsidRDefault="00D93CF1" w:rsidP="00D93CF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253EF" w14:textId="77777777" w:rsidR="00D93CF1" w:rsidRPr="00DC7310" w:rsidRDefault="00D93CF1" w:rsidP="00D93CF1">
            <w:pPr>
              <w:pStyle w:val="TAC"/>
              <w:keepNext w:val="0"/>
              <w:keepLines w:val="0"/>
              <w:rPr>
                <w:lang w:eastAsia="ja-JP"/>
              </w:rPr>
            </w:pPr>
            <w:r w:rsidRPr="00DC7310">
              <w:rPr>
                <w:lang w:eastAsia="zh-CN"/>
              </w:rPr>
              <w:t>0.5</w:t>
            </w:r>
          </w:p>
        </w:tc>
      </w:tr>
      <w:tr w:rsidR="00D93CF1" w:rsidRPr="00DC7310" w14:paraId="0FF04D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6897C9" w14:textId="77777777" w:rsidR="00D93CF1" w:rsidRPr="00DC7310" w:rsidRDefault="00D93CF1" w:rsidP="00D93CF1">
            <w:pPr>
              <w:pStyle w:val="TAC"/>
              <w:keepNext w:val="0"/>
              <w:keepLines w:val="0"/>
              <w:rPr>
                <w:lang w:eastAsia="sv-SE"/>
              </w:rPr>
            </w:pPr>
            <w:r w:rsidRPr="00DC7310">
              <w:rPr>
                <w:lang w:eastAsia="sv-SE"/>
              </w:rPr>
              <w:t>DC_2-30-66_n77</w:t>
            </w:r>
          </w:p>
          <w:p w14:paraId="4293BECE" w14:textId="77777777" w:rsidR="00D93CF1" w:rsidRPr="00DC7310" w:rsidRDefault="00D93CF1" w:rsidP="00D93CF1">
            <w:pPr>
              <w:pStyle w:val="TAC"/>
              <w:keepNext w:val="0"/>
              <w:keepLines w:val="0"/>
              <w:rPr>
                <w:lang w:eastAsia="sv-SE"/>
              </w:rPr>
            </w:pPr>
            <w:r w:rsidRPr="00DC7310">
              <w:rPr>
                <w:lang w:eastAsia="sv-SE"/>
              </w:rPr>
              <w:t>DC_2-2-30-66_n77</w:t>
            </w:r>
          </w:p>
          <w:p w14:paraId="390BB4EF" w14:textId="77777777" w:rsidR="00D93CF1" w:rsidRPr="00DC7310" w:rsidRDefault="00D93CF1" w:rsidP="00D93CF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9155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35E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629F" w14:textId="77777777" w:rsidR="00D93CF1" w:rsidRPr="00DC7310" w:rsidRDefault="00D93CF1" w:rsidP="00D93CF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5371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21B7DC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0C976FF" w14:textId="77777777" w:rsidR="00D93CF1" w:rsidRPr="00DC7310" w:rsidRDefault="00D93CF1" w:rsidP="00D93CF1">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E6C4BE" w14:textId="77777777" w:rsidR="00D93CF1" w:rsidRPr="00DC7310" w:rsidRDefault="00D93CF1" w:rsidP="00D93CF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F167806"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77791" w14:textId="77777777" w:rsidR="00D93CF1" w:rsidRPr="00DC7310" w:rsidRDefault="00D93CF1" w:rsidP="00D93CF1">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2B30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67040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B4C110" w14:textId="77777777" w:rsidR="00D93CF1" w:rsidRPr="00DC7310" w:rsidRDefault="00D93CF1" w:rsidP="00D93CF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5C20"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D5E253E" w14:textId="77777777" w:rsidR="00D93CF1" w:rsidRPr="00DC7310" w:rsidRDefault="00D93CF1" w:rsidP="00D93CF1">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7B1C2"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B5172"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6D88217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686B23" w14:textId="77777777" w:rsidR="00D93CF1" w:rsidRPr="00DC7310" w:rsidRDefault="00D93CF1" w:rsidP="00D93CF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ED5E"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FB8E5D9"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803C" w14:textId="77777777" w:rsidR="00D93CF1" w:rsidRPr="00DC7310" w:rsidRDefault="00D93CF1" w:rsidP="00D93CF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265CC"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0A0103F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A77E031" w14:textId="77777777" w:rsidR="00D93CF1" w:rsidRPr="00DC7310" w:rsidRDefault="00D93CF1" w:rsidP="00D93CF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08043" w14:textId="77777777" w:rsidR="00D93CF1" w:rsidRPr="00DC7310" w:rsidRDefault="00D93CF1" w:rsidP="00D93CF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56A53041"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90402" w14:textId="77777777" w:rsidR="00D93CF1" w:rsidRPr="00DC7310" w:rsidRDefault="00D93CF1" w:rsidP="00D93CF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84C4"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4CD509A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029789" w14:textId="77777777" w:rsidR="00D93CF1" w:rsidRPr="00DC7310" w:rsidRDefault="00D93CF1" w:rsidP="00D93CF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C5D6D"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1905B4"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C7B78" w14:textId="77777777" w:rsidR="00D93CF1" w:rsidRPr="00DC7310" w:rsidRDefault="00D93CF1" w:rsidP="00D93CF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8375"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7A00C66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3E11A86" w14:textId="77777777" w:rsidR="00D93CF1" w:rsidRPr="00DC7310" w:rsidRDefault="00D93CF1" w:rsidP="00D93CF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35702"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9ED906A"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9FE2F" w14:textId="77777777" w:rsidR="00D93CF1" w:rsidRPr="00DC7310" w:rsidRDefault="00D93CF1" w:rsidP="00D93CF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93C72"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6C83CFF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C8CB05" w14:textId="77777777" w:rsidR="00D93CF1" w:rsidRPr="00DC7310" w:rsidRDefault="00D93CF1" w:rsidP="00D93CF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131B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87C39F5"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819A2"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C4D71" w14:textId="77777777" w:rsidR="00D93CF1" w:rsidRPr="00DC7310" w:rsidRDefault="00D93CF1" w:rsidP="00D93CF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93CF1" w:rsidRPr="00DC7310" w14:paraId="2E2D034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CE8131" w14:textId="77777777" w:rsidR="00D93CF1" w:rsidRPr="00DC7310" w:rsidRDefault="00D93CF1" w:rsidP="00D93CF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EE07B" w14:textId="77777777" w:rsidR="00D93CF1" w:rsidRPr="00DC7310" w:rsidRDefault="00D93CF1" w:rsidP="00D93CF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F36CAEA"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352FF" w14:textId="77777777" w:rsidR="00D93CF1" w:rsidRPr="00DC7310" w:rsidRDefault="00D93CF1" w:rsidP="00D93CF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A7E5"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B9E0F3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E3F48B" w14:textId="77777777" w:rsidR="00D93CF1" w:rsidRPr="00DC7310" w:rsidRDefault="00D93CF1" w:rsidP="00D93CF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936FD" w14:textId="77777777" w:rsidR="00D93CF1" w:rsidRPr="00DC7310" w:rsidRDefault="00D93CF1" w:rsidP="00D93CF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32F4E1E"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4B64F" w14:textId="77777777" w:rsidR="00D93CF1" w:rsidRPr="00DC7310" w:rsidRDefault="00D93CF1" w:rsidP="00D93CF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2AD4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DE34C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9BAF1C5" w14:textId="77777777" w:rsidR="00D93CF1" w:rsidRPr="00DC7310" w:rsidRDefault="00D93CF1" w:rsidP="00D93CF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9FA44" w14:textId="77777777" w:rsidR="00D93CF1" w:rsidRPr="00DC7310" w:rsidRDefault="00D93CF1" w:rsidP="00D93CF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2EB88"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27861" w14:textId="77777777" w:rsidR="00D93CF1" w:rsidRPr="00DC7310" w:rsidRDefault="00D93CF1" w:rsidP="00D93CF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0EF03"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2710341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39ADB42" w14:textId="77777777" w:rsidR="00D93CF1" w:rsidRPr="00DC7310" w:rsidRDefault="00D93CF1" w:rsidP="00D93CF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A3238"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54D8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52CA"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3CBD9"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60E6A21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3AA9AA4" w14:textId="77777777" w:rsidR="00D93CF1" w:rsidRPr="00DC7310" w:rsidRDefault="00D93CF1" w:rsidP="00D93CF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B41F9"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B05E"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0E7DA"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B9101"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3191B7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E608B5" w14:textId="77777777" w:rsidR="00D93CF1" w:rsidRPr="00DC7310" w:rsidRDefault="00D93CF1" w:rsidP="00D93CF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8B6E2"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DF9B"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B1F8A"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CFFF"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35C3C09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3F760E" w14:textId="77777777" w:rsidR="00D93CF1" w:rsidRPr="00DC7310" w:rsidRDefault="00D93CF1" w:rsidP="00D93CF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0B80C"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190B5"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93C67"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F34A7"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2AEDD11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C107A0" w14:textId="77777777" w:rsidR="00D93CF1" w:rsidRPr="00DC7310" w:rsidRDefault="00D93CF1" w:rsidP="00D93CF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E4EA1"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B5799"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C4BA4"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C239"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2E19B17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7A09D0" w14:textId="77777777" w:rsidR="00D93CF1" w:rsidRPr="00DC7310" w:rsidRDefault="00D93CF1" w:rsidP="00D93CF1">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3079"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B8FD7"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9F009"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A8DAB"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71EC5F5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B9DBA1" w14:textId="77777777" w:rsidR="00D93CF1" w:rsidRPr="00DC7310" w:rsidRDefault="00D93CF1" w:rsidP="00D93CF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6836" w14:textId="77777777" w:rsidR="00D93CF1" w:rsidRPr="00DC7310" w:rsidRDefault="00D93CF1" w:rsidP="00D93CF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9A65A"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F9026"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A109E"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3B7CDC9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41202DE" w14:textId="77777777" w:rsidR="00D93CF1" w:rsidRPr="00DC7310" w:rsidRDefault="00D93CF1" w:rsidP="00D93CF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1204C11D" w14:textId="77777777" w:rsidR="00D93CF1" w:rsidRPr="00DC7310" w:rsidRDefault="00D93CF1" w:rsidP="00D93CF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B712D6E"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FE8C222" w14:textId="77777777" w:rsidR="00D93CF1" w:rsidRPr="00DC7310" w:rsidRDefault="00D93CF1" w:rsidP="00D93CF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F6C5EC7" w14:textId="77777777" w:rsidR="00D93CF1" w:rsidRPr="00DC7310" w:rsidRDefault="00D93CF1" w:rsidP="00D93CF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D93CF1" w:rsidRPr="00DC7310" w14:paraId="78C243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028A1EB" w14:textId="77777777" w:rsidR="00D93CF1" w:rsidRPr="00DC7310" w:rsidRDefault="00D93CF1" w:rsidP="00D93CF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1D88C42"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89C2A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FD521E"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440D62"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C4BD6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F98796E" w14:textId="77777777" w:rsidR="00D93CF1" w:rsidRPr="00DC7310" w:rsidRDefault="00D93CF1" w:rsidP="00D93CF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7774781" w14:textId="77777777" w:rsidR="00D93CF1" w:rsidRPr="00DC7310" w:rsidRDefault="00D93CF1" w:rsidP="00D93CF1">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FEF1D6"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0906DA4"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CB10AE" w14:textId="77777777" w:rsidR="00D93CF1" w:rsidRPr="00DC7310" w:rsidRDefault="00D93CF1" w:rsidP="00D93CF1">
            <w:pPr>
              <w:pStyle w:val="TAC"/>
              <w:keepNext w:val="0"/>
              <w:keepLines w:val="0"/>
              <w:rPr>
                <w:lang w:eastAsia="zh-CN"/>
              </w:rPr>
            </w:pPr>
            <w:r w:rsidRPr="00DC7310">
              <w:rPr>
                <w:lang w:eastAsia="zh-CN"/>
              </w:rPr>
              <w:t>0.</w:t>
            </w:r>
            <w:r w:rsidRPr="00DC7310">
              <w:rPr>
                <w:rFonts w:eastAsiaTheme="minorEastAsia"/>
                <w:lang w:eastAsia="zh-CN"/>
              </w:rPr>
              <w:t>3</w:t>
            </w:r>
          </w:p>
        </w:tc>
      </w:tr>
      <w:tr w:rsidR="00D93CF1" w:rsidRPr="00DC7310" w14:paraId="5C647EE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7D40FA" w14:textId="77777777" w:rsidR="00D93CF1" w:rsidRPr="00DC7310" w:rsidRDefault="00D93CF1" w:rsidP="00D93CF1">
            <w:pPr>
              <w:pStyle w:val="TAC"/>
              <w:keepNext w:val="0"/>
              <w:keepLines w:val="0"/>
              <w:rPr>
                <w:rFonts w:cs="Arial"/>
                <w:szCs w:val="18"/>
              </w:rPr>
            </w:pPr>
            <w:r w:rsidRPr="00DC7310">
              <w:rPr>
                <w:rFonts w:cs="Arial"/>
                <w:szCs w:val="18"/>
              </w:rPr>
              <w:t>DC_2-66_n2-n77</w:t>
            </w:r>
          </w:p>
          <w:p w14:paraId="0432BF58" w14:textId="77777777" w:rsidR="00D93CF1" w:rsidRPr="00DC7310" w:rsidRDefault="00D93CF1" w:rsidP="00D93CF1">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44A6"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D583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1901"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526F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B990D7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6659ECB" w14:textId="77777777" w:rsidR="00D93CF1" w:rsidRPr="00DC7310" w:rsidRDefault="00D93CF1" w:rsidP="00D93CF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985AC"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EC9A"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6B6FA"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63EE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722576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9A5B849" w14:textId="77777777" w:rsidR="00D93CF1" w:rsidRPr="00DC7310" w:rsidRDefault="00D93CF1" w:rsidP="00D93CF1">
            <w:pPr>
              <w:pStyle w:val="TAC"/>
              <w:keepNext w:val="0"/>
              <w:keepLines w:val="0"/>
            </w:pPr>
            <w:r w:rsidRPr="00DC7310">
              <w:t>DC_2-66_(n)5</w:t>
            </w:r>
          </w:p>
          <w:p w14:paraId="159BBBB0" w14:textId="77777777" w:rsidR="00D93CF1" w:rsidRPr="00DC7310" w:rsidRDefault="00D93CF1" w:rsidP="00D93CF1">
            <w:pPr>
              <w:pStyle w:val="TAC"/>
              <w:keepNext w:val="0"/>
              <w:keepLines w:val="0"/>
            </w:pPr>
            <w:r w:rsidRPr="00DC7310">
              <w:t>DC_2-2-66_(n)5</w:t>
            </w:r>
          </w:p>
          <w:p w14:paraId="127C0962" w14:textId="77777777" w:rsidR="00D93CF1" w:rsidRPr="00DC7310" w:rsidRDefault="00D93CF1" w:rsidP="00D93CF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0C227"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52BE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33A87" w14:textId="77777777" w:rsidR="00D93CF1" w:rsidRPr="00DC7310" w:rsidRDefault="00D93CF1" w:rsidP="00D93CF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92A8D"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0E0678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81330A" w14:textId="77777777" w:rsidR="00D93CF1" w:rsidRPr="00DC7310" w:rsidRDefault="00D93CF1" w:rsidP="00D93CF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FC7D3"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19E2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E0AD9"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31341"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593D47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939A4CF" w14:textId="77777777" w:rsidR="00D93CF1" w:rsidRPr="00DC7310" w:rsidRDefault="00D93CF1" w:rsidP="00D93CF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374513F"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05DB2A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59AB509"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B1FFF5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5132A2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349EE75" w14:textId="77777777" w:rsidR="00D93CF1" w:rsidRPr="00DC7310" w:rsidRDefault="00D93CF1" w:rsidP="00D93CF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64DDE90"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4600EE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428B6E5"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8FD362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8D26A8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B458FB5" w14:textId="77777777" w:rsidR="00D93CF1" w:rsidRPr="00DC7310" w:rsidRDefault="00D93CF1" w:rsidP="00D93CF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6F5A9"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B253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094FC" w14:textId="77777777" w:rsidR="00D93CF1" w:rsidRPr="00DC7310" w:rsidRDefault="00D93CF1" w:rsidP="00D93CF1">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0831A"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E486F1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B4D1D47" w14:textId="77777777" w:rsidR="00D93CF1" w:rsidRPr="00DC7310" w:rsidRDefault="00D93CF1" w:rsidP="00D93CF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8DFAC"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89C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744ED" w14:textId="77777777" w:rsidR="00D93CF1" w:rsidRPr="00DC7310" w:rsidRDefault="00D93CF1" w:rsidP="00D93CF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035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78B82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BDA29A1" w14:textId="77777777" w:rsidR="00D93CF1" w:rsidRPr="00DC7310" w:rsidRDefault="00D93CF1" w:rsidP="00D93CF1">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7B7BFDBF" w14:textId="77777777" w:rsidR="00D93CF1" w:rsidRPr="00DC7310" w:rsidRDefault="00D93CF1" w:rsidP="00D93CF1">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C276C1" w14:textId="77777777" w:rsidR="00D93CF1" w:rsidRPr="00DC7310" w:rsidRDefault="00D93CF1" w:rsidP="00D93CF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52B961" w14:textId="77777777" w:rsidR="00D93CF1" w:rsidRPr="00DC7310" w:rsidRDefault="00D93CF1" w:rsidP="00D93CF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9EB454" w14:textId="77777777" w:rsidR="00D93CF1" w:rsidRPr="00DC7310" w:rsidRDefault="00D93CF1" w:rsidP="00D93CF1">
            <w:pPr>
              <w:pStyle w:val="TAC"/>
              <w:rPr>
                <w:lang w:eastAsia="zh-CN"/>
              </w:rPr>
            </w:pPr>
            <w:r>
              <w:rPr>
                <w:rFonts w:hint="eastAsia"/>
                <w:lang w:eastAsia="zh-CN"/>
              </w:rPr>
              <w:t>0</w:t>
            </w:r>
            <w:r>
              <w:rPr>
                <w:lang w:eastAsia="zh-CN"/>
              </w:rPr>
              <w:t>.5</w:t>
            </w:r>
          </w:p>
        </w:tc>
      </w:tr>
      <w:tr w:rsidR="00D93CF1" w:rsidRPr="00DC7310" w14:paraId="24F67B0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23EA95C" w14:textId="77777777" w:rsidR="00D93CF1" w:rsidRPr="00DC7310" w:rsidRDefault="00D93CF1" w:rsidP="00D93CF1">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3F06F" w14:textId="77777777" w:rsidR="00D93CF1" w:rsidRPr="00DC7310" w:rsidRDefault="00D93CF1" w:rsidP="00D93CF1">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AD2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F73F" w14:textId="77777777" w:rsidR="00D93CF1" w:rsidRPr="00DC7310" w:rsidRDefault="00D93CF1" w:rsidP="00D93CF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1C6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41E8B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DBB2C9" w14:textId="77777777" w:rsidR="00D93CF1" w:rsidRPr="00DC7310" w:rsidRDefault="00D93CF1" w:rsidP="00D93CF1">
            <w:pPr>
              <w:pStyle w:val="TAC"/>
              <w:rPr>
                <w:lang w:eastAsia="zh-CN"/>
              </w:rPr>
            </w:pPr>
            <w:r w:rsidRPr="00C06CB4">
              <w:rPr>
                <w:rFonts w:eastAsia="Malgun Gothic"/>
                <w:lang w:eastAsia="ko-KR"/>
              </w:rPr>
              <w:lastRenderedPageBreak/>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6D6695AB" w14:textId="77777777" w:rsidR="00D93CF1" w:rsidRPr="00DC7310" w:rsidRDefault="00D93CF1" w:rsidP="00D93CF1">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88BA5C" w14:textId="77777777" w:rsidR="00D93CF1" w:rsidRPr="00DC7310" w:rsidRDefault="00D93CF1" w:rsidP="00D93CF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620AFF" w14:textId="77777777" w:rsidR="00D93CF1" w:rsidRPr="00DC7310" w:rsidRDefault="00D93CF1" w:rsidP="00D93CF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F4CE5F3" w14:textId="77777777" w:rsidR="00D93CF1" w:rsidRPr="00DC7310" w:rsidRDefault="00D93CF1" w:rsidP="00D93CF1">
            <w:pPr>
              <w:pStyle w:val="TAC"/>
            </w:pPr>
            <w:r>
              <w:rPr>
                <w:rFonts w:hint="eastAsia"/>
                <w:lang w:eastAsia="zh-CN"/>
              </w:rPr>
              <w:t>0</w:t>
            </w:r>
            <w:r>
              <w:rPr>
                <w:lang w:eastAsia="zh-CN"/>
              </w:rPr>
              <w:t>.8</w:t>
            </w:r>
          </w:p>
        </w:tc>
      </w:tr>
      <w:tr w:rsidR="00D93CF1" w:rsidRPr="00DC7310" w14:paraId="7E1CF3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2D2AB5D" w14:textId="77777777" w:rsidR="00D93CF1" w:rsidRPr="00DC7310" w:rsidRDefault="00D93CF1" w:rsidP="00D93CF1">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704F702" w14:textId="77777777" w:rsidR="00D93CF1" w:rsidRPr="00DC7310" w:rsidRDefault="00D93CF1" w:rsidP="00D93CF1">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84FAF8" w14:textId="77777777" w:rsidR="00D93CF1" w:rsidRPr="00DC7310" w:rsidRDefault="00D93CF1" w:rsidP="00D93CF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9CBDA8" w14:textId="77777777" w:rsidR="00D93CF1" w:rsidRPr="00DC7310" w:rsidRDefault="00D93CF1" w:rsidP="00D93CF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424AD66" w14:textId="77777777" w:rsidR="00D93CF1" w:rsidRPr="00DC7310" w:rsidRDefault="00D93CF1" w:rsidP="00D93CF1">
            <w:pPr>
              <w:pStyle w:val="TAC"/>
            </w:pPr>
            <w:r>
              <w:rPr>
                <w:rFonts w:hint="eastAsia"/>
                <w:lang w:eastAsia="zh-CN"/>
              </w:rPr>
              <w:t>0</w:t>
            </w:r>
            <w:r>
              <w:rPr>
                <w:lang w:eastAsia="zh-CN"/>
              </w:rPr>
              <w:t>.8</w:t>
            </w:r>
          </w:p>
        </w:tc>
      </w:tr>
      <w:tr w:rsidR="00D93CF1" w:rsidRPr="00DC7310" w14:paraId="6EDDE84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7C79F93" w14:textId="77777777" w:rsidR="00D93CF1" w:rsidRPr="00DC7310" w:rsidRDefault="00D93CF1" w:rsidP="00D93CF1">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0418C45" w14:textId="77777777" w:rsidR="00D93CF1" w:rsidRPr="00DC7310" w:rsidRDefault="00D93CF1" w:rsidP="00D93CF1">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ED994" w14:textId="77777777" w:rsidR="00D93CF1" w:rsidRPr="00DC7310" w:rsidRDefault="00D93CF1" w:rsidP="00D93CF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7DDEA8A" w14:textId="77777777" w:rsidR="00D93CF1" w:rsidRPr="00DC7310" w:rsidRDefault="00D93CF1" w:rsidP="00D93CF1">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7BAE63" w14:textId="77777777" w:rsidR="00D93CF1" w:rsidRPr="00DC7310" w:rsidRDefault="00D93CF1" w:rsidP="00D93CF1">
            <w:pPr>
              <w:pStyle w:val="TAC"/>
              <w:keepNext w:val="0"/>
              <w:keepLines w:val="0"/>
              <w:rPr>
                <w:lang w:eastAsia="zh-CN"/>
              </w:rPr>
            </w:pPr>
            <w:r w:rsidRPr="00DC7310">
              <w:t>0.</w:t>
            </w:r>
            <w:r w:rsidRPr="00DC7310">
              <w:rPr>
                <w:rFonts w:eastAsia="等线"/>
              </w:rPr>
              <w:t>3</w:t>
            </w:r>
          </w:p>
        </w:tc>
      </w:tr>
      <w:tr w:rsidR="00D93CF1" w:rsidRPr="00DC7310" w14:paraId="3A8975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24BD3D" w14:textId="77777777" w:rsidR="00D93CF1" w:rsidRPr="00DC7310" w:rsidRDefault="00D93CF1" w:rsidP="00D93CF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CB815"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EDF2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4FAF2"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BECD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8C962B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7A26AC" w14:textId="77777777" w:rsidR="00D93CF1" w:rsidRPr="00DC7310" w:rsidRDefault="00D93CF1" w:rsidP="00D93CF1">
            <w:pPr>
              <w:pStyle w:val="TAC"/>
              <w:keepNext w:val="0"/>
              <w:keepLines w:val="0"/>
              <w:rPr>
                <w:rFonts w:eastAsia="MS Mincho"/>
              </w:rPr>
            </w:pPr>
            <w:r w:rsidRPr="00DC7310">
              <w:rPr>
                <w:rFonts w:eastAsia="MS Mincho"/>
              </w:rPr>
              <w:t>DC_2-(n)66-n78</w:t>
            </w:r>
          </w:p>
          <w:p w14:paraId="572A7A76" w14:textId="77777777" w:rsidR="00D93CF1" w:rsidRPr="00DC7310" w:rsidRDefault="00D93CF1" w:rsidP="00D93CF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8E2E0"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47554"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5FC12"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40F3D" w14:textId="77777777" w:rsidR="00D93CF1" w:rsidRPr="00DC7310" w:rsidRDefault="00D93CF1" w:rsidP="00D93CF1">
            <w:pPr>
              <w:pStyle w:val="TAC"/>
              <w:keepNext w:val="0"/>
              <w:keepLines w:val="0"/>
              <w:rPr>
                <w:lang w:eastAsia="zh-TW"/>
              </w:rPr>
            </w:pPr>
            <w:r w:rsidRPr="00DC7310">
              <w:rPr>
                <w:lang w:eastAsia="zh-CN"/>
              </w:rPr>
              <w:t>0.8</w:t>
            </w:r>
          </w:p>
        </w:tc>
      </w:tr>
      <w:tr w:rsidR="00D93CF1" w:rsidRPr="00DC7310" w14:paraId="430AC20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DBD761" w14:textId="77777777" w:rsidR="00D93CF1" w:rsidRPr="00DC7310" w:rsidRDefault="00D93CF1" w:rsidP="00D93CF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244C3"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499D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FEBB9" w14:textId="77777777" w:rsidR="00D93CF1" w:rsidRPr="00DC7310" w:rsidRDefault="00D93CF1" w:rsidP="00D93CF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2E2F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79AB0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EC25047" w14:textId="77777777" w:rsidR="00D93CF1" w:rsidRPr="00DC7310" w:rsidRDefault="00D93CF1" w:rsidP="00D93CF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F8E5D14" w14:textId="77777777" w:rsidR="00D93CF1" w:rsidRPr="00DC7310" w:rsidRDefault="00D93CF1" w:rsidP="00D93CF1">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5A554"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451EB"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78C5F" w14:textId="77777777" w:rsidR="00D93CF1" w:rsidRPr="00DC7310" w:rsidRDefault="00D93CF1" w:rsidP="00D93CF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0F6D8" w14:textId="77777777" w:rsidR="00D93CF1" w:rsidRPr="00DC7310" w:rsidRDefault="00D93CF1" w:rsidP="00D93CF1">
            <w:pPr>
              <w:pStyle w:val="TAC"/>
              <w:keepNext w:val="0"/>
              <w:keepLines w:val="0"/>
            </w:pPr>
            <w:r w:rsidRPr="00DC7310">
              <w:rPr>
                <w:lang w:eastAsia="zh-CN"/>
              </w:rPr>
              <w:t>0.5</w:t>
            </w:r>
          </w:p>
        </w:tc>
      </w:tr>
      <w:tr w:rsidR="00D93CF1" w:rsidRPr="00DC7310" w14:paraId="20901BE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7618FA" w14:textId="77777777" w:rsidR="00D93CF1" w:rsidRPr="00DC7310" w:rsidRDefault="00D93CF1" w:rsidP="00D93CF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91387"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EDA50"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A18B6" w14:textId="77777777" w:rsidR="00D93CF1" w:rsidRPr="00DC7310" w:rsidRDefault="00D93CF1" w:rsidP="00D93CF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2DC73" w14:textId="77777777" w:rsidR="00D93CF1" w:rsidRPr="00DC7310" w:rsidRDefault="00D93CF1" w:rsidP="00D93CF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D93CF1" w:rsidRPr="00DC7310" w14:paraId="6C898CB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8BCED3" w14:textId="77777777" w:rsidR="00D93CF1" w:rsidRPr="00DC7310" w:rsidRDefault="00D93CF1" w:rsidP="00D93CF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A674B"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97EA4"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1D9E"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8E72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100532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3E7A9AF" w14:textId="77777777" w:rsidR="00D93CF1" w:rsidRPr="00DC7310" w:rsidRDefault="00D93CF1" w:rsidP="00D93CF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585C1"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8F53C"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4DA82" w14:textId="77777777" w:rsidR="00D93CF1" w:rsidRPr="00DC7310" w:rsidRDefault="00D93CF1" w:rsidP="00D93CF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F93A8" w14:textId="77777777" w:rsidR="00D93CF1" w:rsidRPr="00DC7310" w:rsidRDefault="00D93CF1" w:rsidP="00D93CF1">
            <w:pPr>
              <w:pStyle w:val="TAC"/>
              <w:keepNext w:val="0"/>
              <w:keepLines w:val="0"/>
              <w:rPr>
                <w:rFonts w:cs="Arial"/>
                <w:szCs w:val="18"/>
              </w:rPr>
            </w:pPr>
            <w:r w:rsidRPr="00DC7310">
              <w:rPr>
                <w:lang w:eastAsia="zh-CN"/>
              </w:rPr>
              <w:t>0.3</w:t>
            </w:r>
          </w:p>
        </w:tc>
      </w:tr>
      <w:tr w:rsidR="00D93CF1" w:rsidRPr="00DC7310" w14:paraId="25D7B8F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481A3DB" w14:textId="77777777" w:rsidR="00D93CF1" w:rsidRPr="00DC7310" w:rsidRDefault="00D93CF1" w:rsidP="00D93CF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7C8FF"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CC1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F7247" w14:textId="77777777" w:rsidR="00D93CF1" w:rsidRPr="00DC7310" w:rsidRDefault="00D93CF1" w:rsidP="00D93CF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00049" w14:textId="77777777" w:rsidR="00D93CF1" w:rsidRPr="00DC7310" w:rsidRDefault="00D93CF1" w:rsidP="00D93CF1">
            <w:pPr>
              <w:pStyle w:val="TAC"/>
              <w:keepNext w:val="0"/>
              <w:keepLines w:val="0"/>
              <w:rPr>
                <w:lang w:eastAsia="zh-TW"/>
              </w:rPr>
            </w:pPr>
            <w:r w:rsidRPr="00DC7310">
              <w:rPr>
                <w:lang w:eastAsia="zh-CN"/>
              </w:rPr>
              <w:t>0.3</w:t>
            </w:r>
          </w:p>
        </w:tc>
      </w:tr>
      <w:tr w:rsidR="00D93CF1" w:rsidRPr="00DC7310" w14:paraId="194E67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FE01B18" w14:textId="77777777" w:rsidR="00D93CF1" w:rsidRPr="00DC7310" w:rsidRDefault="00D93CF1" w:rsidP="00D93CF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37C647A"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27605B"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FA85A33"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89939E2" w14:textId="77777777" w:rsidR="00D93CF1" w:rsidRPr="00DC7310" w:rsidRDefault="00D93CF1" w:rsidP="00D93CF1">
            <w:pPr>
              <w:pStyle w:val="TAC"/>
              <w:keepNext w:val="0"/>
              <w:keepLines w:val="0"/>
            </w:pPr>
            <w:r w:rsidRPr="00DC7310">
              <w:t>0.8</w:t>
            </w:r>
          </w:p>
        </w:tc>
      </w:tr>
      <w:tr w:rsidR="00D93CF1" w:rsidRPr="00DC7310" w14:paraId="67AAC0D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FE73488" w14:textId="77777777" w:rsidR="00D93CF1" w:rsidRPr="00DC7310" w:rsidRDefault="00D93CF1" w:rsidP="00D93CF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3D73AF9" w14:textId="77777777" w:rsidR="00D93CF1" w:rsidRPr="00DC7310" w:rsidRDefault="00D93CF1" w:rsidP="00D93CF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E15C8"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89683C2" w14:textId="77777777" w:rsidR="00D93CF1" w:rsidRPr="00DC7310" w:rsidRDefault="00D93CF1" w:rsidP="00D93CF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4964BF" w14:textId="77777777" w:rsidR="00D93CF1" w:rsidRPr="00DC7310" w:rsidRDefault="00D93CF1" w:rsidP="00D93CF1">
            <w:pPr>
              <w:pStyle w:val="TAC"/>
              <w:keepNext w:val="0"/>
              <w:keepLines w:val="0"/>
            </w:pPr>
            <w:r w:rsidRPr="00DC7310">
              <w:t>0.</w:t>
            </w:r>
            <w:r w:rsidRPr="00DC7310">
              <w:rPr>
                <w:rFonts w:eastAsiaTheme="minorEastAsia"/>
              </w:rPr>
              <w:t>8</w:t>
            </w:r>
          </w:p>
        </w:tc>
      </w:tr>
      <w:tr w:rsidR="00D93CF1" w:rsidRPr="00DC7310" w14:paraId="3567630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B5B115" w14:textId="77777777" w:rsidR="00D93CF1" w:rsidRPr="00DC7310" w:rsidRDefault="00D93CF1" w:rsidP="00D93CF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01574175" w14:textId="77777777" w:rsidR="00D93CF1" w:rsidRPr="00DC7310" w:rsidRDefault="00D93CF1" w:rsidP="00D93CF1">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6DC48" w14:textId="77777777" w:rsidR="00D93CF1" w:rsidRPr="00DC7310" w:rsidRDefault="00D93CF1" w:rsidP="00D93CF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D612A" w14:textId="77777777" w:rsidR="00D93CF1" w:rsidRPr="00DC7310" w:rsidRDefault="00D93CF1" w:rsidP="00D93CF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577A3"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B959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072575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4DF554" w14:textId="77777777" w:rsidR="00D93CF1" w:rsidRPr="00DC7310" w:rsidRDefault="00D93CF1" w:rsidP="00D93CF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97ACB" w14:textId="77777777" w:rsidR="00D93CF1" w:rsidRPr="00DC7310" w:rsidRDefault="00D93CF1" w:rsidP="00D93CF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8B16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BDA8C" w14:textId="77777777" w:rsidR="00D93CF1" w:rsidRPr="00DC7310" w:rsidRDefault="00D93CF1" w:rsidP="00D93CF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C0400"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94C959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D8E1281" w14:textId="77777777" w:rsidR="00D93CF1" w:rsidRPr="00DC7310" w:rsidRDefault="00D93CF1" w:rsidP="00D93CF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E68AD89" w14:textId="77777777" w:rsidR="00D93CF1" w:rsidRPr="00DC7310" w:rsidRDefault="00D93CF1" w:rsidP="00D93CF1">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D65655" w14:textId="77777777" w:rsidR="00D93CF1" w:rsidRPr="00DC7310" w:rsidRDefault="00D93CF1" w:rsidP="00D93CF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9BAD491" w14:textId="77777777" w:rsidR="00D93CF1" w:rsidRPr="00DC7310" w:rsidRDefault="00D93CF1" w:rsidP="00D93CF1">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79A8C7" w14:textId="77777777" w:rsidR="00D93CF1" w:rsidRPr="00DC7310" w:rsidRDefault="00D93CF1" w:rsidP="00D93CF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D93CF1" w:rsidRPr="00DC7310" w14:paraId="2B46E06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A1282CA" w14:textId="77777777" w:rsidR="00D93CF1" w:rsidRPr="00DC7310" w:rsidRDefault="00D93CF1" w:rsidP="00D93CF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330522D" w14:textId="77777777" w:rsidR="00D93CF1" w:rsidRPr="00DC7310" w:rsidRDefault="00D93CF1" w:rsidP="00D93CF1">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CD7D88"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955CDE9" w14:textId="77777777" w:rsidR="00D93CF1" w:rsidRPr="00DC7310" w:rsidRDefault="00D93CF1" w:rsidP="00D93CF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BC90EBB" w14:textId="77777777" w:rsidR="00D93CF1" w:rsidRPr="00DC7310" w:rsidRDefault="00D93CF1" w:rsidP="00D93CF1">
            <w:pPr>
              <w:pStyle w:val="TAC"/>
              <w:keepNext w:val="0"/>
              <w:keepLines w:val="0"/>
              <w:rPr>
                <w:lang w:eastAsia="zh-CN"/>
              </w:rPr>
            </w:pPr>
            <w:r w:rsidRPr="00DC7310">
              <w:rPr>
                <w:rFonts w:cs="Arial"/>
                <w:szCs w:val="18"/>
                <w:lang w:eastAsia="ja-JP"/>
              </w:rPr>
              <w:t>0.5</w:t>
            </w:r>
          </w:p>
        </w:tc>
      </w:tr>
      <w:tr w:rsidR="00D93CF1" w:rsidRPr="00DC7310" w14:paraId="7F35FC8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91C4375" w14:textId="77777777" w:rsidR="00D93CF1" w:rsidRPr="00DC7310" w:rsidRDefault="00D93CF1" w:rsidP="00D93CF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C54D07F" w14:textId="77777777" w:rsidR="00D93CF1" w:rsidRPr="00DC7310" w:rsidRDefault="00D93CF1" w:rsidP="00D93CF1">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CF6EAE"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D5DB2F" w14:textId="77777777" w:rsidR="00D93CF1" w:rsidRPr="00DC7310" w:rsidRDefault="00D93CF1" w:rsidP="00D93CF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4668F9"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32D2C0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26ED90" w14:textId="77777777" w:rsidR="00D93CF1" w:rsidRPr="00DC7310" w:rsidRDefault="00D93CF1" w:rsidP="00D93CF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491A4" w14:textId="77777777" w:rsidR="00D93CF1" w:rsidRPr="00DC7310" w:rsidRDefault="00D93CF1" w:rsidP="00D93CF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422B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55E30"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B33B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3F448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7001716" w14:textId="77777777" w:rsidR="00D93CF1" w:rsidRPr="00DC7310" w:rsidRDefault="00D93CF1" w:rsidP="00D93CF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9828674"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F6CD35A"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CF4FAE9" w14:textId="77777777" w:rsidR="00D93CF1" w:rsidRPr="00DC7310" w:rsidRDefault="00D93CF1" w:rsidP="00D93CF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4AA6F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00A54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854055" w14:textId="77777777" w:rsidR="00D93CF1" w:rsidRPr="00DC7310" w:rsidRDefault="00D93CF1" w:rsidP="00D93CF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6C01B85F"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90AF6E5"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AE75B3" w14:textId="77777777" w:rsidR="00D93CF1" w:rsidRPr="00DC7310" w:rsidRDefault="00D93CF1" w:rsidP="00D93CF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E62AF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ED7C95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535471" w14:textId="77777777" w:rsidR="00D93CF1" w:rsidRPr="00DC7310" w:rsidRDefault="00D93CF1" w:rsidP="00D93CF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B592E" w14:textId="77777777" w:rsidR="00D93CF1" w:rsidRPr="00DC7310" w:rsidRDefault="00D93CF1" w:rsidP="00D93CF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9034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015F6" w14:textId="77777777" w:rsidR="00D93CF1" w:rsidRPr="00DC7310" w:rsidRDefault="00D93CF1" w:rsidP="00D93CF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73D4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78CB4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5470BE" w14:textId="77777777" w:rsidR="00D93CF1" w:rsidRPr="00607B5F" w:rsidRDefault="00D93CF1" w:rsidP="00D93CF1">
            <w:pPr>
              <w:pStyle w:val="TAC"/>
              <w:keepNext w:val="0"/>
              <w:keepLines w:val="0"/>
              <w:rPr>
                <w:lang w:val="da-DK" w:eastAsia="ja-JP"/>
              </w:rPr>
            </w:pPr>
            <w:r w:rsidRPr="00607B5F">
              <w:rPr>
                <w:lang w:val="da-DK" w:eastAsia="ja-JP"/>
              </w:rPr>
              <w:t>DC_3_n1-n20-n78</w:t>
            </w:r>
          </w:p>
          <w:p w14:paraId="4D75E3D7" w14:textId="77777777" w:rsidR="00D93CF1" w:rsidRPr="005875E0" w:rsidRDefault="00D93CF1" w:rsidP="00D93CF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3EB29F80" w14:textId="77777777" w:rsidR="00D93CF1" w:rsidRPr="00DC7310" w:rsidRDefault="00D93CF1" w:rsidP="00D93CF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9DB6A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753DF8" w14:textId="77777777" w:rsidR="00D93CF1" w:rsidRPr="00DC7310" w:rsidRDefault="00D93CF1" w:rsidP="00D93CF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D7455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88C66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F1FFC1" w14:textId="77777777" w:rsidR="00D93CF1" w:rsidRPr="00DC7310" w:rsidRDefault="00D93CF1" w:rsidP="00D93CF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DED6042" w14:textId="77777777" w:rsidR="00D93CF1" w:rsidRPr="00DC7310" w:rsidRDefault="00D93CF1" w:rsidP="00D93CF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692B951"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DC1D4A" w14:textId="77777777" w:rsidR="00D93CF1" w:rsidRPr="00DC7310" w:rsidRDefault="00D93CF1" w:rsidP="00D93CF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85C5096" w14:textId="77777777" w:rsidR="00D93CF1" w:rsidRPr="00DC7310" w:rsidRDefault="00D93CF1" w:rsidP="00D93CF1">
            <w:pPr>
              <w:pStyle w:val="TAC"/>
              <w:keepNext w:val="0"/>
              <w:keepLines w:val="0"/>
              <w:rPr>
                <w:lang w:eastAsia="zh-CN"/>
              </w:rPr>
            </w:pPr>
            <w:r w:rsidRPr="00DC7310">
              <w:rPr>
                <w:rFonts w:hint="eastAsia"/>
                <w:lang w:eastAsia="zh-CN"/>
              </w:rPr>
              <w:t>N/A</w:t>
            </w:r>
          </w:p>
        </w:tc>
      </w:tr>
      <w:tr w:rsidR="00D93CF1" w:rsidRPr="00DC7310" w14:paraId="07F869C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539E27" w14:textId="77777777" w:rsidR="00D93CF1" w:rsidRPr="00DC7310" w:rsidRDefault="00D93CF1" w:rsidP="00D93CF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BE724E6"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7F402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D05A3" w14:textId="77777777" w:rsidR="00D93CF1" w:rsidRPr="00DC7310" w:rsidRDefault="00D93CF1" w:rsidP="00D93CF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5E268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FE5D6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FF9AC3" w14:textId="77777777" w:rsidR="00D93CF1" w:rsidRPr="00DC7310" w:rsidRDefault="00D93CF1" w:rsidP="00D93CF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11B01"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5F25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EF2E8" w14:textId="77777777" w:rsidR="00D93CF1" w:rsidRPr="00DC7310" w:rsidRDefault="00D93CF1" w:rsidP="00D93CF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99F6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49E7C5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70B3F4" w14:textId="77777777" w:rsidR="00D93CF1" w:rsidRPr="00DC7310" w:rsidRDefault="00D93CF1" w:rsidP="00D93CF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45F0C" w14:textId="77777777" w:rsidR="00D93CF1" w:rsidRPr="00DC7310" w:rsidRDefault="00D93CF1" w:rsidP="00D93CF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F2D2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4B458" w14:textId="77777777" w:rsidR="00D93CF1" w:rsidRPr="00DC7310" w:rsidRDefault="00D93CF1" w:rsidP="00D93CF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7791F"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D5A600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150CE3" w14:textId="77777777" w:rsidR="00D93CF1" w:rsidRPr="00DC7310" w:rsidRDefault="00D93CF1" w:rsidP="00D93CF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C6742"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2467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F862"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3B2AD"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34AB470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23BE52" w14:textId="77777777" w:rsidR="00D93CF1" w:rsidRPr="00DC7310" w:rsidRDefault="00D93CF1" w:rsidP="00D93CF1">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2949235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DD6205" w14:textId="77777777" w:rsidR="00D93CF1" w:rsidRPr="00DC7310" w:rsidRDefault="00D93CF1" w:rsidP="00D93CF1">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065A78" w14:textId="77777777" w:rsidR="00D93CF1" w:rsidRPr="00DC7310" w:rsidRDefault="00D93CF1" w:rsidP="00D93CF1">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3C982CA" w14:textId="77777777" w:rsidR="00D93CF1" w:rsidRPr="00DC7310" w:rsidRDefault="00D93CF1" w:rsidP="00D93CF1">
            <w:pPr>
              <w:pStyle w:val="TAC"/>
              <w:keepNext w:val="0"/>
              <w:keepLines w:val="0"/>
              <w:rPr>
                <w:lang w:eastAsia="zh-CN"/>
              </w:rPr>
            </w:pPr>
            <w:r w:rsidRPr="00DC7310">
              <w:rPr>
                <w:lang w:eastAsia="zh-CN"/>
              </w:rPr>
              <w:t>0.</w:t>
            </w:r>
            <w:r>
              <w:rPr>
                <w:rFonts w:eastAsiaTheme="minorEastAsia" w:hint="eastAsia"/>
                <w:lang w:eastAsia="ko-KR"/>
              </w:rPr>
              <w:t>8</w:t>
            </w:r>
          </w:p>
        </w:tc>
      </w:tr>
      <w:tr w:rsidR="00D93CF1" w:rsidRPr="00DC7310" w14:paraId="0A25F1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9D030CF" w14:textId="77777777" w:rsidR="00D93CF1" w:rsidRDefault="00D93CF1" w:rsidP="00D93CF1">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32ED2C33" w14:textId="77777777" w:rsidR="00D93CF1" w:rsidRPr="00DC7310" w:rsidRDefault="00D93CF1" w:rsidP="00D93CF1">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C56071" w14:textId="77777777" w:rsidR="00D93CF1" w:rsidRPr="00DC7310" w:rsidRDefault="00D93CF1" w:rsidP="00D93CF1">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11A691" w14:textId="77777777" w:rsidR="00D93CF1" w:rsidRPr="00DC7310" w:rsidRDefault="00D93CF1" w:rsidP="00D93CF1">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5A2FE882" w14:textId="77777777" w:rsidR="00D93CF1" w:rsidRPr="00DC7310" w:rsidRDefault="00D93CF1" w:rsidP="00D93CF1">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F7A947" w14:textId="77777777" w:rsidR="00D93CF1" w:rsidRPr="00DC7310" w:rsidRDefault="00D93CF1" w:rsidP="00D93CF1">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D93CF1" w:rsidRPr="00DC7310" w14:paraId="586EF5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CB8D879" w14:textId="77777777" w:rsidR="00D93CF1" w:rsidRDefault="00D93CF1" w:rsidP="00D93CF1">
            <w:pPr>
              <w:pStyle w:val="TAC"/>
              <w:keepNext w:val="0"/>
              <w:keepLines w:val="0"/>
              <w:rPr>
                <w:rFonts w:eastAsiaTheme="minorEastAsia" w:cs="Arial"/>
                <w:lang w:eastAsia="ko-KR"/>
              </w:rPr>
            </w:pPr>
            <w:r w:rsidRPr="00DC7310">
              <w:rPr>
                <w:rFonts w:eastAsiaTheme="minorEastAsia" w:cs="Arial"/>
                <w:lang w:eastAsia="ko-KR"/>
              </w:rPr>
              <w:t>DC_3-5-7_n28</w:t>
            </w:r>
          </w:p>
          <w:p w14:paraId="0A5585DB" w14:textId="77777777" w:rsidR="00D93CF1" w:rsidRPr="00DC7310" w:rsidRDefault="00D93CF1" w:rsidP="00D93CF1">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0DFCEB9E" w14:textId="77777777" w:rsidR="00D93CF1" w:rsidRPr="00DC7310" w:rsidRDefault="00D93CF1" w:rsidP="00D93CF1">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E7C3B2" w14:textId="77777777" w:rsidR="00D93CF1" w:rsidRPr="00DC7310" w:rsidRDefault="00D93CF1" w:rsidP="00D93CF1">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4B5F73" w14:textId="77777777" w:rsidR="00D93CF1" w:rsidRPr="00DC7310" w:rsidRDefault="00D93CF1" w:rsidP="00D93CF1">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99AC2D" w14:textId="77777777" w:rsidR="00D93CF1" w:rsidRPr="00DC7310" w:rsidRDefault="00D93CF1" w:rsidP="00D93CF1">
            <w:pPr>
              <w:pStyle w:val="TAC"/>
              <w:keepNext w:val="0"/>
              <w:keepLines w:val="0"/>
              <w:rPr>
                <w:lang w:eastAsia="zh-CN"/>
              </w:rPr>
            </w:pPr>
            <w:r w:rsidRPr="00DC7310">
              <w:rPr>
                <w:rFonts w:eastAsiaTheme="minorEastAsia"/>
                <w:lang w:eastAsia="ko-KR"/>
              </w:rPr>
              <w:t>0.7</w:t>
            </w:r>
          </w:p>
        </w:tc>
      </w:tr>
      <w:tr w:rsidR="00D93CF1" w:rsidRPr="00DC7310" w14:paraId="4B56A2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3C5FC65" w14:textId="77777777" w:rsidR="00D93CF1" w:rsidRPr="00DC7310" w:rsidRDefault="00D93CF1" w:rsidP="00D93CF1">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4D706B9C" w14:textId="77777777" w:rsidR="00D93CF1" w:rsidRPr="00DC7310" w:rsidRDefault="00D93CF1" w:rsidP="00D93CF1">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CDD0CFF" w14:textId="77777777" w:rsidR="00D93CF1" w:rsidRPr="00DC7310" w:rsidRDefault="00D93CF1" w:rsidP="00D93CF1">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487DDB" w14:textId="77777777" w:rsidR="00D93CF1" w:rsidRPr="00DC7310" w:rsidRDefault="00D93CF1" w:rsidP="00D93CF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113811" w14:textId="77777777" w:rsidR="00D93CF1" w:rsidRPr="00DC7310" w:rsidRDefault="00D93CF1" w:rsidP="00D93CF1">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6A0A13E" w14:textId="77777777" w:rsidR="00D93CF1" w:rsidRPr="00DC7310" w:rsidRDefault="00D93CF1" w:rsidP="00D93CF1">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D93CF1" w:rsidRPr="00DC7310" w14:paraId="7E3F9D4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AFDC00" w14:textId="77777777" w:rsidR="00D93CF1" w:rsidRPr="00DC7310" w:rsidRDefault="00D93CF1" w:rsidP="00D93CF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7C3D1"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FFE4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A72A3"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9B5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141DF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980F292" w14:textId="77777777" w:rsidR="00D93CF1" w:rsidRPr="00DC7310" w:rsidRDefault="00D93CF1" w:rsidP="00D93CF1">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2E6C626" w14:textId="77777777" w:rsidR="00D93CF1" w:rsidRPr="00DC7310" w:rsidRDefault="00D93CF1" w:rsidP="00D93CF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C63FD"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4C5FE"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C5607" w14:textId="77777777" w:rsidR="00D93CF1" w:rsidRPr="00DC7310" w:rsidRDefault="00D93CF1" w:rsidP="00D93CF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CF938" w14:textId="77777777" w:rsidR="00D93CF1" w:rsidRPr="00DC7310" w:rsidRDefault="00D93CF1" w:rsidP="00D93CF1">
            <w:pPr>
              <w:pStyle w:val="TAC"/>
              <w:keepNext w:val="0"/>
              <w:keepLines w:val="0"/>
            </w:pPr>
            <w:r w:rsidRPr="00DC7310">
              <w:rPr>
                <w:lang w:eastAsia="zh-CN"/>
              </w:rPr>
              <w:t>0.8</w:t>
            </w:r>
          </w:p>
        </w:tc>
      </w:tr>
      <w:tr w:rsidR="00D93CF1" w:rsidRPr="00DC7310" w14:paraId="52E1C8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73236F2" w14:textId="77777777" w:rsidR="00D93CF1" w:rsidRPr="00DC7310" w:rsidRDefault="00D93CF1" w:rsidP="00D93CF1">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C72CC77" w14:textId="77777777" w:rsidR="00D93CF1" w:rsidRPr="00DC7310" w:rsidRDefault="00D93CF1" w:rsidP="00D93CF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1ABB6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947E3D" w14:textId="77777777" w:rsidR="00D93CF1" w:rsidRPr="00DC7310" w:rsidRDefault="00D93CF1" w:rsidP="00D93CF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ABBD4DC" w14:textId="77777777" w:rsidR="00D93CF1" w:rsidRPr="00DC7310" w:rsidRDefault="00D93CF1" w:rsidP="00D93CF1">
            <w:pPr>
              <w:pStyle w:val="TAC"/>
              <w:keepNext w:val="0"/>
              <w:keepLines w:val="0"/>
              <w:rPr>
                <w:lang w:eastAsia="zh-CN"/>
              </w:rPr>
            </w:pPr>
            <w:r w:rsidRPr="00DC7310">
              <w:rPr>
                <w:lang w:eastAsia="ko-KR"/>
              </w:rPr>
              <w:t>0.9</w:t>
            </w:r>
          </w:p>
        </w:tc>
      </w:tr>
      <w:tr w:rsidR="00D93CF1" w:rsidRPr="00DC7310" w14:paraId="159D1D0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AD88246" w14:textId="77777777" w:rsidR="00D93CF1" w:rsidRPr="00DC7310" w:rsidRDefault="00D93CF1" w:rsidP="00D93CF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1F0A8D3A" w14:textId="77777777" w:rsidR="00D93CF1" w:rsidRPr="00DC7310" w:rsidRDefault="00D93CF1" w:rsidP="00D93CF1">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D89CB8" w14:textId="77777777" w:rsidR="00D93CF1" w:rsidRPr="00DC7310" w:rsidRDefault="00D93CF1" w:rsidP="00D93CF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B0136F3" w14:textId="77777777" w:rsidR="00D93CF1" w:rsidRPr="00DC7310" w:rsidRDefault="00D93CF1" w:rsidP="00D93CF1">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A60F12"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7D8B48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7704AC6" w14:textId="77777777" w:rsidR="00D93CF1" w:rsidRPr="00DC7310" w:rsidRDefault="00D93CF1" w:rsidP="00D93CF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39F1599C" w14:textId="77777777" w:rsidR="00D93CF1" w:rsidRPr="00DC7310" w:rsidRDefault="00D93CF1" w:rsidP="00D93CF1">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077AAD" w14:textId="77777777" w:rsidR="00D93CF1" w:rsidRPr="00DC7310" w:rsidRDefault="00D93CF1" w:rsidP="00D93CF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FA4A36" w14:textId="77777777" w:rsidR="00D93CF1" w:rsidRPr="00DC7310" w:rsidRDefault="00D93CF1" w:rsidP="00D93CF1">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FDF41F" w14:textId="77777777" w:rsidR="00D93CF1" w:rsidRPr="00DC7310" w:rsidRDefault="00D93CF1" w:rsidP="00D93CF1">
            <w:pPr>
              <w:pStyle w:val="TAC"/>
              <w:keepNext w:val="0"/>
              <w:keepLines w:val="0"/>
            </w:pPr>
            <w:r w:rsidRPr="00DC7310">
              <w:t>0.</w:t>
            </w:r>
            <w:r w:rsidRPr="00DC7310">
              <w:rPr>
                <w:rFonts w:eastAsia="等线"/>
              </w:rPr>
              <w:t>8</w:t>
            </w:r>
          </w:p>
        </w:tc>
      </w:tr>
      <w:tr w:rsidR="00D93CF1" w:rsidRPr="00DC7310" w14:paraId="4BD6FAF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744D10" w14:textId="77777777" w:rsidR="00D93CF1" w:rsidRPr="00DC7310" w:rsidRDefault="00D93CF1" w:rsidP="00D93CF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D5D5D" w14:textId="77777777" w:rsidR="00D93CF1" w:rsidRPr="00DC7310" w:rsidRDefault="00D93CF1" w:rsidP="00D93CF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3B0F9"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9016B" w14:textId="77777777" w:rsidR="00D93CF1" w:rsidRPr="00DC7310" w:rsidRDefault="00D93CF1" w:rsidP="00D93CF1">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85237" w14:textId="77777777" w:rsidR="00D93CF1" w:rsidRPr="00DC7310" w:rsidRDefault="00D93CF1" w:rsidP="00D93CF1">
            <w:pPr>
              <w:pStyle w:val="TAC"/>
              <w:keepNext w:val="0"/>
              <w:keepLines w:val="0"/>
              <w:rPr>
                <w:rFonts w:eastAsia="Malgun Gothic"/>
                <w:lang w:eastAsia="ko-KR"/>
              </w:rPr>
            </w:pPr>
            <w:r w:rsidRPr="00DC7310">
              <w:rPr>
                <w:lang w:eastAsia="zh-CN"/>
              </w:rPr>
              <w:t>0.8</w:t>
            </w:r>
          </w:p>
        </w:tc>
      </w:tr>
      <w:tr w:rsidR="00D93CF1" w:rsidRPr="00DC7310" w14:paraId="29062C8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67DB96" w14:textId="77777777" w:rsidR="00D93CF1" w:rsidRPr="00DC7310" w:rsidRDefault="00D93CF1" w:rsidP="00D93CF1">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BFE4"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162B8"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52555" w14:textId="77777777" w:rsidR="00D93CF1" w:rsidRPr="00DC7310" w:rsidRDefault="00D93CF1" w:rsidP="00D93CF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5E45A"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059C3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CE837F2" w14:textId="77777777" w:rsidR="00D93CF1" w:rsidRPr="005875E0" w:rsidRDefault="00D93CF1" w:rsidP="00D93CF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7427D" w14:textId="77777777" w:rsidR="00D93CF1" w:rsidRPr="00DC7310" w:rsidRDefault="00D93CF1" w:rsidP="00D93CF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E8DC0" w14:textId="77777777" w:rsidR="00D93CF1" w:rsidRPr="00DC7310" w:rsidRDefault="00D93CF1" w:rsidP="00D93CF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0DE82" w14:textId="77777777" w:rsidR="00D93CF1" w:rsidRPr="00DC7310" w:rsidRDefault="00D93CF1" w:rsidP="00D93CF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50050" w14:textId="77777777" w:rsidR="00D93CF1" w:rsidRPr="00DC7310" w:rsidRDefault="00D93CF1" w:rsidP="00D93CF1">
            <w:pPr>
              <w:pStyle w:val="TAC"/>
              <w:rPr>
                <w:lang w:eastAsia="zh-CN"/>
              </w:rPr>
            </w:pPr>
            <w:r w:rsidRPr="00DC7310">
              <w:rPr>
                <w:lang w:eastAsia="zh-CN"/>
              </w:rPr>
              <w:t>0.6</w:t>
            </w:r>
          </w:p>
        </w:tc>
      </w:tr>
      <w:tr w:rsidR="00D93CF1" w:rsidRPr="00DC7310" w14:paraId="4A2D24C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EB92E91" w14:textId="77777777" w:rsidR="00D93CF1" w:rsidRPr="00DC7310" w:rsidRDefault="00D93CF1" w:rsidP="00D93CF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13C5933" w14:textId="77777777" w:rsidR="00D93CF1" w:rsidRPr="00DC7310" w:rsidRDefault="00D93CF1" w:rsidP="00D93CF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36E24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39516" w14:textId="77777777" w:rsidR="00D93CF1" w:rsidRPr="00DC7310" w:rsidRDefault="00D93CF1" w:rsidP="00D93CF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CB37EB"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F2F8F1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0E91AF2" w14:textId="77777777" w:rsidR="00D93CF1" w:rsidRPr="00DC7310" w:rsidRDefault="00D93CF1" w:rsidP="00D93CF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B8D48" w14:textId="77777777" w:rsidR="00D93CF1" w:rsidRPr="00DC7310" w:rsidRDefault="00D93CF1" w:rsidP="00D93CF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7D50E"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54205" w14:textId="77777777" w:rsidR="00D93CF1" w:rsidRPr="00DC7310" w:rsidRDefault="00D93CF1" w:rsidP="00D93CF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27BAD"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3AA13712"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E913DC5" w14:textId="77777777" w:rsidR="00D93CF1" w:rsidRPr="00DC7310" w:rsidRDefault="00D93CF1" w:rsidP="00D93CF1">
            <w:pPr>
              <w:pStyle w:val="TAC"/>
              <w:keepNext w:val="0"/>
              <w:keepLines w:val="0"/>
              <w:rPr>
                <w:lang w:eastAsia="ko-KR"/>
              </w:rPr>
            </w:pPr>
            <w:r w:rsidRPr="00DC7310">
              <w:t>DC_3-7_n1-n75</w:t>
            </w:r>
          </w:p>
        </w:tc>
        <w:tc>
          <w:tcPr>
            <w:tcW w:w="1417" w:type="dxa"/>
            <w:vAlign w:val="center"/>
          </w:tcPr>
          <w:p w14:paraId="64FB954B"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229B3936"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37EE93BA"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9" w:type="dxa"/>
            <w:vAlign w:val="center"/>
          </w:tcPr>
          <w:p w14:paraId="56A60882" w14:textId="77777777" w:rsidR="00D93CF1" w:rsidRPr="00DC7310" w:rsidRDefault="00D93CF1" w:rsidP="00D93CF1">
            <w:pPr>
              <w:pStyle w:val="TAC"/>
              <w:keepNext w:val="0"/>
              <w:keepLines w:val="0"/>
              <w:rPr>
                <w:lang w:eastAsia="ko-KR"/>
              </w:rPr>
            </w:pPr>
            <w:r w:rsidRPr="00DC7310">
              <w:rPr>
                <w:lang w:eastAsia="ko-KR"/>
              </w:rPr>
              <w:t>N/A</w:t>
            </w:r>
          </w:p>
        </w:tc>
      </w:tr>
      <w:tr w:rsidR="00D93CF1" w:rsidRPr="00DC7310" w14:paraId="3688C28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CA9131" w14:textId="77777777" w:rsidR="00D93CF1" w:rsidRPr="00DC7310" w:rsidRDefault="00D93CF1" w:rsidP="00D93CF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0F4F8" w14:textId="77777777" w:rsidR="00D93CF1" w:rsidRPr="00DC7310" w:rsidRDefault="00D93CF1" w:rsidP="00D93CF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2A4B7" w14:textId="77777777" w:rsidR="00D93CF1" w:rsidRPr="00DC7310" w:rsidRDefault="00D93CF1" w:rsidP="00D93CF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5B30F" w14:textId="77777777" w:rsidR="00D93CF1" w:rsidRPr="00DC7310" w:rsidRDefault="00D93CF1" w:rsidP="00D93CF1">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3113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29E3E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79C64F4" w14:textId="77777777" w:rsidR="00D93CF1" w:rsidRPr="00DC7310" w:rsidRDefault="00D93CF1" w:rsidP="00D93CF1">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9B44B" w14:textId="77777777" w:rsidR="00D93CF1" w:rsidRPr="00DC7310" w:rsidRDefault="00D93CF1" w:rsidP="00D93CF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657F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8A952" w14:textId="77777777" w:rsidR="00D93CF1" w:rsidRPr="00DC7310" w:rsidRDefault="00D93CF1" w:rsidP="00D93CF1">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4706E"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28CE33A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C1A1599" w14:textId="77777777" w:rsidR="00D93CF1" w:rsidRPr="00DC7310" w:rsidRDefault="00D93CF1" w:rsidP="00D93CF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FBB7D40" w14:textId="77777777" w:rsidR="00D93CF1" w:rsidRPr="00DC7310" w:rsidRDefault="00D93CF1" w:rsidP="00D93CF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C0E508"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11F2326" w14:textId="77777777" w:rsidR="00D93CF1" w:rsidRPr="00DC7310" w:rsidRDefault="00D93CF1" w:rsidP="00D93CF1">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9427F9"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.9</w:t>
            </w:r>
          </w:p>
        </w:tc>
      </w:tr>
      <w:tr w:rsidR="00D93CF1" w:rsidRPr="00DC7310" w14:paraId="5D18D47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A07BDB" w14:textId="77777777" w:rsidR="00D93CF1" w:rsidRPr="00DC7310" w:rsidRDefault="00D93CF1" w:rsidP="00D93CF1">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C24C9" w14:textId="77777777" w:rsidR="00D93CF1" w:rsidRPr="00DC7310" w:rsidRDefault="00D93CF1" w:rsidP="00D93CF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C1943" w14:textId="77777777" w:rsidR="00D93CF1" w:rsidRPr="00DC7310" w:rsidRDefault="00D93CF1" w:rsidP="00D93CF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1E04D" w14:textId="77777777" w:rsidR="00D93CF1" w:rsidRPr="00DC7310" w:rsidRDefault="00D93CF1" w:rsidP="00D93CF1">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6D651" w14:textId="77777777" w:rsidR="00D93CF1" w:rsidRPr="00DC7310" w:rsidRDefault="00D93CF1" w:rsidP="00D93CF1">
            <w:pPr>
              <w:pStyle w:val="TAC"/>
              <w:keepNext w:val="0"/>
              <w:keepLines w:val="0"/>
              <w:rPr>
                <w:lang w:eastAsia="zh-TW"/>
              </w:rPr>
            </w:pPr>
            <w:r w:rsidRPr="00DC7310">
              <w:rPr>
                <w:lang w:eastAsia="zh-CN"/>
              </w:rPr>
              <w:t>0.8</w:t>
            </w:r>
          </w:p>
        </w:tc>
      </w:tr>
      <w:tr w:rsidR="00D93CF1" w:rsidRPr="00DC7310" w14:paraId="668DAD5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9AC600" w14:textId="77777777" w:rsidR="00D93CF1" w:rsidRPr="005875E0" w:rsidRDefault="00D93CF1" w:rsidP="00D93CF1">
            <w:pPr>
              <w:pStyle w:val="TAC"/>
              <w:rPr>
                <w:lang w:val="da-DK" w:eastAsia="zh-TW"/>
              </w:rPr>
            </w:pPr>
            <w:r w:rsidRPr="005875E0">
              <w:rPr>
                <w:lang w:val="da-DK" w:eastAsia="zh-TW"/>
              </w:rPr>
              <w:t>DC_3-7-8_n1</w:t>
            </w:r>
          </w:p>
          <w:p w14:paraId="78AAA465" w14:textId="77777777" w:rsidR="00D93CF1" w:rsidRPr="005875E0" w:rsidRDefault="00D93CF1" w:rsidP="00D93CF1">
            <w:pPr>
              <w:pStyle w:val="TAC"/>
              <w:rPr>
                <w:lang w:val="da-DK"/>
              </w:rPr>
            </w:pPr>
            <w:r w:rsidRPr="005875E0">
              <w:rPr>
                <w:lang w:val="da-DK"/>
              </w:rPr>
              <w:t>DC_3-3-7-8_n1</w:t>
            </w:r>
          </w:p>
          <w:p w14:paraId="4571B1F3" w14:textId="77777777" w:rsidR="00D93CF1" w:rsidRPr="005875E0" w:rsidRDefault="00D93CF1" w:rsidP="00D93CF1">
            <w:pPr>
              <w:pStyle w:val="TAC"/>
              <w:rPr>
                <w:lang w:val="da-DK"/>
              </w:rPr>
            </w:pPr>
            <w:r w:rsidRPr="005875E0">
              <w:rPr>
                <w:lang w:val="da-DK"/>
              </w:rPr>
              <w:t>DC_3-7-7-8_n1</w:t>
            </w:r>
          </w:p>
          <w:p w14:paraId="35C4897A" w14:textId="77777777" w:rsidR="00D93CF1" w:rsidRPr="005875E0" w:rsidRDefault="00D93CF1" w:rsidP="00D93CF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ACAC3" w14:textId="77777777" w:rsidR="00D93CF1" w:rsidRPr="00DC7310" w:rsidRDefault="00D93CF1" w:rsidP="00D93CF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17295" w14:textId="77777777" w:rsidR="00D93CF1" w:rsidRPr="00DC7310" w:rsidRDefault="00D93CF1" w:rsidP="00D93CF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58C81" w14:textId="77777777" w:rsidR="00D93CF1" w:rsidRPr="00DC7310" w:rsidRDefault="00D93CF1" w:rsidP="00D93CF1">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C0A8D" w14:textId="77777777" w:rsidR="00D93CF1" w:rsidRPr="00DC7310" w:rsidRDefault="00D93CF1" w:rsidP="00D93CF1">
            <w:pPr>
              <w:pStyle w:val="TAC"/>
            </w:pPr>
            <w:r w:rsidRPr="00DC7310">
              <w:rPr>
                <w:lang w:eastAsia="zh-CN"/>
              </w:rPr>
              <w:t>0.6</w:t>
            </w:r>
          </w:p>
        </w:tc>
      </w:tr>
      <w:tr w:rsidR="00D93CF1" w:rsidRPr="00DC7310" w14:paraId="6D2B40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43F046B" w14:textId="77777777" w:rsidR="00D93CF1" w:rsidRPr="00DC7310" w:rsidRDefault="00D93CF1" w:rsidP="00D93CF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609970B5" w14:textId="77777777" w:rsidR="00D93CF1" w:rsidRPr="00DC7310" w:rsidRDefault="00D93CF1" w:rsidP="00D93CF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85C8E9" w14:textId="77777777" w:rsidR="00D93CF1" w:rsidRPr="00DC7310" w:rsidRDefault="00D93CF1" w:rsidP="00D93CF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7987D6" w14:textId="77777777" w:rsidR="00D93CF1" w:rsidRPr="00DC7310" w:rsidRDefault="00D93CF1" w:rsidP="00D93CF1">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5CD383" w14:textId="77777777" w:rsidR="00D93CF1" w:rsidRPr="00DC7310" w:rsidRDefault="00D93CF1" w:rsidP="00D93CF1">
            <w:pPr>
              <w:pStyle w:val="TAC"/>
              <w:keepNext w:val="0"/>
              <w:keepLines w:val="0"/>
              <w:rPr>
                <w:lang w:eastAsia="zh-CN"/>
              </w:rPr>
            </w:pPr>
            <w:r w:rsidRPr="00DC7310">
              <w:rPr>
                <w:rFonts w:eastAsia="PMingLiU" w:hint="eastAsia"/>
                <w:lang w:eastAsia="zh-TW"/>
              </w:rPr>
              <w:t>0.5</w:t>
            </w:r>
          </w:p>
        </w:tc>
      </w:tr>
      <w:tr w:rsidR="00D93CF1" w:rsidRPr="00DC7310" w14:paraId="2F1839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F4F942F" w14:textId="77777777" w:rsidR="00D93CF1" w:rsidRPr="00DC7310" w:rsidRDefault="00D93CF1" w:rsidP="00D93CF1">
            <w:pPr>
              <w:pStyle w:val="TAC"/>
              <w:keepNext w:val="0"/>
              <w:keepLines w:val="0"/>
            </w:pPr>
            <w:r w:rsidRPr="00DC7310">
              <w:t>DC_3-7-8_n28</w:t>
            </w:r>
          </w:p>
          <w:p w14:paraId="1AF4956F" w14:textId="77777777" w:rsidR="00D93CF1" w:rsidRPr="00DC7310" w:rsidRDefault="00D93CF1" w:rsidP="00D93CF1">
            <w:pPr>
              <w:pStyle w:val="TAC"/>
              <w:keepNext w:val="0"/>
              <w:keepLines w:val="0"/>
            </w:pPr>
            <w:r w:rsidRPr="00DC7310">
              <w:lastRenderedPageBreak/>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58C4E" w14:textId="77777777" w:rsidR="00D93CF1" w:rsidRPr="00DC7310" w:rsidRDefault="00D93CF1" w:rsidP="00D93CF1">
            <w:pPr>
              <w:pStyle w:val="TAC"/>
              <w:keepNext w:val="0"/>
              <w:keepLines w:val="0"/>
              <w:rPr>
                <w:lang w:eastAsia="zh-TW"/>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46307"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7E373" w14:textId="77777777" w:rsidR="00D93CF1" w:rsidRPr="00DC7310" w:rsidRDefault="00D93CF1" w:rsidP="00D93CF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D9FC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07E64A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747EF0" w14:textId="77777777" w:rsidR="00D93CF1" w:rsidRPr="00DC7310" w:rsidRDefault="00D93CF1" w:rsidP="00D93CF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69E98" w14:textId="77777777" w:rsidR="00D93CF1" w:rsidRPr="00DC7310" w:rsidRDefault="00D93CF1" w:rsidP="00D93CF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0C2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21354" w14:textId="77777777" w:rsidR="00D93CF1" w:rsidRPr="00DC7310" w:rsidRDefault="00D93CF1" w:rsidP="00D93CF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C4B37"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63CCFF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E9500A" w14:textId="77777777" w:rsidR="00D93CF1" w:rsidRPr="00DC7310" w:rsidRDefault="00D93CF1" w:rsidP="00D93CF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04788" w14:textId="77777777" w:rsidR="00D93CF1" w:rsidRPr="00DC7310" w:rsidRDefault="00D93CF1" w:rsidP="00D93CF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F33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5168" w14:textId="77777777" w:rsidR="00D93CF1" w:rsidRPr="00DC7310" w:rsidRDefault="00D93CF1" w:rsidP="00D93CF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6E71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28B61E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A6C1168" w14:textId="77777777" w:rsidR="00D93CF1" w:rsidRPr="005875E0" w:rsidRDefault="00D93CF1" w:rsidP="00D93CF1">
            <w:pPr>
              <w:pStyle w:val="TAC"/>
              <w:rPr>
                <w:lang w:val="da-DK" w:eastAsia="zh-TW"/>
              </w:rPr>
            </w:pPr>
            <w:r w:rsidRPr="005875E0">
              <w:rPr>
                <w:lang w:val="da-DK" w:eastAsia="zh-TW"/>
              </w:rPr>
              <w:t>DC_3-7-8_n78</w:t>
            </w:r>
          </w:p>
          <w:p w14:paraId="2EE49F18" w14:textId="77777777" w:rsidR="00D93CF1" w:rsidRPr="005875E0" w:rsidRDefault="00D93CF1" w:rsidP="00D93CF1">
            <w:pPr>
              <w:pStyle w:val="TAC"/>
              <w:rPr>
                <w:lang w:val="da-DK" w:eastAsia="zh-TW"/>
              </w:rPr>
            </w:pPr>
            <w:r w:rsidRPr="005875E0">
              <w:rPr>
                <w:lang w:val="da-DK" w:eastAsia="zh-TW"/>
              </w:rPr>
              <w:t>DC_3-3-7-8_n78</w:t>
            </w:r>
          </w:p>
          <w:p w14:paraId="13B82D2B" w14:textId="77777777" w:rsidR="00D93CF1" w:rsidRPr="005875E0" w:rsidRDefault="00D93CF1" w:rsidP="00D93CF1">
            <w:pPr>
              <w:pStyle w:val="TAC"/>
              <w:rPr>
                <w:lang w:val="da-DK" w:eastAsia="zh-TW"/>
              </w:rPr>
            </w:pPr>
            <w:r w:rsidRPr="005875E0">
              <w:rPr>
                <w:lang w:val="da-DK" w:eastAsia="zh-TW"/>
              </w:rPr>
              <w:t>DC_3-7-7-8_n78</w:t>
            </w:r>
          </w:p>
          <w:p w14:paraId="1BA98F1C" w14:textId="77777777" w:rsidR="00D93CF1" w:rsidRPr="005875E0" w:rsidRDefault="00D93CF1" w:rsidP="00D93CF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D965" w14:textId="77777777" w:rsidR="00D93CF1" w:rsidRPr="00DC7310" w:rsidRDefault="00D93CF1" w:rsidP="00D93CF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7E8B0" w14:textId="77777777" w:rsidR="00D93CF1" w:rsidRPr="00DC7310" w:rsidRDefault="00D93CF1" w:rsidP="00D93CF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6581E" w14:textId="77777777" w:rsidR="00D93CF1" w:rsidRPr="00DC7310" w:rsidRDefault="00D93CF1" w:rsidP="00D93CF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F48DE" w14:textId="77777777" w:rsidR="00D93CF1" w:rsidRPr="00DC7310" w:rsidRDefault="00D93CF1" w:rsidP="00D93CF1">
            <w:pPr>
              <w:pStyle w:val="TAC"/>
              <w:rPr>
                <w:lang w:eastAsia="zh-CN"/>
              </w:rPr>
            </w:pPr>
            <w:r w:rsidRPr="00DC7310">
              <w:rPr>
                <w:lang w:eastAsia="zh-CN"/>
              </w:rPr>
              <w:t>0.8</w:t>
            </w:r>
          </w:p>
        </w:tc>
      </w:tr>
      <w:tr w:rsidR="00D93CF1" w:rsidRPr="00DC7310" w14:paraId="091B82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8380BD3" w14:textId="77777777" w:rsidR="00D93CF1" w:rsidRPr="005875E0" w:rsidRDefault="00D93CF1" w:rsidP="00D93CF1">
            <w:pPr>
              <w:pStyle w:val="TAC"/>
              <w:rPr>
                <w:lang w:val="da-DK"/>
              </w:rPr>
            </w:pPr>
            <w:r w:rsidRPr="005875E0">
              <w:rPr>
                <w:lang w:val="da-DK"/>
              </w:rPr>
              <w:t>DC_3-7_n8-n78</w:t>
            </w:r>
          </w:p>
          <w:p w14:paraId="092A71E0" w14:textId="77777777" w:rsidR="00D93CF1" w:rsidRPr="005875E0" w:rsidRDefault="00D93CF1" w:rsidP="00D93CF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F5825" w14:textId="77777777" w:rsidR="00D93CF1" w:rsidRPr="00DC7310" w:rsidRDefault="00D93CF1" w:rsidP="00D93CF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55F01" w14:textId="77777777" w:rsidR="00D93CF1" w:rsidRPr="00DC7310" w:rsidRDefault="00D93CF1" w:rsidP="00D93CF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A81DB" w14:textId="77777777" w:rsidR="00D93CF1" w:rsidRPr="00DC7310" w:rsidRDefault="00D93CF1" w:rsidP="00D93CF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75E4" w14:textId="77777777" w:rsidR="00D93CF1" w:rsidRPr="00DC7310" w:rsidRDefault="00D93CF1" w:rsidP="00D93CF1">
            <w:pPr>
              <w:pStyle w:val="TAC"/>
              <w:rPr>
                <w:lang w:eastAsia="zh-CN"/>
              </w:rPr>
            </w:pPr>
            <w:r w:rsidRPr="00DC7310">
              <w:rPr>
                <w:lang w:eastAsia="zh-CN"/>
              </w:rPr>
              <w:t>0.8</w:t>
            </w:r>
          </w:p>
        </w:tc>
      </w:tr>
      <w:tr w:rsidR="00D93CF1" w:rsidRPr="00DC7310" w14:paraId="6A034F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70C7F6" w14:textId="77777777" w:rsidR="00D93CF1" w:rsidRPr="00DC7310" w:rsidRDefault="00D93CF1" w:rsidP="00D93CF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43383" w14:textId="77777777" w:rsidR="00D93CF1" w:rsidRPr="00DC7310" w:rsidRDefault="00D93CF1" w:rsidP="00D93CF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8E7E8"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5756A" w14:textId="77777777" w:rsidR="00D93CF1" w:rsidRPr="00DC7310" w:rsidRDefault="00D93CF1" w:rsidP="00D93CF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63DF2" w14:textId="77777777" w:rsidR="00D93CF1" w:rsidRPr="00DC7310" w:rsidRDefault="00D93CF1" w:rsidP="00D93CF1">
            <w:pPr>
              <w:pStyle w:val="TAC"/>
              <w:keepNext w:val="0"/>
              <w:keepLines w:val="0"/>
            </w:pPr>
            <w:r w:rsidRPr="00DC7310">
              <w:rPr>
                <w:lang w:eastAsia="zh-CN"/>
              </w:rPr>
              <w:t>0.6</w:t>
            </w:r>
          </w:p>
        </w:tc>
      </w:tr>
      <w:tr w:rsidR="00D93CF1" w:rsidRPr="00DC7310" w14:paraId="60DF14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C1FBBE1" w14:textId="77777777" w:rsidR="00D93CF1" w:rsidRPr="00DC7310" w:rsidRDefault="00D93CF1" w:rsidP="00D93CF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87777F7" w14:textId="77777777" w:rsidR="00D93CF1" w:rsidRPr="00DC7310" w:rsidRDefault="00D93CF1" w:rsidP="00D93CF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1EE4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E6033A6" w14:textId="77777777" w:rsidR="00D93CF1" w:rsidRPr="00DC7310" w:rsidRDefault="00D93CF1" w:rsidP="00D93CF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AA572C"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4241BC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9157FA6" w14:textId="77777777" w:rsidR="00D93CF1" w:rsidRPr="00DC7310" w:rsidRDefault="00D93CF1" w:rsidP="00D93CF1">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78CEEED3" w14:textId="77777777" w:rsidR="00D93CF1" w:rsidRPr="00DC7310" w:rsidRDefault="00D93CF1" w:rsidP="00D93CF1">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AD0798" w14:textId="77777777" w:rsidR="00D93CF1" w:rsidRPr="00DC7310" w:rsidRDefault="00D93CF1" w:rsidP="00D93CF1">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91E45" w14:textId="77777777" w:rsidR="00D93CF1" w:rsidRPr="00DC7310" w:rsidRDefault="00D93CF1" w:rsidP="00D93CF1">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DB24EA" w14:textId="77777777" w:rsidR="00D93CF1" w:rsidRPr="00DC7310" w:rsidRDefault="00D93CF1" w:rsidP="00D93CF1">
            <w:pPr>
              <w:pStyle w:val="TAC"/>
              <w:keepNext w:val="0"/>
              <w:keepLines w:val="0"/>
              <w:rPr>
                <w:lang w:eastAsia="zh-CN"/>
              </w:rPr>
            </w:pPr>
            <w:r>
              <w:rPr>
                <w:rFonts w:hint="eastAsia"/>
                <w:lang w:eastAsia="zh-CN"/>
              </w:rPr>
              <w:t>0</w:t>
            </w:r>
            <w:r>
              <w:rPr>
                <w:lang w:eastAsia="zh-CN"/>
              </w:rPr>
              <w:t>.5</w:t>
            </w:r>
          </w:p>
        </w:tc>
      </w:tr>
      <w:tr w:rsidR="00D93CF1" w:rsidRPr="00DC7310" w14:paraId="36FACAD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4A2A96" w14:textId="77777777" w:rsidR="00D93CF1" w:rsidRPr="00DC7310" w:rsidRDefault="00D93CF1" w:rsidP="00D93CF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0840C" w14:textId="77777777" w:rsidR="00D93CF1" w:rsidRPr="00DC7310" w:rsidRDefault="00D93CF1" w:rsidP="00D93CF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AC1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56971" w14:textId="77777777" w:rsidR="00D93CF1" w:rsidRPr="00DC7310" w:rsidRDefault="00D93CF1" w:rsidP="00D93CF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AE187"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45A498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E4468EE" w14:textId="77777777" w:rsidR="00D93CF1" w:rsidRPr="00DC7310" w:rsidRDefault="00D93CF1" w:rsidP="00D93CF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A4F99" w14:textId="77777777" w:rsidR="00D93CF1" w:rsidRPr="00DC7310" w:rsidRDefault="00D93CF1" w:rsidP="00D93CF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C71F4"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C8185" w14:textId="77777777" w:rsidR="00D93CF1" w:rsidRPr="00DC7310" w:rsidRDefault="00D93CF1" w:rsidP="00D93CF1">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1AA06"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3C4F9B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686A42C" w14:textId="77777777" w:rsidR="00D93CF1" w:rsidRPr="00DC7310" w:rsidRDefault="00D93CF1" w:rsidP="00D93CF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51291"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5EB58"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237F4" w14:textId="77777777" w:rsidR="00D93CF1" w:rsidRPr="00DC7310" w:rsidRDefault="00D93CF1" w:rsidP="00D93CF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97331" w14:textId="77777777" w:rsidR="00D93CF1" w:rsidRPr="00DC7310" w:rsidRDefault="00D93CF1" w:rsidP="00D93CF1">
            <w:pPr>
              <w:pStyle w:val="TAC"/>
              <w:keepNext w:val="0"/>
              <w:keepLines w:val="0"/>
              <w:rPr>
                <w:lang w:eastAsia="zh-CN"/>
              </w:rPr>
            </w:pPr>
            <w:r w:rsidRPr="00DC7310">
              <w:rPr>
                <w:lang w:eastAsia="zh-CN"/>
              </w:rPr>
              <w:t>N/A</w:t>
            </w:r>
          </w:p>
        </w:tc>
      </w:tr>
      <w:tr w:rsidR="00D93CF1" w:rsidRPr="00DC7310" w14:paraId="70CE14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ABBB70" w14:textId="77777777" w:rsidR="00D93CF1" w:rsidRPr="00DC7310" w:rsidRDefault="00D93CF1" w:rsidP="00D93CF1">
            <w:pPr>
              <w:pStyle w:val="TAC"/>
              <w:keepNext w:val="0"/>
              <w:keepLines w:val="0"/>
              <w:rPr>
                <w:lang w:eastAsia="ja-JP"/>
              </w:rPr>
            </w:pPr>
            <w:r w:rsidRPr="00DC7310">
              <w:t>DC_</w:t>
            </w:r>
            <w:r w:rsidRPr="00DC7310">
              <w:rPr>
                <w:lang w:eastAsia="ja-JP"/>
              </w:rPr>
              <w:t>3-7-20_n78</w:t>
            </w:r>
          </w:p>
          <w:p w14:paraId="4542A41C" w14:textId="77777777" w:rsidR="00D93CF1" w:rsidRPr="00DC7310" w:rsidRDefault="00D93CF1" w:rsidP="00D93CF1">
            <w:pPr>
              <w:pStyle w:val="TAC"/>
              <w:keepNext w:val="0"/>
              <w:keepLines w:val="0"/>
              <w:rPr>
                <w:lang w:eastAsia="ja-JP"/>
              </w:rPr>
            </w:pPr>
            <w:r w:rsidRPr="00DC7310">
              <w:rPr>
                <w:lang w:eastAsia="ja-JP"/>
              </w:rPr>
              <w:t>DC_3-3-7-20_n78</w:t>
            </w:r>
          </w:p>
          <w:p w14:paraId="289E99A5" w14:textId="77777777" w:rsidR="00D93CF1" w:rsidRPr="00DC7310" w:rsidRDefault="00D93CF1" w:rsidP="00D93CF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90FC1" w14:textId="77777777" w:rsidR="00D93CF1" w:rsidRPr="00DC7310" w:rsidRDefault="00D93CF1" w:rsidP="00D93CF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E3D86"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126C" w14:textId="77777777" w:rsidR="00D93CF1" w:rsidRPr="00DC7310" w:rsidRDefault="00D93CF1" w:rsidP="00D93CF1">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EA3C9"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5C37EB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D040B27" w14:textId="77777777" w:rsidR="00D93CF1" w:rsidRPr="00DC7310" w:rsidRDefault="00D93CF1" w:rsidP="00D93CF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F2CA41F"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A101A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C8DC40" w14:textId="77777777" w:rsidR="00D93CF1" w:rsidRPr="00DC7310" w:rsidRDefault="00D93CF1" w:rsidP="00D93CF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B65DC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2ACFD9A"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86057F2" w14:textId="77777777" w:rsidR="00D93CF1" w:rsidRPr="00DC7310" w:rsidRDefault="00D93CF1" w:rsidP="00D93CF1">
            <w:pPr>
              <w:pStyle w:val="TAC"/>
              <w:keepNext w:val="0"/>
              <w:keepLines w:val="0"/>
            </w:pPr>
            <w:r w:rsidRPr="00DC7310">
              <w:t>DC_3-7_n26-n78</w:t>
            </w:r>
          </w:p>
        </w:tc>
        <w:tc>
          <w:tcPr>
            <w:tcW w:w="1417" w:type="dxa"/>
            <w:tcBorders>
              <w:bottom w:val="single" w:sz="4" w:space="0" w:color="auto"/>
            </w:tcBorders>
            <w:vAlign w:val="center"/>
          </w:tcPr>
          <w:p w14:paraId="531AD6E0"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7B221CC"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17C76175"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9" w:type="dxa"/>
            <w:vAlign w:val="center"/>
          </w:tcPr>
          <w:p w14:paraId="56F290E1"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02A1FB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89CC12" w14:textId="77777777" w:rsidR="00D93CF1" w:rsidRPr="00DC7310" w:rsidRDefault="00D93CF1" w:rsidP="00D93CF1">
            <w:pPr>
              <w:pStyle w:val="TAC"/>
              <w:keepNext w:val="0"/>
              <w:keepLines w:val="0"/>
            </w:pPr>
            <w:r w:rsidRPr="00DC7310">
              <w:t>DC_3-7-28_n1</w:t>
            </w:r>
          </w:p>
          <w:p w14:paraId="0E66A130" w14:textId="77777777" w:rsidR="00D93CF1" w:rsidRPr="00DC7310" w:rsidRDefault="00D93CF1" w:rsidP="00D93CF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26F54" w14:textId="77777777" w:rsidR="00D93CF1" w:rsidRPr="00DC7310" w:rsidRDefault="00D93CF1" w:rsidP="00D93CF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A88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F3A07" w14:textId="77777777" w:rsidR="00D93CF1" w:rsidRPr="00DC7310" w:rsidRDefault="00D93CF1" w:rsidP="00D93CF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20978"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2329FC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B453AE5" w14:textId="77777777" w:rsidR="00D93CF1" w:rsidRPr="00DC7310" w:rsidRDefault="00D93CF1" w:rsidP="00D93CF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113BF" w14:textId="77777777" w:rsidR="00D93CF1" w:rsidRPr="00DC7310" w:rsidRDefault="00D93CF1" w:rsidP="00D93CF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F6BD7"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8EEB2" w14:textId="77777777" w:rsidR="00D93CF1" w:rsidRPr="00DC7310" w:rsidRDefault="00D93CF1" w:rsidP="00D93CF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A0978"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43558EA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CBB9A3F" w14:textId="77777777" w:rsidR="00D93CF1" w:rsidRPr="00DC7310" w:rsidRDefault="00D93CF1" w:rsidP="00D93CF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92532" w14:textId="77777777" w:rsidR="00D93CF1" w:rsidRPr="00DC7310" w:rsidRDefault="00D93CF1" w:rsidP="00D93CF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4E5D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2AB3F" w14:textId="77777777" w:rsidR="00D93CF1" w:rsidRPr="00DC7310" w:rsidRDefault="00D93CF1" w:rsidP="00D93CF1">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05B91" w14:textId="77777777" w:rsidR="00D93CF1" w:rsidRPr="00DC7310" w:rsidRDefault="00D93CF1" w:rsidP="00D93CF1">
            <w:pPr>
              <w:pStyle w:val="TAC"/>
              <w:keepNext w:val="0"/>
              <w:keepLines w:val="0"/>
              <w:rPr>
                <w:rFonts w:eastAsiaTheme="minorEastAsia"/>
                <w:lang w:eastAsia="zh-CN"/>
              </w:rPr>
            </w:pPr>
            <w:r w:rsidRPr="00DC7310">
              <w:rPr>
                <w:lang w:eastAsia="zh-CN"/>
              </w:rPr>
              <w:t>0.4</w:t>
            </w:r>
          </w:p>
        </w:tc>
      </w:tr>
      <w:tr w:rsidR="00D93CF1" w:rsidRPr="00DC7310" w14:paraId="4F19752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4FB494" w14:textId="77777777" w:rsidR="00D93CF1" w:rsidRPr="00DC7310" w:rsidRDefault="00D93CF1" w:rsidP="00D93CF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F65E9"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574CE"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F08E1"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49E4B"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28C88F0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EAFD460" w14:textId="77777777" w:rsidR="00D93CF1" w:rsidRPr="00DC7310" w:rsidRDefault="00D93CF1" w:rsidP="00D93CF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A7328BC"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EEA78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9E1A8B" w14:textId="77777777" w:rsidR="00D93CF1" w:rsidRPr="00DC7310" w:rsidRDefault="00D93CF1" w:rsidP="00D93CF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6D3649"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2358BD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123A070" w14:textId="77777777" w:rsidR="00D93CF1" w:rsidRPr="00DC7310" w:rsidRDefault="00D93CF1" w:rsidP="00D93CF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EB890" w14:textId="77777777" w:rsidR="00D93CF1" w:rsidRPr="00DC7310" w:rsidRDefault="00D93CF1" w:rsidP="00D93CF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B37EB"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CF069" w14:textId="77777777" w:rsidR="00D93CF1" w:rsidRPr="00DC7310" w:rsidRDefault="00D93CF1" w:rsidP="00D93CF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FD546" w14:textId="77777777" w:rsidR="00D93CF1" w:rsidRPr="00DC7310" w:rsidRDefault="00D93CF1" w:rsidP="00D93CF1">
            <w:pPr>
              <w:pStyle w:val="TAC"/>
              <w:keepNext w:val="0"/>
              <w:keepLines w:val="0"/>
              <w:rPr>
                <w:lang w:eastAsia="zh-CN"/>
              </w:rPr>
            </w:pPr>
            <w:r w:rsidRPr="00DC7310">
              <w:rPr>
                <w:lang w:eastAsia="zh-CN"/>
              </w:rPr>
              <w:t>0.9</w:t>
            </w:r>
          </w:p>
        </w:tc>
      </w:tr>
      <w:tr w:rsidR="00D93CF1" w:rsidRPr="00DC7310" w14:paraId="73D8654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426D6E" w14:textId="77777777" w:rsidR="00D93CF1" w:rsidRPr="00DC7310" w:rsidRDefault="00D93CF1" w:rsidP="00D93CF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CE2E2"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8F4B5"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0A04B"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21D3C" w14:textId="77777777" w:rsidR="00D93CF1" w:rsidRPr="00DC7310" w:rsidRDefault="00D93CF1" w:rsidP="00D93CF1">
            <w:pPr>
              <w:pStyle w:val="TAC"/>
              <w:keepNext w:val="0"/>
              <w:keepLines w:val="0"/>
              <w:rPr>
                <w:rFonts w:eastAsiaTheme="minorEastAsia"/>
                <w:lang w:eastAsia="zh-CN"/>
              </w:rPr>
            </w:pPr>
            <w:r w:rsidRPr="00DC7310">
              <w:rPr>
                <w:lang w:eastAsia="zh-CN"/>
              </w:rPr>
              <w:t>0.8</w:t>
            </w:r>
          </w:p>
        </w:tc>
      </w:tr>
      <w:tr w:rsidR="00D93CF1" w:rsidRPr="00DC7310" w14:paraId="322E71B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B256DE" w14:textId="77777777" w:rsidR="00D93CF1" w:rsidRPr="00DC7310" w:rsidRDefault="00D93CF1" w:rsidP="00D93CF1">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B6914"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AE35B"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0F1A7"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3541C"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60314A2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ACE4903" w14:textId="77777777" w:rsidR="00D93CF1" w:rsidRPr="00DC7310" w:rsidRDefault="00D93CF1" w:rsidP="00D93CF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BA67"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D1BD"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8553513"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1E594"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7C1E23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DF605B7" w14:textId="77777777" w:rsidR="00D93CF1" w:rsidRPr="00DC7310" w:rsidRDefault="00D93CF1" w:rsidP="00D93CF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637FD" w14:textId="77777777" w:rsidR="00D93CF1" w:rsidRPr="00DC7310" w:rsidRDefault="00D93CF1" w:rsidP="00D93CF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EBE1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E2EBE95"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2589C"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5AEAF6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45B721" w14:textId="77777777" w:rsidR="00D93CF1" w:rsidRPr="00DC7310" w:rsidRDefault="00D93CF1" w:rsidP="00D93CF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F32BF" w14:textId="77777777" w:rsidR="00D93CF1" w:rsidRPr="00DC7310" w:rsidRDefault="00D93CF1" w:rsidP="00D93CF1">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AA75A"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412D2A2"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7476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8531A0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30E2C59" w14:textId="77777777" w:rsidR="00D93CF1" w:rsidRPr="00DC7310" w:rsidRDefault="00D93CF1" w:rsidP="00D93CF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81504"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3DB2DA0"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71FE36" w14:textId="77777777" w:rsidR="00D93CF1" w:rsidRPr="00DC7310" w:rsidRDefault="00D93CF1" w:rsidP="00D93CF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221A"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7E3851E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71A95E6" w14:textId="77777777" w:rsidR="00D93CF1" w:rsidRPr="00DC7310" w:rsidRDefault="00D93CF1" w:rsidP="00D93CF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1F56F19"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FB3E40E"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340BBFD" w14:textId="77777777" w:rsidR="00D93CF1" w:rsidRPr="00DC7310" w:rsidRDefault="00D93CF1" w:rsidP="00D93CF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7896A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54B77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AB88A0" w14:textId="77777777" w:rsidR="00D93CF1" w:rsidRPr="00DC7310" w:rsidRDefault="00D93CF1" w:rsidP="00D93CF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53D77"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3C1D1" w14:textId="77777777" w:rsidR="00D93CF1" w:rsidRPr="00DC7310" w:rsidRDefault="00D93CF1" w:rsidP="00D93CF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F42A0" w14:textId="77777777" w:rsidR="00D93CF1" w:rsidRPr="00DC7310" w:rsidRDefault="00D93CF1" w:rsidP="00D93CF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BA37A"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1A0AE4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B3D16CC" w14:textId="77777777" w:rsidR="00D93CF1" w:rsidRPr="00DC7310" w:rsidRDefault="00D93CF1" w:rsidP="00D93CF1">
            <w:pPr>
              <w:pStyle w:val="TAC"/>
              <w:keepNext w:val="0"/>
              <w:keepLines w:val="0"/>
            </w:pPr>
            <w:r w:rsidRPr="00DC7310">
              <w:t>DC_3-7_n40-n77</w:t>
            </w:r>
          </w:p>
          <w:p w14:paraId="71A09674" w14:textId="77777777" w:rsidR="00D93CF1" w:rsidRPr="00DC7310" w:rsidRDefault="00D93CF1" w:rsidP="00D93CF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8B8D435" w14:textId="77777777" w:rsidR="00D93CF1" w:rsidRPr="00DC7310" w:rsidRDefault="00D93CF1" w:rsidP="00D93CF1">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B1B6AB" w14:textId="77777777" w:rsidR="00D93CF1" w:rsidRPr="00DC7310" w:rsidRDefault="00D93CF1" w:rsidP="00D93CF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DB9878D" w14:textId="77777777" w:rsidR="00D93CF1" w:rsidRPr="00DC7310" w:rsidRDefault="00D93CF1" w:rsidP="00D93CF1">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92065D"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7D4EBA4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EFEC700" w14:textId="77777777" w:rsidR="00D93CF1" w:rsidRPr="00DC7310" w:rsidRDefault="00D93CF1" w:rsidP="00D93CF1">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51AB8" w14:textId="77777777" w:rsidR="00D93CF1" w:rsidRPr="00DC7310" w:rsidRDefault="00D93CF1" w:rsidP="00D93CF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F0F3C" w14:textId="77777777" w:rsidR="00D93CF1" w:rsidRPr="00DC7310" w:rsidRDefault="00D93CF1" w:rsidP="00D93CF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85D85" w14:textId="77777777" w:rsidR="00D93CF1" w:rsidRPr="00DC7310" w:rsidRDefault="00D93CF1" w:rsidP="00D93CF1">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804D" w14:textId="77777777" w:rsidR="00D93CF1" w:rsidRPr="00DC7310" w:rsidRDefault="00D93CF1" w:rsidP="00D93CF1">
            <w:pPr>
              <w:pStyle w:val="TAC"/>
              <w:rPr>
                <w:rFonts w:eastAsia="Malgun Gothic"/>
                <w:szCs w:val="18"/>
                <w:lang w:eastAsia="ko-KR"/>
              </w:rPr>
            </w:pPr>
            <w:r w:rsidRPr="00DC7310">
              <w:rPr>
                <w:lang w:eastAsia="zh-CN"/>
              </w:rPr>
              <w:t>0.8</w:t>
            </w:r>
            <w:r w:rsidRPr="00DC7310">
              <w:rPr>
                <w:vertAlign w:val="superscript"/>
                <w:lang w:eastAsia="zh-CN"/>
              </w:rPr>
              <w:t>9</w:t>
            </w:r>
          </w:p>
        </w:tc>
      </w:tr>
      <w:tr w:rsidR="00D93CF1" w:rsidRPr="00DC7310" w14:paraId="41C9D6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4DFBE1" w14:textId="77777777" w:rsidR="00D93CF1" w:rsidRPr="00DC7310" w:rsidRDefault="00D93CF1" w:rsidP="00D93CF1">
            <w:pPr>
              <w:pStyle w:val="TAC"/>
            </w:pPr>
            <w:r w:rsidRPr="00DC7310">
              <w:t>DC_3-7_n40-n78</w:t>
            </w:r>
          </w:p>
          <w:p w14:paraId="5AC4D3C2" w14:textId="77777777" w:rsidR="00D93CF1" w:rsidRPr="00DC7310" w:rsidRDefault="00D93CF1" w:rsidP="00D93CF1">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C9E54" w14:textId="77777777" w:rsidR="00D93CF1" w:rsidRPr="00DC7310" w:rsidRDefault="00D93CF1" w:rsidP="00D93CF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2E916" w14:textId="77777777" w:rsidR="00D93CF1" w:rsidRPr="00DC7310" w:rsidRDefault="00D93CF1" w:rsidP="00D93CF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4D266" w14:textId="77777777" w:rsidR="00D93CF1" w:rsidRPr="00DC7310" w:rsidRDefault="00D93CF1" w:rsidP="00D93CF1">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871FD" w14:textId="77777777" w:rsidR="00D93CF1" w:rsidRPr="00DC7310" w:rsidRDefault="00D93CF1" w:rsidP="00D93CF1">
            <w:pPr>
              <w:pStyle w:val="TAC"/>
              <w:rPr>
                <w:lang w:eastAsia="zh-CN"/>
              </w:rPr>
            </w:pPr>
            <w:r w:rsidRPr="00DC7310">
              <w:rPr>
                <w:lang w:eastAsia="zh-CN"/>
              </w:rPr>
              <w:t>0.8</w:t>
            </w:r>
          </w:p>
        </w:tc>
      </w:tr>
      <w:tr w:rsidR="00D93CF1" w:rsidRPr="00DC7310" w14:paraId="28A5B5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7263E3D" w14:textId="77777777" w:rsidR="00D93CF1" w:rsidRPr="00DC7310" w:rsidRDefault="00D93CF1" w:rsidP="00D93CF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12E91DD"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9E8DB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0B6A5"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15BC51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4AB76174"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84282B1" w14:textId="77777777" w:rsidR="00D93CF1" w:rsidRPr="00DC7310" w:rsidRDefault="00D93CF1" w:rsidP="00D93CF1">
            <w:pPr>
              <w:pStyle w:val="TAC"/>
              <w:keepNext w:val="0"/>
              <w:keepLines w:val="0"/>
            </w:pPr>
            <w:r w:rsidRPr="00DC7310">
              <w:t>DC_3-7_n75-n78</w:t>
            </w:r>
          </w:p>
        </w:tc>
        <w:tc>
          <w:tcPr>
            <w:tcW w:w="1417" w:type="dxa"/>
            <w:vAlign w:val="center"/>
          </w:tcPr>
          <w:p w14:paraId="2A9CC8D2"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18" w:type="dxa"/>
            <w:vAlign w:val="center"/>
          </w:tcPr>
          <w:p w14:paraId="5BD0F854" w14:textId="77777777" w:rsidR="00D93CF1" w:rsidRPr="00DC7310" w:rsidRDefault="00D93CF1" w:rsidP="00D93CF1">
            <w:pPr>
              <w:pStyle w:val="TAC"/>
              <w:keepNext w:val="0"/>
              <w:keepLines w:val="0"/>
              <w:rPr>
                <w:lang w:eastAsia="ko-KR"/>
              </w:rPr>
            </w:pPr>
            <w:r w:rsidRPr="00DC7310">
              <w:rPr>
                <w:rFonts w:hint="eastAsia"/>
                <w:lang w:eastAsia="ko-KR"/>
              </w:rPr>
              <w:t>0.6</w:t>
            </w:r>
          </w:p>
        </w:tc>
        <w:tc>
          <w:tcPr>
            <w:tcW w:w="1488" w:type="dxa"/>
            <w:vAlign w:val="center"/>
          </w:tcPr>
          <w:p w14:paraId="7AD398C3"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2986069" w14:textId="77777777" w:rsidR="00D93CF1" w:rsidRPr="00DC7310" w:rsidRDefault="00D93CF1" w:rsidP="00D93CF1">
            <w:pPr>
              <w:pStyle w:val="TAC"/>
              <w:keepNext w:val="0"/>
              <w:keepLines w:val="0"/>
              <w:rPr>
                <w:lang w:eastAsia="ko-KR"/>
              </w:rPr>
            </w:pPr>
            <w:r w:rsidRPr="00DC7310">
              <w:rPr>
                <w:rFonts w:hint="eastAsia"/>
                <w:lang w:eastAsia="ko-KR"/>
              </w:rPr>
              <w:t>0.8</w:t>
            </w:r>
          </w:p>
        </w:tc>
      </w:tr>
      <w:tr w:rsidR="00D93CF1" w:rsidRPr="00DC7310" w14:paraId="5C68769D"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82279A7" w14:textId="77777777" w:rsidR="00D93CF1" w:rsidRPr="00DC7310" w:rsidRDefault="00D93CF1" w:rsidP="00D93CF1">
            <w:pPr>
              <w:pStyle w:val="TAC"/>
            </w:pPr>
            <w:r w:rsidRPr="00DC7310">
              <w:t>DC_3-7_n78</w:t>
            </w:r>
            <w:r w:rsidRPr="00DC7310">
              <w:rPr>
                <w:rFonts w:hint="eastAsia"/>
                <w:lang w:eastAsia="zh-TW"/>
              </w:rPr>
              <w:t>-n79</w:t>
            </w:r>
          </w:p>
          <w:p w14:paraId="5DA1E5B1" w14:textId="77777777" w:rsidR="00D93CF1" w:rsidRPr="00DC7310" w:rsidRDefault="00D93CF1" w:rsidP="00D93CF1">
            <w:pPr>
              <w:pStyle w:val="TAC"/>
            </w:pPr>
            <w:r w:rsidRPr="00DC7310">
              <w:t>DC_3-3-7_n78-n79</w:t>
            </w:r>
          </w:p>
          <w:p w14:paraId="26F5920A" w14:textId="77777777" w:rsidR="00D93CF1" w:rsidRPr="00DC7310" w:rsidRDefault="00D93CF1" w:rsidP="00D93CF1">
            <w:pPr>
              <w:pStyle w:val="TAC"/>
            </w:pPr>
            <w:r w:rsidRPr="00DC7310">
              <w:t>DC_3-7-7_n78-n79</w:t>
            </w:r>
          </w:p>
          <w:p w14:paraId="35F06233" w14:textId="77777777" w:rsidR="00D93CF1" w:rsidRPr="00DC7310" w:rsidRDefault="00D93CF1" w:rsidP="00D93CF1">
            <w:pPr>
              <w:pStyle w:val="TAC"/>
            </w:pPr>
            <w:r w:rsidRPr="00DC7310">
              <w:t>DC_3-3-7-7_n78-n79</w:t>
            </w:r>
          </w:p>
        </w:tc>
        <w:tc>
          <w:tcPr>
            <w:tcW w:w="1417" w:type="dxa"/>
            <w:vAlign w:val="center"/>
          </w:tcPr>
          <w:p w14:paraId="61F40CD3" w14:textId="77777777" w:rsidR="00D93CF1" w:rsidRPr="00DC7310" w:rsidRDefault="00D93CF1" w:rsidP="00D93CF1">
            <w:pPr>
              <w:pStyle w:val="TAC"/>
              <w:rPr>
                <w:lang w:eastAsia="ko-KR"/>
              </w:rPr>
            </w:pPr>
            <w:r w:rsidRPr="00DC7310">
              <w:rPr>
                <w:rFonts w:hint="eastAsia"/>
                <w:lang w:eastAsia="zh-TW"/>
              </w:rPr>
              <w:t>0.6</w:t>
            </w:r>
          </w:p>
        </w:tc>
        <w:tc>
          <w:tcPr>
            <w:tcW w:w="1418" w:type="dxa"/>
            <w:vAlign w:val="center"/>
          </w:tcPr>
          <w:p w14:paraId="6A9CF3BC" w14:textId="77777777" w:rsidR="00D93CF1" w:rsidRPr="00DC7310" w:rsidRDefault="00D93CF1" w:rsidP="00D93CF1">
            <w:pPr>
              <w:pStyle w:val="TAC"/>
              <w:rPr>
                <w:lang w:eastAsia="ko-KR"/>
              </w:rPr>
            </w:pPr>
            <w:r w:rsidRPr="00DC7310">
              <w:rPr>
                <w:rFonts w:hint="eastAsia"/>
                <w:lang w:eastAsia="zh-TW"/>
              </w:rPr>
              <w:t>0.6</w:t>
            </w:r>
          </w:p>
        </w:tc>
        <w:tc>
          <w:tcPr>
            <w:tcW w:w="1488" w:type="dxa"/>
            <w:vAlign w:val="center"/>
          </w:tcPr>
          <w:p w14:paraId="223F6185" w14:textId="77777777" w:rsidR="00D93CF1" w:rsidRPr="00DC7310" w:rsidRDefault="00D93CF1" w:rsidP="00D93CF1">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748CE635" w14:textId="77777777" w:rsidR="00D93CF1" w:rsidRPr="00DC7310" w:rsidRDefault="00D93CF1" w:rsidP="00D93CF1">
            <w:pPr>
              <w:pStyle w:val="TAC"/>
              <w:rPr>
                <w:lang w:eastAsia="ko-KR"/>
              </w:rPr>
            </w:pPr>
            <w:r w:rsidRPr="00DC7310">
              <w:rPr>
                <w:rFonts w:hint="eastAsia"/>
                <w:lang w:eastAsia="zh-TW"/>
              </w:rPr>
              <w:t>0.5</w:t>
            </w:r>
          </w:p>
        </w:tc>
      </w:tr>
      <w:tr w:rsidR="00D93CF1" w:rsidRPr="00DC7310" w14:paraId="1A353B5B"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E9B4C83" w14:textId="77777777" w:rsidR="00D93CF1" w:rsidRPr="00DC7310" w:rsidRDefault="00D93CF1" w:rsidP="00D93CF1">
            <w:pPr>
              <w:pStyle w:val="TAC"/>
              <w:keepNext w:val="0"/>
              <w:keepLines w:val="0"/>
            </w:pPr>
            <w:r w:rsidRPr="00DC7310">
              <w:t>DC_3-7_n78-n105</w:t>
            </w:r>
          </w:p>
        </w:tc>
        <w:tc>
          <w:tcPr>
            <w:tcW w:w="1417" w:type="dxa"/>
            <w:vAlign w:val="center"/>
          </w:tcPr>
          <w:p w14:paraId="16D31183" w14:textId="77777777" w:rsidR="00D93CF1" w:rsidRPr="00DC7310" w:rsidRDefault="00D93CF1" w:rsidP="00D93CF1">
            <w:pPr>
              <w:pStyle w:val="TAC"/>
              <w:keepNext w:val="0"/>
              <w:keepLines w:val="0"/>
            </w:pPr>
            <w:r w:rsidRPr="00DC7310">
              <w:rPr>
                <w:rFonts w:hint="eastAsia"/>
              </w:rPr>
              <w:t>0.6</w:t>
            </w:r>
          </w:p>
        </w:tc>
        <w:tc>
          <w:tcPr>
            <w:tcW w:w="1418" w:type="dxa"/>
            <w:vAlign w:val="center"/>
          </w:tcPr>
          <w:p w14:paraId="3A5392DA" w14:textId="77777777" w:rsidR="00D93CF1" w:rsidRPr="00DC7310" w:rsidRDefault="00D93CF1" w:rsidP="00D93CF1">
            <w:pPr>
              <w:pStyle w:val="TAC"/>
              <w:keepNext w:val="0"/>
              <w:keepLines w:val="0"/>
            </w:pPr>
            <w:r w:rsidRPr="00DC7310">
              <w:rPr>
                <w:rFonts w:hint="eastAsia"/>
              </w:rPr>
              <w:t>0.6</w:t>
            </w:r>
          </w:p>
        </w:tc>
        <w:tc>
          <w:tcPr>
            <w:tcW w:w="1488" w:type="dxa"/>
            <w:vAlign w:val="center"/>
          </w:tcPr>
          <w:p w14:paraId="33357AE1" w14:textId="77777777" w:rsidR="00D93CF1" w:rsidRPr="00DC7310" w:rsidRDefault="00D93CF1" w:rsidP="00D93CF1">
            <w:pPr>
              <w:pStyle w:val="TAC"/>
              <w:keepNext w:val="0"/>
              <w:keepLines w:val="0"/>
              <w:rPr>
                <w:rFonts w:eastAsiaTheme="minorEastAsia"/>
              </w:rPr>
            </w:pPr>
            <w:r w:rsidRPr="00DC7310">
              <w:rPr>
                <w:rFonts w:eastAsiaTheme="minorEastAsia"/>
              </w:rPr>
              <w:t>0.8</w:t>
            </w:r>
          </w:p>
        </w:tc>
        <w:tc>
          <w:tcPr>
            <w:tcW w:w="1489" w:type="dxa"/>
            <w:vAlign w:val="center"/>
          </w:tcPr>
          <w:p w14:paraId="25B7E0BB" w14:textId="77777777" w:rsidR="00D93CF1" w:rsidRPr="00DC7310" w:rsidRDefault="00D93CF1" w:rsidP="00D93CF1">
            <w:pPr>
              <w:pStyle w:val="TAC"/>
              <w:keepNext w:val="0"/>
              <w:keepLines w:val="0"/>
            </w:pPr>
            <w:r w:rsidRPr="00DC7310">
              <w:rPr>
                <w:rFonts w:hint="eastAsia"/>
              </w:rPr>
              <w:t>0.</w:t>
            </w:r>
            <w:r w:rsidRPr="00DC7310">
              <w:t>6</w:t>
            </w:r>
          </w:p>
        </w:tc>
      </w:tr>
      <w:tr w:rsidR="00D93CF1" w:rsidRPr="00DC7310" w14:paraId="0AECD97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732C83C" w14:textId="77777777" w:rsidR="00D93CF1" w:rsidRPr="00DC7310" w:rsidRDefault="00D93CF1" w:rsidP="00D93CF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65C9" w14:textId="77777777" w:rsidR="00D93CF1" w:rsidRPr="00DC7310" w:rsidRDefault="00D93CF1" w:rsidP="00D93CF1">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5AE82"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46693" w14:textId="77777777" w:rsidR="00D93CF1" w:rsidRPr="00DC7310" w:rsidRDefault="00D93CF1" w:rsidP="00D93CF1">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FFBD5"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20922A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5FA82F" w14:textId="77777777" w:rsidR="00D93CF1" w:rsidRPr="00DC7310" w:rsidRDefault="00D93CF1" w:rsidP="00D93CF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F9E0" w14:textId="77777777" w:rsidR="00D93CF1" w:rsidRPr="00DC7310" w:rsidRDefault="00D93CF1" w:rsidP="00D93CF1">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5E84E" w14:textId="77777777" w:rsidR="00D93CF1" w:rsidRPr="00DC7310" w:rsidRDefault="00D93CF1" w:rsidP="00D93CF1">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E1B0" w14:textId="77777777" w:rsidR="00D93CF1" w:rsidRPr="00DC7310" w:rsidRDefault="00D93CF1" w:rsidP="00D93CF1">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DF66" w14:textId="77777777" w:rsidR="00D93CF1" w:rsidRPr="00DC7310" w:rsidRDefault="00D93CF1" w:rsidP="00D93CF1">
            <w:pPr>
              <w:pStyle w:val="TAC"/>
              <w:keepNext w:val="0"/>
              <w:keepLines w:val="0"/>
              <w:rPr>
                <w:rFonts w:eastAsiaTheme="minorEastAsia" w:cs="Arial"/>
                <w:szCs w:val="18"/>
                <w:lang w:eastAsia="zh-CN"/>
              </w:rPr>
            </w:pPr>
            <w:r w:rsidRPr="00DC7310">
              <w:rPr>
                <w:rFonts w:cs="Arial"/>
                <w:szCs w:val="18"/>
                <w:lang w:eastAsia="zh-CN"/>
              </w:rPr>
              <w:t>0.6</w:t>
            </w:r>
          </w:p>
        </w:tc>
      </w:tr>
      <w:tr w:rsidR="00D93CF1" w:rsidRPr="00DC7310" w14:paraId="10EA7E9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6E2C3C" w14:textId="77777777" w:rsidR="00D93CF1" w:rsidRPr="00DC7310" w:rsidRDefault="00D93CF1" w:rsidP="00D93CF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3C638"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5D09"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60480"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7815B"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0.6</w:t>
            </w:r>
          </w:p>
        </w:tc>
      </w:tr>
      <w:tr w:rsidR="00D93CF1" w:rsidRPr="00DC7310" w14:paraId="165CBE4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F081EEF" w14:textId="77777777" w:rsidR="00D93CF1" w:rsidRPr="00DC7310" w:rsidRDefault="00D93CF1" w:rsidP="00D93CF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5977EC1" w14:textId="77777777" w:rsidR="00D93CF1" w:rsidRPr="00DC7310" w:rsidRDefault="00D93CF1" w:rsidP="00D93CF1">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E69A56" w14:textId="77777777" w:rsidR="00D93CF1" w:rsidRPr="00DC7310" w:rsidRDefault="00D93CF1" w:rsidP="00D93CF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BBC87C" w14:textId="77777777" w:rsidR="00D93CF1" w:rsidRPr="00DC7310" w:rsidRDefault="00D93CF1" w:rsidP="00D93CF1">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B06FE76" w14:textId="77777777" w:rsidR="00D93CF1" w:rsidRPr="00DC7310" w:rsidRDefault="00D93CF1" w:rsidP="00D93CF1">
            <w:pPr>
              <w:pStyle w:val="TAC"/>
              <w:keepNext w:val="0"/>
              <w:keepLines w:val="0"/>
            </w:pPr>
            <w:r w:rsidRPr="00DC7310">
              <w:t>0.</w:t>
            </w:r>
            <w:r w:rsidRPr="00DC7310">
              <w:rPr>
                <w:rFonts w:eastAsiaTheme="minorEastAsia"/>
              </w:rPr>
              <w:t>8</w:t>
            </w:r>
          </w:p>
        </w:tc>
      </w:tr>
      <w:tr w:rsidR="00D93CF1" w:rsidRPr="00DC7310" w14:paraId="1EB7868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D43BF" w14:textId="77777777" w:rsidR="00D93CF1" w:rsidRPr="00DC7310" w:rsidRDefault="00D93CF1" w:rsidP="00D93CF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CE3EE"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110E1"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16566"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BD5D8"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0.6</w:t>
            </w:r>
          </w:p>
        </w:tc>
      </w:tr>
      <w:tr w:rsidR="00D93CF1" w:rsidRPr="00DC7310" w14:paraId="31F4C48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AFBDD6" w14:textId="77777777" w:rsidR="00D93CF1" w:rsidRDefault="00D93CF1" w:rsidP="00D93CF1">
            <w:pPr>
              <w:pStyle w:val="TAC"/>
            </w:pPr>
            <w:r w:rsidRPr="000F0207">
              <w:t>DC_3-8_n1-n</w:t>
            </w:r>
            <w:r>
              <w:t>41</w:t>
            </w:r>
          </w:p>
          <w:p w14:paraId="4E126C58" w14:textId="77777777" w:rsidR="00D93CF1" w:rsidRPr="00DC7310" w:rsidRDefault="00D93CF1" w:rsidP="00D93CF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3D34F41" w14:textId="77777777" w:rsidR="00D93CF1" w:rsidRPr="00DC7310" w:rsidRDefault="00D93CF1" w:rsidP="00D93CF1">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942E94" w14:textId="77777777" w:rsidR="00D93CF1" w:rsidRPr="00DC7310" w:rsidRDefault="00D93CF1" w:rsidP="00D93CF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BCBC5EB" w14:textId="77777777" w:rsidR="00D93CF1" w:rsidRPr="00DC7310" w:rsidRDefault="00D93CF1" w:rsidP="00D93CF1">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74C6A1" w14:textId="77777777" w:rsidR="00D93CF1" w:rsidRPr="00DC7310" w:rsidRDefault="00D93CF1" w:rsidP="00D93CF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93CF1" w:rsidRPr="00DC7310" w14:paraId="38F4026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23AE02" w14:textId="77777777" w:rsidR="00D93CF1" w:rsidRPr="00DC7310" w:rsidRDefault="00D93CF1" w:rsidP="00D93CF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1D74316"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35A451" w14:textId="77777777" w:rsidR="00D93CF1" w:rsidRPr="00DC7310" w:rsidRDefault="00D93CF1" w:rsidP="00D93CF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EDA50C" w14:textId="77777777" w:rsidR="00D93CF1" w:rsidRPr="00DC7310" w:rsidRDefault="00D93CF1" w:rsidP="00D93CF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5E18D3D" w14:textId="77777777" w:rsidR="00D93CF1" w:rsidRPr="00DC7310" w:rsidRDefault="00D93CF1" w:rsidP="00D93CF1">
            <w:pPr>
              <w:pStyle w:val="TAC"/>
              <w:keepNext w:val="0"/>
              <w:keepLines w:val="0"/>
            </w:pPr>
            <w:r w:rsidRPr="00DC7310">
              <w:t>0.8</w:t>
            </w:r>
          </w:p>
        </w:tc>
      </w:tr>
      <w:tr w:rsidR="00D93CF1" w:rsidRPr="00DC7310" w14:paraId="148E20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0CE776" w14:textId="77777777" w:rsidR="00D93CF1" w:rsidRPr="00DC7310" w:rsidRDefault="00D93CF1" w:rsidP="00D93CF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E185CA0" w14:textId="77777777" w:rsidR="00D93CF1" w:rsidRPr="00DC7310" w:rsidRDefault="00D93CF1" w:rsidP="00D93CF1">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6043"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7A0D1"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1276D" w14:textId="77777777" w:rsidR="00D93CF1" w:rsidRPr="00DC7310" w:rsidRDefault="00D93CF1" w:rsidP="00D93CF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24E9A" w14:textId="77777777" w:rsidR="00D93CF1" w:rsidRPr="00DC7310" w:rsidRDefault="00D93CF1" w:rsidP="00D93CF1">
            <w:pPr>
              <w:pStyle w:val="TAC"/>
              <w:keepNext w:val="0"/>
              <w:keepLines w:val="0"/>
              <w:rPr>
                <w:rFonts w:cs="Arial"/>
                <w:szCs w:val="18"/>
                <w:lang w:eastAsia="zh-CN"/>
              </w:rPr>
            </w:pPr>
            <w:r w:rsidRPr="00DC7310">
              <w:rPr>
                <w:rFonts w:cs="Arial"/>
                <w:szCs w:val="18"/>
                <w:lang w:eastAsia="zh-CN"/>
              </w:rPr>
              <w:t>0.8</w:t>
            </w:r>
          </w:p>
        </w:tc>
      </w:tr>
      <w:tr w:rsidR="00D93CF1" w:rsidRPr="00DC7310" w14:paraId="215D6EB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8CE417" w14:textId="77777777" w:rsidR="00D93CF1" w:rsidRPr="00DC7310" w:rsidRDefault="00D93CF1" w:rsidP="00D93CF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6FFC0" w14:textId="77777777" w:rsidR="00D93CF1" w:rsidRPr="00DC7310" w:rsidRDefault="00D93CF1" w:rsidP="00D93CF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E47D6"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6A379" w14:textId="77777777" w:rsidR="00D93CF1" w:rsidRPr="00DC7310" w:rsidRDefault="00D93CF1" w:rsidP="00D93CF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A44C7" w14:textId="77777777" w:rsidR="00D93CF1" w:rsidRPr="00DC7310" w:rsidRDefault="00D93CF1" w:rsidP="00D93CF1">
            <w:pPr>
              <w:pStyle w:val="TAC"/>
              <w:keepNext w:val="0"/>
              <w:keepLines w:val="0"/>
              <w:rPr>
                <w:rFonts w:eastAsiaTheme="minorEastAsia"/>
                <w:lang w:eastAsia="zh-CN"/>
              </w:rPr>
            </w:pPr>
            <w:r w:rsidRPr="00DC7310">
              <w:rPr>
                <w:lang w:eastAsia="zh-CN"/>
              </w:rPr>
              <w:t>0.6</w:t>
            </w:r>
          </w:p>
        </w:tc>
      </w:tr>
      <w:tr w:rsidR="00D93CF1" w:rsidRPr="00DC7310" w14:paraId="168569B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6E50CF" w14:textId="77777777" w:rsidR="00D93CF1" w:rsidRPr="00DC7310" w:rsidRDefault="00D93CF1" w:rsidP="00D93CF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ECA3F" w14:textId="77777777" w:rsidR="00D93CF1" w:rsidRPr="00DC7310" w:rsidRDefault="00D93CF1" w:rsidP="00D93CF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1C3CE" w14:textId="77777777" w:rsidR="00D93CF1" w:rsidRPr="00DC7310" w:rsidRDefault="00D93CF1" w:rsidP="00D93CF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18569" w14:textId="77777777" w:rsidR="00D93CF1" w:rsidRPr="00DC7310" w:rsidRDefault="00D93CF1" w:rsidP="00D93CF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E33C" w14:textId="77777777" w:rsidR="00D93CF1" w:rsidRPr="00DC7310" w:rsidRDefault="00D93CF1" w:rsidP="00D93CF1">
            <w:pPr>
              <w:pStyle w:val="TAC"/>
              <w:keepNext w:val="0"/>
              <w:keepLines w:val="0"/>
              <w:rPr>
                <w:rFonts w:eastAsia="MS Mincho"/>
              </w:rPr>
            </w:pPr>
            <w:r w:rsidRPr="00DC7310">
              <w:rPr>
                <w:lang w:eastAsia="zh-CN"/>
              </w:rPr>
              <w:t>0.8</w:t>
            </w:r>
          </w:p>
        </w:tc>
      </w:tr>
      <w:tr w:rsidR="00D93CF1" w:rsidRPr="00DC7310" w14:paraId="7DAE1DF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344634" w14:textId="77777777" w:rsidR="00D93CF1" w:rsidRPr="00DC7310" w:rsidRDefault="00D93CF1" w:rsidP="00D93CF1">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5F462" w14:textId="77777777" w:rsidR="00D93CF1" w:rsidRPr="00DC7310" w:rsidRDefault="00D93CF1" w:rsidP="00D93CF1">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D35FC" w14:textId="77777777" w:rsidR="00D93CF1" w:rsidRPr="00DC7310" w:rsidRDefault="00D93CF1" w:rsidP="00D93CF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CCAFA" w14:textId="77777777" w:rsidR="00D93CF1" w:rsidRPr="00DC7310" w:rsidRDefault="00D93CF1" w:rsidP="00D93CF1">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3CF23"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1087EDB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BC1A6E4" w14:textId="77777777" w:rsidR="00D93CF1" w:rsidRPr="00DC7310" w:rsidRDefault="00D93CF1" w:rsidP="00D93CF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F2C37FD" w14:textId="77777777" w:rsidR="00D93CF1" w:rsidRPr="00DC7310" w:rsidRDefault="00D93CF1" w:rsidP="00D93CF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6CE9D6"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537337" w14:textId="77777777" w:rsidR="00D93CF1" w:rsidRPr="00DC7310" w:rsidRDefault="00D93CF1" w:rsidP="00D93CF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77A87F"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.5</w:t>
            </w:r>
          </w:p>
        </w:tc>
      </w:tr>
      <w:tr w:rsidR="00D93CF1" w:rsidRPr="00DC7310" w14:paraId="5AC5C5A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9B7BE07" w14:textId="77777777" w:rsidR="00D93CF1" w:rsidRPr="00DC7310" w:rsidRDefault="00D93CF1" w:rsidP="00D93CF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1FAFF"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6C40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C2880" w14:textId="77777777" w:rsidR="00D93CF1" w:rsidRPr="00DC7310" w:rsidRDefault="00D93CF1" w:rsidP="00D93CF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A810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61B114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03CBA7C" w14:textId="77777777" w:rsidR="00D93CF1" w:rsidRPr="00DC7310" w:rsidRDefault="00D93CF1" w:rsidP="00D93CF1">
            <w:pPr>
              <w:pStyle w:val="TAC"/>
              <w:keepNext w:val="0"/>
              <w:keepLines w:val="0"/>
            </w:pPr>
            <w:r w:rsidRPr="00DC7310">
              <w:lastRenderedPageBreak/>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64CB1BEF" w14:textId="77777777" w:rsidR="00D93CF1" w:rsidRPr="00DC7310" w:rsidRDefault="00D93CF1" w:rsidP="00D93CF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5EFB8773" w14:textId="77777777" w:rsidR="00D93CF1" w:rsidRPr="00DC7310" w:rsidRDefault="00D93CF1" w:rsidP="00D93CF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28828A2" w14:textId="77777777" w:rsidR="00D93CF1" w:rsidRPr="00DC7310" w:rsidRDefault="00D93CF1" w:rsidP="00D93CF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C8BB13B" w14:textId="77777777" w:rsidR="00D93CF1" w:rsidRPr="00DC7310" w:rsidRDefault="00D93CF1" w:rsidP="00D93CF1">
            <w:pPr>
              <w:pStyle w:val="TAC"/>
              <w:keepNext w:val="0"/>
              <w:keepLines w:val="0"/>
              <w:rPr>
                <w:lang w:eastAsia="zh-CN"/>
              </w:rPr>
            </w:pPr>
            <w:r w:rsidRPr="002707AA">
              <w:t>0.5</w:t>
            </w:r>
          </w:p>
        </w:tc>
      </w:tr>
      <w:tr w:rsidR="00D93CF1" w:rsidRPr="00DC7310" w14:paraId="3C69A73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773B455" w14:textId="77777777" w:rsidR="00D93CF1" w:rsidRPr="00DC7310" w:rsidRDefault="00D93CF1" w:rsidP="00D93CF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CD9CFEF" w14:textId="77777777" w:rsidR="00D93CF1" w:rsidRPr="002707AA" w:rsidRDefault="00D93CF1" w:rsidP="00D93CF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0AE05C" w14:textId="77777777" w:rsidR="00D93CF1" w:rsidRPr="002707AA" w:rsidRDefault="00D93CF1" w:rsidP="00D93CF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B4E0FC6" w14:textId="77777777" w:rsidR="00D93CF1" w:rsidRPr="002707AA" w:rsidRDefault="00D93CF1" w:rsidP="00D93CF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CBFFD6B" w14:textId="77777777" w:rsidR="00D93CF1" w:rsidRPr="002707AA" w:rsidRDefault="00D93CF1" w:rsidP="00D93CF1">
            <w:pPr>
              <w:pStyle w:val="TAC"/>
              <w:keepNext w:val="0"/>
              <w:keepLines w:val="0"/>
            </w:pPr>
            <w:r>
              <w:rPr>
                <w:rFonts w:hint="eastAsia"/>
                <w:lang w:eastAsia="zh-CN"/>
              </w:rPr>
              <w:t>1</w:t>
            </w:r>
            <w:r>
              <w:rPr>
                <w:lang w:eastAsia="zh-CN"/>
              </w:rPr>
              <w:t>.1</w:t>
            </w:r>
          </w:p>
        </w:tc>
      </w:tr>
      <w:tr w:rsidR="00D93CF1" w:rsidRPr="00DC7310" w14:paraId="40C041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C40F5C5" w14:textId="77777777" w:rsidR="00D93CF1" w:rsidRPr="00DC7310" w:rsidRDefault="00D93CF1" w:rsidP="00D93CF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3216C05"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39D36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02395" w14:textId="77777777" w:rsidR="00D93CF1" w:rsidRPr="00DC7310" w:rsidRDefault="00D93CF1" w:rsidP="00D93CF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1ED0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679F74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AA917F0" w14:textId="77777777" w:rsidR="00D93CF1" w:rsidRPr="00DC7310" w:rsidRDefault="00D93CF1" w:rsidP="00D93CF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80A1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7B4CD" w14:textId="77777777" w:rsidR="00D93CF1" w:rsidRPr="00DC7310" w:rsidRDefault="00D93CF1" w:rsidP="00D93CF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FE8E7" w14:textId="77777777" w:rsidR="00D93CF1" w:rsidRPr="00DC7310" w:rsidRDefault="00D93CF1" w:rsidP="00D93CF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6A3E3" w14:textId="77777777" w:rsidR="00D93CF1" w:rsidRPr="00DC7310" w:rsidRDefault="00D93CF1" w:rsidP="00D93CF1">
            <w:pPr>
              <w:pStyle w:val="TAC"/>
              <w:keepNext w:val="0"/>
              <w:keepLines w:val="0"/>
            </w:pPr>
            <w:r w:rsidRPr="00DC7310">
              <w:rPr>
                <w:lang w:eastAsia="zh-CN"/>
              </w:rPr>
              <w:t>0.8</w:t>
            </w:r>
          </w:p>
        </w:tc>
      </w:tr>
      <w:tr w:rsidR="00D93CF1" w:rsidRPr="00DC7310" w14:paraId="3D193EA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0F76DF" w14:textId="77777777" w:rsidR="00D93CF1" w:rsidRPr="00DC7310" w:rsidRDefault="00D93CF1" w:rsidP="00D93CF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C4FFEF7" w14:textId="77777777" w:rsidR="00D93CF1" w:rsidRPr="00DC7310" w:rsidRDefault="00D93CF1" w:rsidP="00D93CF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3F4F4D0"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60BA6A" w14:textId="77777777" w:rsidR="00D93CF1" w:rsidRPr="00DC7310" w:rsidRDefault="00D93CF1" w:rsidP="00D93CF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DC28E1" w14:textId="77777777" w:rsidR="00D93CF1" w:rsidRPr="00DC7310" w:rsidRDefault="00D93CF1" w:rsidP="00D93CF1">
            <w:pPr>
              <w:pStyle w:val="TAC"/>
              <w:keepNext w:val="0"/>
              <w:keepLines w:val="0"/>
              <w:rPr>
                <w:lang w:eastAsia="zh-CN"/>
              </w:rPr>
            </w:pPr>
            <w:r w:rsidRPr="00DC7310">
              <w:rPr>
                <w:lang w:eastAsia="zh-CN"/>
              </w:rPr>
              <w:t>0.</w:t>
            </w:r>
            <w:r>
              <w:rPr>
                <w:lang w:eastAsia="zh-CN"/>
              </w:rPr>
              <w:t>3</w:t>
            </w:r>
          </w:p>
        </w:tc>
      </w:tr>
      <w:tr w:rsidR="00D93CF1" w:rsidRPr="00DC7310" w14:paraId="4FDED9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85F493" w14:textId="77777777" w:rsidR="00D93CF1" w:rsidRPr="00DC7310" w:rsidRDefault="00D93CF1" w:rsidP="00D93CF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65B3" w14:textId="77777777" w:rsidR="00D93CF1" w:rsidRPr="00DC7310" w:rsidRDefault="00D93CF1" w:rsidP="00D93CF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E43A4"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5CC95"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6072"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0.8</w:t>
            </w:r>
          </w:p>
        </w:tc>
      </w:tr>
      <w:tr w:rsidR="00D93CF1" w:rsidRPr="00DC7310" w14:paraId="3A566B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5CCFCB" w14:textId="77777777" w:rsidR="00D93CF1" w:rsidRPr="00DC7310" w:rsidRDefault="00D93CF1" w:rsidP="00D93CF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C6A47" w14:textId="77777777" w:rsidR="00D93CF1" w:rsidRPr="00DC7310" w:rsidRDefault="00D93CF1" w:rsidP="00D93CF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5DCDE"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6F788"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EFCD"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0.8</w:t>
            </w:r>
          </w:p>
        </w:tc>
      </w:tr>
      <w:tr w:rsidR="00D93CF1" w:rsidRPr="00DC7310" w14:paraId="5107BA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06DD4BE" w14:textId="77777777" w:rsidR="00D93CF1" w:rsidRPr="00DC7310" w:rsidRDefault="00D93CF1" w:rsidP="00D93CF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75165" w14:textId="77777777" w:rsidR="00D93CF1" w:rsidRPr="00DC7310" w:rsidRDefault="00D93CF1" w:rsidP="00D93CF1">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5766"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07B761" w14:textId="77777777" w:rsidR="00D93CF1" w:rsidRPr="00DC7310" w:rsidRDefault="00D93CF1" w:rsidP="00D93CF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2B71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2D510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07E976F" w14:textId="77777777" w:rsidR="00D93CF1" w:rsidRPr="00DC7310" w:rsidRDefault="00D93CF1" w:rsidP="00D93CF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488E" w14:textId="77777777" w:rsidR="00D93CF1" w:rsidRPr="00DC7310" w:rsidRDefault="00D93CF1" w:rsidP="00D93CF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03127"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7CA562C" w14:textId="77777777" w:rsidR="00D93CF1" w:rsidRPr="00DC7310" w:rsidRDefault="00D93CF1" w:rsidP="00D93CF1">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8A7E2" w14:textId="77777777" w:rsidR="00D93CF1" w:rsidRPr="00DC7310" w:rsidRDefault="00D93CF1" w:rsidP="00D93CF1">
            <w:pPr>
              <w:pStyle w:val="TAC"/>
              <w:keepNext w:val="0"/>
              <w:keepLines w:val="0"/>
              <w:rPr>
                <w:rFonts w:eastAsiaTheme="minorEastAsia" w:cs="Arial"/>
                <w:lang w:eastAsia="zh-CN"/>
              </w:rPr>
            </w:pPr>
            <w:r w:rsidRPr="00DC7310">
              <w:rPr>
                <w:rFonts w:cs="Arial"/>
                <w:lang w:eastAsia="zh-CN"/>
              </w:rPr>
              <w:t>0.6</w:t>
            </w:r>
          </w:p>
        </w:tc>
      </w:tr>
      <w:tr w:rsidR="00D93CF1" w:rsidRPr="00DC7310" w14:paraId="577B1CD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18A8822" w14:textId="77777777" w:rsidR="00D93CF1" w:rsidRPr="00DC7310" w:rsidRDefault="00D93CF1" w:rsidP="00D93CF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4D3B" w14:textId="77777777" w:rsidR="00D93CF1" w:rsidRPr="00DC7310" w:rsidRDefault="00D93CF1" w:rsidP="00D93CF1">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091D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A7FB44" w14:textId="77777777" w:rsidR="00D93CF1" w:rsidRPr="00DC7310" w:rsidRDefault="00D93CF1" w:rsidP="00D93CF1">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137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EE6A5F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90F398E" w14:textId="77777777" w:rsidR="00D93CF1" w:rsidRPr="00DC7310" w:rsidRDefault="00D93CF1" w:rsidP="00D93CF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481FCC4F" w14:textId="77777777" w:rsidR="00D93CF1" w:rsidRPr="00DC7310" w:rsidRDefault="00D93CF1" w:rsidP="00D93CF1">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EDD6BB" w14:textId="77777777" w:rsidR="00D93CF1" w:rsidRPr="00DC7310" w:rsidRDefault="00D93CF1" w:rsidP="00D93CF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538A37" w14:textId="77777777" w:rsidR="00D93CF1" w:rsidRPr="00DC7310" w:rsidRDefault="00D93CF1" w:rsidP="00D93CF1">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EA485B"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r>
      <w:tr w:rsidR="00D93CF1" w:rsidRPr="00DC7310" w14:paraId="34F484D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791B6B" w14:textId="77777777" w:rsidR="00D93CF1" w:rsidRPr="00DC7310" w:rsidRDefault="00D93CF1" w:rsidP="00D93CF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E1D9DED" w14:textId="77777777" w:rsidR="00D93CF1" w:rsidRPr="00DC7310" w:rsidRDefault="00D93CF1" w:rsidP="00D93CF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4086EF"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853FA4" w14:textId="77777777" w:rsidR="00D93CF1" w:rsidRPr="00DC7310" w:rsidRDefault="00D93CF1" w:rsidP="00D93CF1">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E72E9F" w14:textId="77777777" w:rsidR="00D93CF1" w:rsidRPr="00DC7310" w:rsidRDefault="00D93CF1" w:rsidP="00D93CF1">
            <w:pPr>
              <w:pStyle w:val="TAC"/>
              <w:keepNext w:val="0"/>
              <w:keepLines w:val="0"/>
              <w:rPr>
                <w:lang w:eastAsia="zh-CN"/>
              </w:rPr>
            </w:pPr>
            <w:r>
              <w:rPr>
                <w:lang w:eastAsia="zh-CN"/>
              </w:rPr>
              <w:t>0.5</w:t>
            </w:r>
          </w:p>
        </w:tc>
      </w:tr>
      <w:tr w:rsidR="00D93CF1" w:rsidRPr="00DC7310" w14:paraId="0E49D3A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39A2346" w14:textId="77777777" w:rsidR="00D93CF1" w:rsidRPr="00DC7310" w:rsidRDefault="00D93CF1" w:rsidP="00D93CF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B47FA1C" w14:textId="77777777" w:rsidR="00D93CF1" w:rsidRPr="00DC7310" w:rsidRDefault="00D93CF1" w:rsidP="00D93CF1">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530187"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6E6D89" w14:textId="77777777" w:rsidR="00D93CF1" w:rsidRPr="00DC7310" w:rsidRDefault="00D93CF1" w:rsidP="00D93CF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6D0446" w14:textId="77777777" w:rsidR="00D93CF1" w:rsidRPr="00DC7310" w:rsidRDefault="00D93CF1" w:rsidP="00D93CF1">
            <w:pPr>
              <w:pStyle w:val="TAC"/>
              <w:keepNext w:val="0"/>
              <w:keepLines w:val="0"/>
              <w:rPr>
                <w:lang w:eastAsia="zh-CN"/>
              </w:rPr>
            </w:pPr>
            <w:r>
              <w:rPr>
                <w:lang w:eastAsia="zh-CN"/>
              </w:rPr>
              <w:t>0.8</w:t>
            </w:r>
          </w:p>
        </w:tc>
      </w:tr>
      <w:tr w:rsidR="00D93CF1" w:rsidRPr="00DC7310" w14:paraId="761FE32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149D941" w14:textId="77777777" w:rsidR="00D93CF1" w:rsidRPr="00DC7310" w:rsidRDefault="00D93CF1" w:rsidP="00D93CF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9206ACE" w14:textId="77777777" w:rsidR="00D93CF1" w:rsidRPr="00DC7310" w:rsidRDefault="00D93CF1" w:rsidP="00D93CF1">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AE32A8" w14:textId="77777777" w:rsidR="00D93CF1" w:rsidRPr="00DC7310" w:rsidRDefault="00D93CF1" w:rsidP="00D93CF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DA3E5B" w14:textId="77777777" w:rsidR="00D93CF1" w:rsidRPr="00DC7310" w:rsidRDefault="00D93CF1" w:rsidP="00D93CF1">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97157B" w14:textId="77777777" w:rsidR="00D93CF1" w:rsidRPr="00DC7310" w:rsidRDefault="00D93CF1" w:rsidP="00D93CF1">
            <w:pPr>
              <w:pStyle w:val="TAC"/>
              <w:keepNext w:val="0"/>
              <w:keepLines w:val="0"/>
              <w:rPr>
                <w:lang w:eastAsia="zh-CN"/>
              </w:rPr>
            </w:pPr>
            <w:r>
              <w:rPr>
                <w:lang w:eastAsia="zh-CN"/>
              </w:rPr>
              <w:t>0.5</w:t>
            </w:r>
          </w:p>
        </w:tc>
      </w:tr>
      <w:tr w:rsidR="00D93CF1" w:rsidRPr="00DC7310" w14:paraId="6608C09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05A3658" w14:textId="77777777" w:rsidR="00D93CF1" w:rsidRPr="00DC7310" w:rsidRDefault="00D93CF1" w:rsidP="00D93CF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3AC74" w14:textId="77777777" w:rsidR="00D93CF1" w:rsidRPr="00DC7310" w:rsidRDefault="00D93CF1" w:rsidP="00D93CF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BB9DA"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5C6A0" w14:textId="77777777" w:rsidR="00D93CF1" w:rsidRPr="00DC7310" w:rsidRDefault="00D93CF1" w:rsidP="00D93CF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1A737"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5536E43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8D087D6" w14:textId="77777777" w:rsidR="00D93CF1" w:rsidRPr="00DC7310" w:rsidRDefault="00D93CF1" w:rsidP="00D93CF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72F82509" w14:textId="77777777" w:rsidR="00D93CF1" w:rsidRPr="00DC7310" w:rsidRDefault="00D93CF1" w:rsidP="00D93CF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4B1B3B2" w14:textId="77777777" w:rsidR="00D93CF1" w:rsidRPr="00DC7310" w:rsidRDefault="00D93CF1" w:rsidP="00D93CF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477D05" w14:textId="77777777" w:rsidR="00D93CF1" w:rsidRPr="00DC7310" w:rsidRDefault="00D93CF1" w:rsidP="00D93CF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93FBFC" w14:textId="77777777" w:rsidR="00D93CF1" w:rsidRPr="00DC7310" w:rsidRDefault="00D93CF1" w:rsidP="00D93CF1">
            <w:pPr>
              <w:pStyle w:val="TAC"/>
              <w:keepNext w:val="0"/>
              <w:keepLines w:val="0"/>
              <w:rPr>
                <w:lang w:eastAsia="zh-CN"/>
              </w:rPr>
            </w:pPr>
            <w:r w:rsidRPr="001D0283">
              <w:rPr>
                <w:lang w:eastAsia="zh-CN"/>
              </w:rPr>
              <w:t>0.6</w:t>
            </w:r>
          </w:p>
        </w:tc>
      </w:tr>
      <w:tr w:rsidR="00D93CF1" w:rsidRPr="00DC7310" w14:paraId="43DF21A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5DDDA96" w14:textId="77777777" w:rsidR="00D93CF1" w:rsidRPr="00DC7310" w:rsidRDefault="00D93CF1" w:rsidP="00D93CF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786B5" w14:textId="77777777" w:rsidR="00D93CF1" w:rsidRPr="00DC7310" w:rsidRDefault="00D93CF1" w:rsidP="00D93CF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79BE7"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4D812" w14:textId="77777777" w:rsidR="00D93CF1" w:rsidRPr="00DC7310" w:rsidRDefault="00D93CF1" w:rsidP="00D93CF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1D46E" w14:textId="77777777" w:rsidR="00D93CF1" w:rsidRPr="00DC7310" w:rsidRDefault="00D93CF1" w:rsidP="00D93CF1">
            <w:pPr>
              <w:pStyle w:val="TAC"/>
              <w:keepNext w:val="0"/>
              <w:keepLines w:val="0"/>
            </w:pPr>
            <w:r w:rsidRPr="00DC7310">
              <w:rPr>
                <w:lang w:eastAsia="zh-CN"/>
              </w:rPr>
              <w:t>0.8</w:t>
            </w:r>
            <w:r w:rsidRPr="00DC7310">
              <w:rPr>
                <w:vertAlign w:val="superscript"/>
                <w:lang w:eastAsia="zh-CN"/>
              </w:rPr>
              <w:t>9</w:t>
            </w:r>
          </w:p>
        </w:tc>
      </w:tr>
      <w:tr w:rsidR="00D93CF1" w:rsidRPr="00DC7310" w14:paraId="1A41D94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21BF702" w14:textId="77777777" w:rsidR="00D93CF1" w:rsidRPr="00DC7310" w:rsidRDefault="00D93CF1" w:rsidP="00D93CF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5DFE203" w14:textId="77777777" w:rsidR="00D93CF1" w:rsidRPr="00DC7310" w:rsidRDefault="00D93CF1" w:rsidP="00D93CF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EE8892" w14:textId="77777777" w:rsidR="00D93CF1" w:rsidRPr="00DC7310" w:rsidRDefault="00D93CF1" w:rsidP="00D93CF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FA3011" w14:textId="77777777" w:rsidR="00D93CF1" w:rsidRPr="00DC7310" w:rsidRDefault="00D93CF1" w:rsidP="00D93CF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12CCA7" w14:textId="77777777" w:rsidR="00D93CF1" w:rsidRPr="00DC7310" w:rsidRDefault="00D93CF1" w:rsidP="00D93CF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D93CF1" w:rsidRPr="00DC7310" w14:paraId="2C2BD8A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B39D5AE" w14:textId="77777777" w:rsidR="00D93CF1" w:rsidRPr="00DC7310" w:rsidRDefault="00D93CF1" w:rsidP="00D93CF1">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4C76056" w14:textId="77777777" w:rsidR="00D93CF1" w:rsidRPr="00DC7310" w:rsidRDefault="00D93CF1" w:rsidP="00D93CF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C77AEB" w14:textId="77777777" w:rsidR="00D93CF1" w:rsidRPr="00DC7310" w:rsidRDefault="00D93CF1" w:rsidP="00D93CF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72C33B45" w14:textId="77777777" w:rsidR="00D93CF1" w:rsidRPr="00DC7310" w:rsidRDefault="00D93CF1" w:rsidP="00D93CF1">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6C5C538" w14:textId="77777777" w:rsidR="00D93CF1" w:rsidRPr="00DC7310" w:rsidRDefault="00D93CF1" w:rsidP="00D93CF1">
            <w:pPr>
              <w:pStyle w:val="TAC"/>
              <w:keepNext w:val="0"/>
              <w:keepLines w:val="0"/>
              <w:rPr>
                <w:lang w:eastAsia="zh-CN"/>
              </w:rPr>
            </w:pPr>
            <w:r w:rsidRPr="00EE2901">
              <w:rPr>
                <w:rFonts w:hint="eastAsia"/>
              </w:rPr>
              <w:t>0</w:t>
            </w:r>
            <w:r w:rsidRPr="00EE2901">
              <w:t>.8</w:t>
            </w:r>
          </w:p>
        </w:tc>
      </w:tr>
      <w:tr w:rsidR="00D93CF1" w:rsidRPr="00DC7310" w14:paraId="4012074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223F74" w14:textId="77777777" w:rsidR="00D93CF1" w:rsidRPr="00DC7310" w:rsidRDefault="00D93CF1" w:rsidP="00D93CF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90A00" w14:textId="77777777" w:rsidR="00D93CF1" w:rsidRPr="00DC7310" w:rsidRDefault="00D93CF1" w:rsidP="00D93CF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1791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E5D8F" w14:textId="77777777" w:rsidR="00D93CF1" w:rsidRPr="00DC7310" w:rsidRDefault="00D93CF1" w:rsidP="00D93CF1">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835B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F87E73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AEC993" w14:textId="77777777" w:rsidR="00D93CF1" w:rsidRPr="00DC7310" w:rsidRDefault="00D93CF1" w:rsidP="00D93CF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7D382" w14:textId="77777777" w:rsidR="00D93CF1" w:rsidRPr="00DC7310" w:rsidRDefault="00D93CF1" w:rsidP="00D93CF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A0A8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2B0E2" w14:textId="77777777" w:rsidR="00D93CF1" w:rsidRPr="00DC7310" w:rsidRDefault="00D93CF1" w:rsidP="00D93CF1">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D81E"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w:t>
            </w:r>
          </w:p>
        </w:tc>
      </w:tr>
      <w:tr w:rsidR="00D93CF1" w:rsidRPr="00DC7310" w14:paraId="6429CAA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BE0D89" w14:textId="77777777" w:rsidR="00D93CF1" w:rsidRPr="00DC7310" w:rsidRDefault="00D93CF1" w:rsidP="00D93CF1">
            <w:pPr>
              <w:pStyle w:val="TAC"/>
              <w:keepNext w:val="0"/>
              <w:keepLines w:val="0"/>
            </w:pPr>
            <w:r w:rsidRPr="00DC7310">
              <w:t>DC_3-8-41_n1</w:t>
            </w:r>
          </w:p>
          <w:p w14:paraId="651A119D" w14:textId="77777777" w:rsidR="00D93CF1" w:rsidRPr="00DC7310" w:rsidRDefault="00D93CF1" w:rsidP="00D93CF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422B3DD"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5AFA7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480850" w14:textId="77777777" w:rsidR="00D93CF1" w:rsidRPr="00DC7310" w:rsidRDefault="00D93CF1" w:rsidP="00D93CF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73D7C7" w14:textId="77777777" w:rsidR="00D93CF1" w:rsidRPr="00DC7310" w:rsidRDefault="00D93CF1" w:rsidP="00D93CF1">
            <w:pPr>
              <w:pStyle w:val="TAC"/>
              <w:keepNext w:val="0"/>
              <w:keepLines w:val="0"/>
              <w:rPr>
                <w:szCs w:val="18"/>
                <w:lang w:eastAsia="zh-CN"/>
              </w:rPr>
            </w:pPr>
            <w:r w:rsidRPr="00DC7310">
              <w:rPr>
                <w:szCs w:val="18"/>
                <w:lang w:eastAsia="zh-CN"/>
              </w:rPr>
              <w:t>0.6</w:t>
            </w:r>
          </w:p>
        </w:tc>
      </w:tr>
      <w:tr w:rsidR="00D93CF1" w:rsidRPr="00DC7310" w14:paraId="40B1C09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504EF2" w14:textId="77777777" w:rsidR="00D93CF1" w:rsidRDefault="00D93CF1" w:rsidP="00D93CF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DF1716E" w14:textId="77777777" w:rsidR="00D93CF1" w:rsidRPr="00DC7310" w:rsidRDefault="00D93CF1" w:rsidP="00D93CF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29968CB" w14:textId="77777777" w:rsidR="00D93CF1" w:rsidRPr="00DC7310" w:rsidRDefault="00D93CF1" w:rsidP="00D93CF1">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5619CD" w14:textId="77777777" w:rsidR="00D93CF1" w:rsidRPr="00DC7310" w:rsidRDefault="00D93CF1" w:rsidP="00D93CF1">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C289016" w14:textId="77777777" w:rsidR="00D93CF1" w:rsidRPr="00DC7310" w:rsidRDefault="00D93CF1" w:rsidP="00D93CF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2C61D4" w14:textId="77777777" w:rsidR="00D93CF1" w:rsidRPr="00DC7310" w:rsidRDefault="00D93CF1" w:rsidP="00D93CF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D93CF1" w:rsidRPr="00DC7310" w14:paraId="5B8312E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35E14D" w14:textId="77777777" w:rsidR="00D93CF1" w:rsidRPr="00DC7310" w:rsidRDefault="00D93CF1" w:rsidP="00D93CF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4114A9E" w14:textId="77777777" w:rsidR="00D93CF1" w:rsidRPr="000F0207" w:rsidRDefault="00D93CF1" w:rsidP="00D93CF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56689525" w14:textId="77777777" w:rsidR="00D93CF1" w:rsidRPr="009C3D37" w:rsidRDefault="00D93CF1" w:rsidP="00D93CF1">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2E8F20" w14:textId="77777777" w:rsidR="00D93CF1" w:rsidRPr="009C3D37" w:rsidRDefault="00D93CF1" w:rsidP="00D93CF1">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357A91" w14:textId="77777777" w:rsidR="00D93CF1" w:rsidRPr="000F0207" w:rsidRDefault="00D93CF1" w:rsidP="00D93CF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ABF281" w14:textId="77777777" w:rsidR="00D93CF1" w:rsidRPr="000F0207" w:rsidRDefault="00D93CF1" w:rsidP="00D93CF1">
            <w:pPr>
              <w:pStyle w:val="TAC"/>
              <w:rPr>
                <w:lang w:eastAsia="zh-CN"/>
              </w:rPr>
            </w:pPr>
            <w:r w:rsidRPr="00DC7310">
              <w:rPr>
                <w:szCs w:val="18"/>
                <w:lang w:eastAsia="zh-CN"/>
              </w:rPr>
              <w:t>0.8</w:t>
            </w:r>
          </w:p>
        </w:tc>
      </w:tr>
      <w:tr w:rsidR="00D93CF1" w:rsidRPr="00DC7310" w14:paraId="5FF8E5E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A2D05" w14:textId="77777777" w:rsidR="00D93CF1" w:rsidRPr="00DC7310" w:rsidRDefault="00D93CF1" w:rsidP="00D93CF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01DFC9F" w14:textId="77777777" w:rsidR="00D93CF1" w:rsidRPr="00DC7310" w:rsidRDefault="00D93CF1" w:rsidP="00D93CF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713780" w14:textId="77777777" w:rsidR="00D93CF1" w:rsidRPr="00DC7310" w:rsidRDefault="00D93CF1" w:rsidP="00D93CF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6B1E3C" w14:textId="77777777" w:rsidR="00D93CF1" w:rsidRPr="00DC7310" w:rsidRDefault="00D93CF1" w:rsidP="00D93CF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3E3DA" w14:textId="77777777" w:rsidR="00D93CF1" w:rsidRPr="00DC7310" w:rsidRDefault="00D93CF1" w:rsidP="00D93CF1">
            <w:pPr>
              <w:pStyle w:val="TAC"/>
              <w:rPr>
                <w:lang w:eastAsia="zh-CN"/>
              </w:rPr>
            </w:pPr>
            <w:r w:rsidRPr="00FC21AA">
              <w:rPr>
                <w:szCs w:val="18"/>
                <w:lang w:eastAsia="zh-CN"/>
              </w:rPr>
              <w:t>0.8</w:t>
            </w:r>
          </w:p>
        </w:tc>
      </w:tr>
      <w:tr w:rsidR="00D93CF1" w:rsidRPr="00DC7310" w14:paraId="1FAE879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A99BD17" w14:textId="77777777" w:rsidR="00D93CF1" w:rsidRPr="00DC7310" w:rsidRDefault="00D93CF1" w:rsidP="00D93CF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F80F32" w14:textId="77777777" w:rsidR="00D93CF1" w:rsidRPr="00DC7310" w:rsidRDefault="00D93CF1" w:rsidP="00D93CF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6BC3F6" w14:textId="77777777" w:rsidR="00D93CF1" w:rsidRPr="00DC7310" w:rsidRDefault="00D93CF1" w:rsidP="00D93CF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498331" w14:textId="77777777" w:rsidR="00D93CF1" w:rsidRPr="00DC7310" w:rsidRDefault="00D93CF1" w:rsidP="00D93CF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3ACBF0" w14:textId="77777777" w:rsidR="00D93CF1" w:rsidRPr="00DC7310" w:rsidRDefault="00D93CF1" w:rsidP="00D93CF1">
            <w:pPr>
              <w:pStyle w:val="TAC"/>
              <w:keepNext w:val="0"/>
              <w:keepLines w:val="0"/>
              <w:rPr>
                <w:szCs w:val="18"/>
                <w:lang w:eastAsia="zh-CN"/>
              </w:rPr>
            </w:pPr>
            <w:r w:rsidRPr="00DC7310">
              <w:rPr>
                <w:rFonts w:hint="eastAsia"/>
                <w:lang w:eastAsia="zh-CN"/>
              </w:rPr>
              <w:t>-</w:t>
            </w:r>
          </w:p>
        </w:tc>
      </w:tr>
      <w:tr w:rsidR="00D93CF1" w:rsidRPr="00DC7310" w14:paraId="2E16C3D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5935CD5" w14:textId="77777777" w:rsidR="00D93CF1" w:rsidRPr="00DC7310" w:rsidRDefault="00D93CF1" w:rsidP="00D93CF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D0FBB"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11CD2"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BA4B7"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AF28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2B4129C"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63DBAF" w14:textId="77777777" w:rsidR="00D93CF1" w:rsidRPr="00DC7310" w:rsidRDefault="00D93CF1" w:rsidP="00D93CF1">
            <w:pPr>
              <w:pStyle w:val="TAC"/>
              <w:keepNext w:val="0"/>
              <w:keepLines w:val="0"/>
            </w:pPr>
            <w:r w:rsidRPr="00DC7310">
              <w:rPr>
                <w:lang w:eastAsia="zh-CN"/>
              </w:rPr>
              <w:t>DC_(n)3-n8-n77</w:t>
            </w:r>
          </w:p>
        </w:tc>
        <w:tc>
          <w:tcPr>
            <w:tcW w:w="1417" w:type="dxa"/>
            <w:tcBorders>
              <w:bottom w:val="single" w:sz="4" w:space="0" w:color="auto"/>
            </w:tcBorders>
            <w:vAlign w:val="center"/>
          </w:tcPr>
          <w:p w14:paraId="23EF947B" w14:textId="77777777" w:rsidR="00D93CF1" w:rsidRPr="00DC7310" w:rsidRDefault="00D93CF1" w:rsidP="00D93CF1">
            <w:pPr>
              <w:pStyle w:val="TAC"/>
              <w:keepNext w:val="0"/>
              <w:keepLines w:val="0"/>
            </w:pPr>
            <w:r w:rsidRPr="00DC7310">
              <w:t>0.6</w:t>
            </w:r>
          </w:p>
        </w:tc>
        <w:tc>
          <w:tcPr>
            <w:tcW w:w="1418" w:type="dxa"/>
            <w:vAlign w:val="center"/>
          </w:tcPr>
          <w:p w14:paraId="391FE63C" w14:textId="77777777" w:rsidR="00D93CF1" w:rsidRPr="00DC7310" w:rsidRDefault="00D93CF1" w:rsidP="00D93CF1">
            <w:pPr>
              <w:pStyle w:val="TAC"/>
              <w:keepNext w:val="0"/>
              <w:keepLines w:val="0"/>
              <w:rPr>
                <w:lang w:eastAsia="zh-CN"/>
              </w:rPr>
            </w:pPr>
            <w:r w:rsidRPr="00DC7310">
              <w:t>0.6</w:t>
            </w:r>
          </w:p>
        </w:tc>
        <w:tc>
          <w:tcPr>
            <w:tcW w:w="1488" w:type="dxa"/>
            <w:vAlign w:val="center"/>
          </w:tcPr>
          <w:p w14:paraId="17D06471" w14:textId="77777777" w:rsidR="00D93CF1" w:rsidRPr="00DC7310" w:rsidRDefault="00D93CF1" w:rsidP="00D93CF1">
            <w:pPr>
              <w:pStyle w:val="TAC"/>
              <w:keepNext w:val="0"/>
              <w:keepLines w:val="0"/>
            </w:pPr>
            <w:r w:rsidRPr="00DC7310">
              <w:t>0.6</w:t>
            </w:r>
          </w:p>
        </w:tc>
        <w:tc>
          <w:tcPr>
            <w:tcW w:w="1489" w:type="dxa"/>
            <w:vAlign w:val="center"/>
          </w:tcPr>
          <w:p w14:paraId="30A9F1F5" w14:textId="77777777" w:rsidR="00D93CF1" w:rsidRPr="00DC7310" w:rsidRDefault="00D93CF1" w:rsidP="00D93CF1">
            <w:pPr>
              <w:pStyle w:val="TAC"/>
              <w:keepNext w:val="0"/>
              <w:keepLines w:val="0"/>
              <w:rPr>
                <w:lang w:eastAsia="zh-CN"/>
              </w:rPr>
            </w:pPr>
            <w:r w:rsidRPr="00DC7310">
              <w:t>0.</w:t>
            </w:r>
            <w:r w:rsidRPr="00DC7310">
              <w:rPr>
                <w:rFonts w:eastAsia="等线"/>
              </w:rPr>
              <w:t>8</w:t>
            </w:r>
          </w:p>
        </w:tc>
      </w:tr>
      <w:tr w:rsidR="00D93CF1" w:rsidRPr="00DC7310" w14:paraId="3F3D096C" w14:textId="77777777" w:rsidTr="00BA4FB4">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13A8C8A" w14:textId="77777777" w:rsidR="00D93CF1" w:rsidRPr="00DC7310" w:rsidRDefault="00D93CF1" w:rsidP="00D93CF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E2E67DF" w14:textId="77777777" w:rsidR="00D93CF1" w:rsidRPr="00DC7310" w:rsidRDefault="00D93CF1" w:rsidP="00D93CF1">
            <w:pPr>
              <w:pStyle w:val="TAC"/>
              <w:keepNext w:val="0"/>
              <w:keepLines w:val="0"/>
            </w:pPr>
            <w:r w:rsidRPr="00DC7310">
              <w:t>0.6</w:t>
            </w:r>
          </w:p>
        </w:tc>
        <w:tc>
          <w:tcPr>
            <w:tcW w:w="1418" w:type="dxa"/>
            <w:vAlign w:val="center"/>
          </w:tcPr>
          <w:p w14:paraId="6553A968" w14:textId="77777777" w:rsidR="00D93CF1" w:rsidRPr="00DC7310" w:rsidRDefault="00D93CF1" w:rsidP="00D93CF1">
            <w:pPr>
              <w:pStyle w:val="TAC"/>
              <w:keepNext w:val="0"/>
              <w:keepLines w:val="0"/>
            </w:pPr>
            <w:r w:rsidRPr="00DC7310">
              <w:t>0.6</w:t>
            </w:r>
          </w:p>
        </w:tc>
        <w:tc>
          <w:tcPr>
            <w:tcW w:w="1488" w:type="dxa"/>
            <w:vAlign w:val="center"/>
          </w:tcPr>
          <w:p w14:paraId="5596DAFD" w14:textId="77777777" w:rsidR="00D93CF1" w:rsidRPr="00DC7310" w:rsidRDefault="00D93CF1" w:rsidP="00D93CF1">
            <w:pPr>
              <w:pStyle w:val="TAC"/>
              <w:keepNext w:val="0"/>
              <w:keepLines w:val="0"/>
            </w:pPr>
            <w:r w:rsidRPr="00DC7310">
              <w:t>0.6</w:t>
            </w:r>
          </w:p>
        </w:tc>
        <w:tc>
          <w:tcPr>
            <w:tcW w:w="1489" w:type="dxa"/>
            <w:vAlign w:val="center"/>
          </w:tcPr>
          <w:p w14:paraId="175BFE72" w14:textId="77777777" w:rsidR="00D93CF1" w:rsidRPr="00DC7310" w:rsidRDefault="00D93CF1" w:rsidP="00D93CF1">
            <w:pPr>
              <w:pStyle w:val="TAC"/>
              <w:keepNext w:val="0"/>
              <w:keepLines w:val="0"/>
            </w:pPr>
            <w:r w:rsidRPr="00DC7310">
              <w:t>0.</w:t>
            </w:r>
            <w:r w:rsidRPr="00DC7310">
              <w:rPr>
                <w:rFonts w:eastAsia="等线"/>
              </w:rPr>
              <w:t>8</w:t>
            </w:r>
          </w:p>
        </w:tc>
      </w:tr>
      <w:tr w:rsidR="00D93CF1" w:rsidRPr="00DC7310" w14:paraId="486BF13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39F3BF1" w14:textId="77777777" w:rsidR="00D93CF1" w:rsidRPr="00DC7310" w:rsidRDefault="00D93CF1" w:rsidP="00D93CF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B5FDF"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9C740" w14:textId="77777777" w:rsidR="00D93CF1" w:rsidRPr="00DC7310" w:rsidRDefault="00D93CF1" w:rsidP="00D93CF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DC8E7" w14:textId="77777777" w:rsidR="00D93CF1" w:rsidRPr="00DC7310" w:rsidRDefault="00D93CF1" w:rsidP="00D93CF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119EA" w14:textId="77777777" w:rsidR="00D93CF1" w:rsidRPr="00DC7310" w:rsidRDefault="00D93CF1" w:rsidP="00D93CF1">
            <w:pPr>
              <w:pStyle w:val="TAC"/>
              <w:keepNext w:val="0"/>
              <w:keepLines w:val="0"/>
            </w:pPr>
            <w:r w:rsidRPr="00DC7310">
              <w:rPr>
                <w:lang w:eastAsia="zh-CN"/>
              </w:rPr>
              <w:t>0.5</w:t>
            </w:r>
          </w:p>
        </w:tc>
      </w:tr>
      <w:tr w:rsidR="00D93CF1" w:rsidRPr="00DC7310" w14:paraId="1BC696B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01272B8" w14:textId="77777777" w:rsidR="00D93CF1" w:rsidRPr="00DC7310" w:rsidRDefault="00D93CF1" w:rsidP="00D93CF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7FA94"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4AB73"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30A5" w14:textId="77777777" w:rsidR="00D93CF1" w:rsidRPr="00DC7310" w:rsidRDefault="00D93CF1" w:rsidP="00D93CF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109EC"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4F15AF8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9117F1" w14:textId="77777777" w:rsidR="00D93CF1" w:rsidRPr="00DC7310" w:rsidRDefault="00D93CF1" w:rsidP="00D93CF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03F22" w14:textId="77777777" w:rsidR="00D93CF1" w:rsidRPr="00DC7310" w:rsidRDefault="00D93CF1" w:rsidP="00D93CF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2D93E"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4C37D" w14:textId="77777777" w:rsidR="00D93CF1" w:rsidRPr="00DC7310" w:rsidRDefault="00D93CF1" w:rsidP="00D93CF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737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C0FCA5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DFAF8EE" w14:textId="77777777" w:rsidR="00D93CF1" w:rsidRPr="00DC7310" w:rsidRDefault="00D93CF1" w:rsidP="00D93CF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C68BF"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B609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689B5"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DA56A"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429B478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4D26F1B" w14:textId="77777777" w:rsidR="00D93CF1" w:rsidRPr="00DC7310" w:rsidRDefault="00D93CF1" w:rsidP="00D93CF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D302E"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E3898"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DD791"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39FE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F2ACF3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13C641" w14:textId="77777777" w:rsidR="00D93CF1" w:rsidRPr="00DC7310" w:rsidRDefault="00D93CF1" w:rsidP="00D93CF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99F01"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5B8B6"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C05AB"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24C02"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671DBDF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5CD07F" w14:textId="77777777" w:rsidR="00D93CF1" w:rsidRPr="00DC7310" w:rsidRDefault="00D93CF1" w:rsidP="00D93CF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7453F"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842B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3AB6F"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4BC6F" w14:textId="77777777" w:rsidR="00D93CF1" w:rsidRPr="00DC7310" w:rsidRDefault="00D93CF1" w:rsidP="00D93CF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0675EF8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B0DD684" w14:textId="77777777" w:rsidR="00D93CF1" w:rsidRPr="00DC7310" w:rsidRDefault="00D93CF1" w:rsidP="00D93CF1">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B76B8"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658E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E14AC"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BFA8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025E05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57388AD" w14:textId="77777777" w:rsidR="00D93CF1" w:rsidRPr="00DC7310" w:rsidRDefault="00D93CF1" w:rsidP="00D93CF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F453D"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20AF"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2A63A"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FD1F0"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731150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1C690F" w14:textId="77777777" w:rsidR="00D93CF1" w:rsidRPr="00DC7310" w:rsidRDefault="00D93CF1" w:rsidP="00D93CF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73D2A"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2507F"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6E29E"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09001"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744D6F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A4D0BEA" w14:textId="77777777" w:rsidR="00D93CF1" w:rsidRPr="00DC7310" w:rsidRDefault="00D93CF1" w:rsidP="00D93CF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FB3A"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DD93" w14:textId="77777777" w:rsidR="00D93CF1" w:rsidRPr="00DC7310" w:rsidRDefault="00D93CF1" w:rsidP="00D93CF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933D6"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64DA5"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0C138B8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9BD98C4" w14:textId="77777777" w:rsidR="00D93CF1" w:rsidRPr="00DC7310" w:rsidRDefault="00D93CF1" w:rsidP="00D93CF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A6C8C"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30C6E"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409C12"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03CA7"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1C83CF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DD01CD" w14:textId="77777777" w:rsidR="00D93CF1" w:rsidRPr="00DC7310" w:rsidRDefault="00D93CF1" w:rsidP="00D93CF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F90E" w14:textId="77777777" w:rsidR="00D93CF1" w:rsidRPr="00DC7310" w:rsidRDefault="00D93CF1" w:rsidP="00D93CF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150ED"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9A487A"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B2286" w14:textId="77777777" w:rsidR="00D93CF1" w:rsidRPr="00DC7310" w:rsidRDefault="00D93CF1" w:rsidP="00D93CF1">
            <w:pPr>
              <w:pStyle w:val="TAC"/>
              <w:keepNext w:val="0"/>
              <w:keepLines w:val="0"/>
            </w:pPr>
            <w:r w:rsidRPr="00DC7310">
              <w:rPr>
                <w:lang w:eastAsia="zh-CN"/>
              </w:rPr>
              <w:t>0.8</w:t>
            </w:r>
          </w:p>
        </w:tc>
      </w:tr>
      <w:tr w:rsidR="00D93CF1" w:rsidRPr="00DC7310" w14:paraId="14B62D9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9D83BE7" w14:textId="77777777" w:rsidR="00D93CF1" w:rsidRPr="00DC7310" w:rsidRDefault="00D93CF1" w:rsidP="00D93CF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FB23"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565F9"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D5EFD3"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E60D8"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456BC3D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FFBBA5" w14:textId="77777777" w:rsidR="00D93CF1" w:rsidRPr="00DC7310" w:rsidRDefault="00D93CF1" w:rsidP="00D93CF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E6EDA" w14:textId="77777777" w:rsidR="00D93CF1" w:rsidRPr="00DC7310" w:rsidRDefault="00D93CF1" w:rsidP="00D93CF1">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F66BA"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4DCFD"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EB392"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06E04B3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44630C" w14:textId="77777777" w:rsidR="00D93CF1" w:rsidRPr="00DC7310" w:rsidRDefault="00D93CF1" w:rsidP="00D93CF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8A4B1" w14:textId="77777777" w:rsidR="00D93CF1" w:rsidRPr="00DC7310" w:rsidRDefault="00D93CF1" w:rsidP="00D93CF1">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2F245"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4FDFC" w14:textId="77777777" w:rsidR="00D93CF1" w:rsidRPr="00DC7310" w:rsidRDefault="00D93CF1" w:rsidP="00D93CF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079E0"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57C9F25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5B313DD" w14:textId="77777777" w:rsidR="00D93CF1" w:rsidRPr="00DC7310" w:rsidRDefault="00D93CF1" w:rsidP="00D93CF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DE1AD" w14:textId="77777777" w:rsidR="00D93CF1" w:rsidRPr="00DC7310" w:rsidRDefault="00D93CF1" w:rsidP="00D93CF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75BE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D6D49" w14:textId="77777777" w:rsidR="00D93CF1" w:rsidRPr="00DC7310" w:rsidRDefault="00D93CF1" w:rsidP="00D93CF1">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63E1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123D51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963E872" w14:textId="77777777" w:rsidR="00D93CF1" w:rsidRPr="00DC7310" w:rsidRDefault="00D93CF1" w:rsidP="00D93CF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957A0" w14:textId="77777777" w:rsidR="00D93CF1" w:rsidRPr="00DC7310" w:rsidRDefault="00D93CF1" w:rsidP="00D93CF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3527F"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07C8C"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6D95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0BA1EE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5679721" w14:textId="77777777" w:rsidR="00D93CF1" w:rsidRPr="00DC7310" w:rsidRDefault="00D93CF1" w:rsidP="00D93CF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DC33B" w14:textId="77777777" w:rsidR="00D93CF1" w:rsidRPr="00DC7310" w:rsidRDefault="00D93CF1" w:rsidP="00D93CF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753AC"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1D1E4"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DF197" w14:textId="77777777" w:rsidR="00D93CF1" w:rsidRPr="00DC7310" w:rsidRDefault="00D93CF1" w:rsidP="00D93CF1">
            <w:pPr>
              <w:pStyle w:val="TAC"/>
              <w:keepNext w:val="0"/>
              <w:keepLines w:val="0"/>
            </w:pPr>
            <w:r w:rsidRPr="00DC7310">
              <w:rPr>
                <w:lang w:eastAsia="zh-CN"/>
              </w:rPr>
              <w:t>0.8</w:t>
            </w:r>
          </w:p>
        </w:tc>
      </w:tr>
      <w:tr w:rsidR="00D93CF1" w:rsidRPr="00DC7310" w14:paraId="06D9188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F41213F" w14:textId="77777777" w:rsidR="00D93CF1" w:rsidRPr="00DC7310" w:rsidRDefault="00D93CF1" w:rsidP="00D93CF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3BBD" w14:textId="77777777" w:rsidR="00D93CF1" w:rsidRPr="00DC7310" w:rsidRDefault="00D93CF1" w:rsidP="00D93CF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190F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20168" w14:textId="77777777" w:rsidR="00D93CF1" w:rsidRPr="00DC7310" w:rsidRDefault="00D93CF1" w:rsidP="00D93CF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CD1CB"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2709E2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8E232C" w14:textId="77777777" w:rsidR="00D93CF1" w:rsidRPr="00DC7310" w:rsidRDefault="00D93CF1" w:rsidP="00D93CF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81E5A"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1426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C5B5B" w14:textId="77777777" w:rsidR="00D93CF1" w:rsidRPr="00DC7310" w:rsidRDefault="00D93CF1" w:rsidP="00D93CF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97CEA"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FEED27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1337854" w14:textId="77777777" w:rsidR="00D93CF1" w:rsidRPr="00DC7310" w:rsidRDefault="00D93CF1" w:rsidP="00D93CF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BFE89"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0CDA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5F1BB8"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52C2"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6158EF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80DE27A" w14:textId="77777777" w:rsidR="00D93CF1" w:rsidRPr="00DC7310" w:rsidRDefault="00D93CF1" w:rsidP="00D93CF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60683"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49F2A"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0FAE45A"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1F38" w14:textId="77777777" w:rsidR="00D93CF1" w:rsidRPr="00DC7310" w:rsidRDefault="00D93CF1" w:rsidP="00D93CF1">
            <w:pPr>
              <w:pStyle w:val="TAC"/>
              <w:keepNext w:val="0"/>
              <w:keepLines w:val="0"/>
            </w:pPr>
            <w:r w:rsidRPr="00DC7310">
              <w:rPr>
                <w:lang w:eastAsia="zh-CN"/>
              </w:rPr>
              <w:t>0.8</w:t>
            </w:r>
          </w:p>
        </w:tc>
      </w:tr>
      <w:tr w:rsidR="00D93CF1" w:rsidRPr="00DC7310" w14:paraId="4436D59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41AA206" w14:textId="77777777" w:rsidR="00D93CF1" w:rsidRPr="00DC7310" w:rsidRDefault="00D93CF1" w:rsidP="00D93CF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6A988"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288DF"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298AE8"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2D373" w14:textId="77777777" w:rsidR="00D93CF1" w:rsidRPr="00DC7310" w:rsidRDefault="00D93CF1" w:rsidP="00D93CF1">
            <w:pPr>
              <w:pStyle w:val="TAC"/>
              <w:keepNext w:val="0"/>
              <w:keepLines w:val="0"/>
            </w:pPr>
            <w:r w:rsidRPr="00DC7310">
              <w:rPr>
                <w:lang w:eastAsia="zh-CN"/>
              </w:rPr>
              <w:t>-</w:t>
            </w:r>
          </w:p>
        </w:tc>
      </w:tr>
      <w:tr w:rsidR="00D93CF1" w:rsidRPr="00DC7310" w14:paraId="4E7FC71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AC0002" w14:textId="77777777" w:rsidR="00D93CF1" w:rsidRPr="00DC7310" w:rsidRDefault="00D93CF1" w:rsidP="00D93CF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0886"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8AE36"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00391" w14:textId="77777777" w:rsidR="00D93CF1" w:rsidRPr="00DC7310" w:rsidRDefault="00D93CF1" w:rsidP="00D93CF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5A320" w14:textId="77777777" w:rsidR="00D93CF1" w:rsidRPr="00DC7310" w:rsidRDefault="00D93CF1" w:rsidP="00D93CF1">
            <w:pPr>
              <w:pStyle w:val="TAC"/>
              <w:keepNext w:val="0"/>
              <w:keepLines w:val="0"/>
            </w:pPr>
            <w:r w:rsidRPr="00DC7310">
              <w:rPr>
                <w:lang w:eastAsia="zh-CN"/>
              </w:rPr>
              <w:t>-</w:t>
            </w:r>
          </w:p>
        </w:tc>
      </w:tr>
      <w:tr w:rsidR="00D93CF1" w:rsidRPr="00DC7310" w14:paraId="112953D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70657C3" w14:textId="77777777" w:rsidR="00D93CF1" w:rsidRPr="00DC7310" w:rsidRDefault="00D93CF1" w:rsidP="00D93CF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19E77"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93822" w14:textId="77777777" w:rsidR="00D93CF1" w:rsidRPr="00DC7310" w:rsidRDefault="00D93CF1" w:rsidP="00D93CF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B68B0" w14:textId="77777777" w:rsidR="00D93CF1" w:rsidRPr="00DC7310" w:rsidRDefault="00D93CF1" w:rsidP="00D93CF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BF6D6" w14:textId="77777777" w:rsidR="00D93CF1" w:rsidRPr="00DC7310" w:rsidRDefault="00D93CF1" w:rsidP="00D93CF1">
            <w:pPr>
              <w:pStyle w:val="TAC"/>
              <w:keepNext w:val="0"/>
              <w:keepLines w:val="0"/>
            </w:pPr>
            <w:r w:rsidRPr="00DC7310">
              <w:rPr>
                <w:lang w:eastAsia="zh-CN"/>
              </w:rPr>
              <w:t>-</w:t>
            </w:r>
          </w:p>
        </w:tc>
      </w:tr>
      <w:tr w:rsidR="00D93CF1" w:rsidRPr="00DC7310" w14:paraId="3FC0BD5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9827914" w14:textId="77777777" w:rsidR="00D93CF1" w:rsidRPr="00DC7310" w:rsidRDefault="00D93CF1" w:rsidP="00D93CF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BFEE3" w14:textId="77777777" w:rsidR="00D93CF1" w:rsidRPr="00DC7310" w:rsidRDefault="00D93CF1" w:rsidP="00D93CF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DFF70"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D55A3" w14:textId="77777777" w:rsidR="00D93CF1" w:rsidRPr="00DC7310" w:rsidRDefault="00D93CF1" w:rsidP="00D93CF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21EA"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66D164D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2D6AD4" w14:textId="77777777" w:rsidR="00D93CF1" w:rsidRPr="00DC7310" w:rsidRDefault="00D93CF1" w:rsidP="00D93CF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8433F" w14:textId="77777777" w:rsidR="00D93CF1" w:rsidRPr="00DC7310" w:rsidRDefault="00D93CF1" w:rsidP="00D93CF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8A7DF" w14:textId="77777777" w:rsidR="00D93CF1" w:rsidRPr="00DC7310" w:rsidRDefault="00D93CF1" w:rsidP="00D93CF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CE3A3" w14:textId="77777777" w:rsidR="00D93CF1" w:rsidRPr="00DC7310" w:rsidRDefault="00D93CF1" w:rsidP="00D93CF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5C4F2" w14:textId="77777777" w:rsidR="00D93CF1" w:rsidRPr="00DC7310" w:rsidRDefault="00D93CF1" w:rsidP="00D93CF1">
            <w:pPr>
              <w:pStyle w:val="TAC"/>
              <w:keepNext w:val="0"/>
              <w:keepLines w:val="0"/>
              <w:rPr>
                <w:lang w:eastAsia="zh-CN"/>
              </w:rPr>
            </w:pPr>
            <w:r w:rsidRPr="00DC7310">
              <w:rPr>
                <w:rFonts w:cs="Arial"/>
                <w:szCs w:val="18"/>
                <w:lang w:eastAsia="zh-CN"/>
              </w:rPr>
              <w:t>0.8</w:t>
            </w:r>
          </w:p>
        </w:tc>
      </w:tr>
      <w:tr w:rsidR="00D93CF1" w:rsidRPr="00DC7310" w14:paraId="6F73B0A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0A1729D0" w14:textId="77777777" w:rsidR="00D93CF1" w:rsidRDefault="00D93CF1" w:rsidP="00D93CF1">
            <w:pPr>
              <w:pStyle w:val="TAC"/>
              <w:keepNext w:val="0"/>
              <w:keepLines w:val="0"/>
              <w:rPr>
                <w:szCs w:val="16"/>
                <w:lang w:eastAsia="zh-CN"/>
              </w:rPr>
            </w:pPr>
            <w:r w:rsidRPr="00DC7310">
              <w:rPr>
                <w:szCs w:val="16"/>
                <w:lang w:eastAsia="zh-CN"/>
              </w:rPr>
              <w:t>DC_3-20_n1-n</w:t>
            </w:r>
            <w:r>
              <w:rPr>
                <w:szCs w:val="16"/>
                <w:lang w:eastAsia="zh-CN"/>
              </w:rPr>
              <w:t>41</w:t>
            </w:r>
          </w:p>
          <w:p w14:paraId="35ABB487" w14:textId="77777777" w:rsidR="00D93CF1" w:rsidRPr="00DC7310" w:rsidRDefault="00D93CF1" w:rsidP="00D93CF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7398014" w14:textId="77777777" w:rsidR="00D93CF1" w:rsidRPr="00DC7310" w:rsidRDefault="00D93CF1" w:rsidP="00D93CF1">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F33B5C" w14:textId="77777777" w:rsidR="00D93CF1" w:rsidRPr="00DC7310" w:rsidRDefault="00D93CF1" w:rsidP="00D93CF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3905D2" w14:textId="77777777" w:rsidR="00D93CF1" w:rsidRPr="00DC7310" w:rsidRDefault="00D93CF1" w:rsidP="00D93CF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A13B7B" w14:textId="77777777" w:rsidR="00D93CF1" w:rsidRPr="00DC7310" w:rsidRDefault="00D93CF1" w:rsidP="00D93CF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D93CF1" w:rsidRPr="00DC7310" w14:paraId="05A774DD" w14:textId="77777777" w:rsidTr="00BA4FB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44BED40" w14:textId="77777777" w:rsidR="00D93CF1" w:rsidRPr="00DC7310" w:rsidRDefault="00D93CF1" w:rsidP="00D93CF1">
            <w:pPr>
              <w:pStyle w:val="TAC"/>
              <w:keepNext w:val="0"/>
              <w:keepLines w:val="0"/>
              <w:rPr>
                <w:szCs w:val="16"/>
                <w:lang w:eastAsia="zh-CN"/>
              </w:rPr>
            </w:pPr>
            <w:r w:rsidRPr="00DC7310">
              <w:rPr>
                <w:szCs w:val="16"/>
                <w:lang w:eastAsia="zh-CN"/>
              </w:rPr>
              <w:t>DC_3-20_n1-n75</w:t>
            </w:r>
          </w:p>
        </w:tc>
        <w:tc>
          <w:tcPr>
            <w:tcW w:w="1417" w:type="dxa"/>
            <w:vAlign w:val="center"/>
          </w:tcPr>
          <w:p w14:paraId="2FD9854C"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18" w:type="dxa"/>
            <w:vAlign w:val="center"/>
          </w:tcPr>
          <w:p w14:paraId="46DB6E4E" w14:textId="77777777" w:rsidR="00D93CF1" w:rsidRPr="00DC7310" w:rsidRDefault="00D93CF1" w:rsidP="00D93CF1">
            <w:pPr>
              <w:pStyle w:val="TAC"/>
              <w:keepNext w:val="0"/>
              <w:keepLines w:val="0"/>
              <w:rPr>
                <w:lang w:eastAsia="ko-KR"/>
              </w:rPr>
            </w:pPr>
            <w:r w:rsidRPr="00DC7310">
              <w:rPr>
                <w:rFonts w:hint="eastAsia"/>
                <w:lang w:eastAsia="ko-KR"/>
              </w:rPr>
              <w:t>0.3</w:t>
            </w:r>
          </w:p>
        </w:tc>
        <w:tc>
          <w:tcPr>
            <w:tcW w:w="1488" w:type="dxa"/>
            <w:vAlign w:val="center"/>
          </w:tcPr>
          <w:p w14:paraId="6B237AED" w14:textId="77777777" w:rsidR="00D93CF1" w:rsidRPr="00DC7310" w:rsidRDefault="00D93CF1" w:rsidP="00D93CF1">
            <w:pPr>
              <w:pStyle w:val="TAC"/>
              <w:keepNext w:val="0"/>
              <w:keepLines w:val="0"/>
              <w:rPr>
                <w:lang w:eastAsia="ko-KR"/>
              </w:rPr>
            </w:pPr>
            <w:r w:rsidRPr="00DC7310">
              <w:rPr>
                <w:rFonts w:hint="eastAsia"/>
                <w:lang w:eastAsia="ko-KR"/>
              </w:rPr>
              <w:t>0.5</w:t>
            </w:r>
          </w:p>
        </w:tc>
        <w:tc>
          <w:tcPr>
            <w:tcW w:w="1489" w:type="dxa"/>
            <w:vAlign w:val="center"/>
          </w:tcPr>
          <w:p w14:paraId="4B2FD912" w14:textId="77777777" w:rsidR="00D93CF1" w:rsidRPr="00DC7310" w:rsidRDefault="00D93CF1" w:rsidP="00D93CF1">
            <w:pPr>
              <w:pStyle w:val="TAC"/>
              <w:keepNext w:val="0"/>
              <w:keepLines w:val="0"/>
              <w:rPr>
                <w:lang w:eastAsia="ko-KR"/>
              </w:rPr>
            </w:pPr>
            <w:r w:rsidRPr="00DC7310">
              <w:rPr>
                <w:lang w:eastAsia="ko-KR"/>
              </w:rPr>
              <w:t>N/A</w:t>
            </w:r>
          </w:p>
        </w:tc>
      </w:tr>
      <w:tr w:rsidR="00D93CF1" w:rsidRPr="00DC7310" w14:paraId="1CC282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AF64A" w14:textId="77777777" w:rsidR="00D93CF1" w:rsidRPr="00DC7310" w:rsidRDefault="00D93CF1" w:rsidP="00D93CF1">
            <w:pPr>
              <w:pStyle w:val="TAC"/>
              <w:keepNext w:val="0"/>
              <w:keepLines w:val="0"/>
            </w:pPr>
            <w:r w:rsidRPr="00DC7310">
              <w:rPr>
                <w:rFonts w:eastAsia="MS Mincho" w:cs="Arial"/>
                <w:bCs/>
                <w:szCs w:val="18"/>
              </w:rPr>
              <w:lastRenderedPageBreak/>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72A9B" w14:textId="77777777" w:rsidR="00D93CF1" w:rsidRPr="00DC7310" w:rsidRDefault="00D93CF1" w:rsidP="00D93CF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A5F36"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391D4"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4B7B"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6DD2EAF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D23B95E"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E8B3DDE"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D124B9"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7A9418" w14:textId="77777777" w:rsidR="00D93CF1" w:rsidRPr="00DC7310" w:rsidRDefault="00D93CF1" w:rsidP="00D93CF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9009C0" w14:textId="77777777" w:rsidR="00D93CF1" w:rsidRPr="00DC7310" w:rsidRDefault="00D93CF1" w:rsidP="00D93CF1">
            <w:pPr>
              <w:pStyle w:val="TAC"/>
              <w:keepNext w:val="0"/>
              <w:keepLines w:val="0"/>
              <w:tabs>
                <w:tab w:val="left" w:pos="1110"/>
                <w:tab w:val="center" w:pos="1368"/>
              </w:tabs>
              <w:rPr>
                <w:rFonts w:eastAsia="MS Mincho" w:cs="Arial"/>
                <w:bCs/>
                <w:szCs w:val="18"/>
              </w:rPr>
            </w:pPr>
            <w:r w:rsidRPr="00DC7310">
              <w:rPr>
                <w:lang w:eastAsia="ko-KR"/>
              </w:rPr>
              <w:t>N/A</w:t>
            </w:r>
          </w:p>
        </w:tc>
      </w:tr>
      <w:tr w:rsidR="00D93CF1" w:rsidRPr="00DC7310" w14:paraId="3A1DAF7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F8C9B89" w14:textId="77777777" w:rsidR="00D93CF1" w:rsidRPr="00DC7310" w:rsidRDefault="00D93CF1" w:rsidP="00D93CF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7AB36" w14:textId="77777777" w:rsidR="00D93CF1" w:rsidRPr="00DC7310" w:rsidRDefault="00D93CF1" w:rsidP="00D93CF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02BA8"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79B3B" w14:textId="77777777" w:rsidR="00D93CF1" w:rsidRPr="00DC7310" w:rsidRDefault="00D93CF1" w:rsidP="00D93CF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B000D"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A4DC66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2342A" w14:textId="77777777" w:rsidR="00D93CF1" w:rsidRPr="00DC7310" w:rsidRDefault="00D93CF1" w:rsidP="00D93CF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7FC5C"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92BB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FD517" w14:textId="77777777" w:rsidR="00D93CF1" w:rsidRPr="00DC7310" w:rsidRDefault="00D93CF1" w:rsidP="00D93CF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EAE9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426E90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4C04F21" w14:textId="77777777" w:rsidR="00D93CF1" w:rsidRPr="00DC7310" w:rsidRDefault="00D93CF1" w:rsidP="00D93CF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8814D"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5386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24BB7" w14:textId="77777777" w:rsidR="00D93CF1" w:rsidRPr="00DC7310" w:rsidRDefault="00D93CF1" w:rsidP="00D93CF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FAC6F" w14:textId="77777777" w:rsidR="00D93CF1" w:rsidRPr="00DC7310" w:rsidRDefault="00D93CF1" w:rsidP="00D93CF1">
            <w:pPr>
              <w:pStyle w:val="TAC"/>
              <w:keepNext w:val="0"/>
              <w:keepLines w:val="0"/>
              <w:rPr>
                <w:lang w:eastAsia="zh-CN"/>
              </w:rPr>
            </w:pPr>
            <w:r w:rsidRPr="00DC7310">
              <w:rPr>
                <w:lang w:eastAsia="zh-CN"/>
              </w:rPr>
              <w:t>0.3</w:t>
            </w:r>
          </w:p>
        </w:tc>
      </w:tr>
      <w:tr w:rsidR="00D93CF1" w:rsidRPr="00DC7310" w14:paraId="34B5C52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3C68F0D" w14:textId="77777777" w:rsidR="00D93CF1" w:rsidRPr="00DC7310" w:rsidRDefault="00D93CF1" w:rsidP="00D93CF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036AD9F1" w14:textId="77777777" w:rsidR="00D93CF1" w:rsidRPr="00DC7310" w:rsidRDefault="00D93CF1" w:rsidP="00D93CF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379B76" w14:textId="77777777" w:rsidR="00D93CF1" w:rsidRPr="00DC7310" w:rsidRDefault="00D93CF1" w:rsidP="00D93CF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53DE73" w14:textId="77777777" w:rsidR="00D93CF1" w:rsidRPr="00DC7310" w:rsidRDefault="00D93CF1" w:rsidP="00D93CF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89C0C9" w14:textId="77777777" w:rsidR="00D93CF1" w:rsidRPr="00DC7310" w:rsidRDefault="00D93CF1" w:rsidP="00D93CF1">
            <w:pPr>
              <w:pStyle w:val="TAC"/>
              <w:keepNext w:val="0"/>
              <w:keepLines w:val="0"/>
              <w:rPr>
                <w:lang w:eastAsia="zh-CN"/>
              </w:rPr>
            </w:pPr>
            <w:r>
              <w:rPr>
                <w:rFonts w:hint="eastAsia"/>
                <w:lang w:eastAsia="zh-CN"/>
              </w:rPr>
              <w:t>0</w:t>
            </w:r>
            <w:r>
              <w:rPr>
                <w:lang w:eastAsia="zh-CN"/>
              </w:rPr>
              <w:t>.5</w:t>
            </w:r>
          </w:p>
        </w:tc>
      </w:tr>
      <w:tr w:rsidR="00D93CF1" w:rsidRPr="00DC7310" w14:paraId="73C231F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C590C76" w14:textId="77777777" w:rsidR="00D93CF1" w:rsidRPr="00DC7310" w:rsidRDefault="00D93CF1" w:rsidP="00D93CF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FD38C" w14:textId="77777777" w:rsidR="00D93CF1" w:rsidRPr="00DC7310" w:rsidRDefault="00D93CF1" w:rsidP="00D93CF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830B" w14:textId="77777777" w:rsidR="00D93CF1" w:rsidRPr="00DC7310" w:rsidRDefault="00D93CF1" w:rsidP="00D93CF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70707" w14:textId="77777777" w:rsidR="00D93CF1" w:rsidRPr="00DC7310" w:rsidRDefault="00D93CF1" w:rsidP="00D93CF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5CB5" w14:textId="77777777" w:rsidR="00D93CF1" w:rsidRPr="00DC7310" w:rsidRDefault="00D93CF1" w:rsidP="00D93CF1">
            <w:pPr>
              <w:pStyle w:val="TAC"/>
              <w:keepNext w:val="0"/>
              <w:keepLines w:val="0"/>
              <w:rPr>
                <w:lang w:eastAsia="zh-CN"/>
              </w:rPr>
            </w:pPr>
            <w:r w:rsidRPr="00DC7310">
              <w:rPr>
                <w:lang w:eastAsia="ko-KR"/>
              </w:rPr>
              <w:t>N/A</w:t>
            </w:r>
          </w:p>
        </w:tc>
      </w:tr>
      <w:tr w:rsidR="00D93CF1" w:rsidRPr="00DC7310" w14:paraId="44131D2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C03C2FE" w14:textId="77777777" w:rsidR="00D93CF1" w:rsidRPr="00DC7310" w:rsidRDefault="00D93CF1" w:rsidP="00D93CF1">
            <w:pPr>
              <w:pStyle w:val="TAC"/>
              <w:keepNext w:val="0"/>
              <w:keepLines w:val="0"/>
            </w:pPr>
            <w:r w:rsidRPr="00DC7310">
              <w:t>DC_3-20-28_n78</w:t>
            </w:r>
          </w:p>
          <w:p w14:paraId="375C8AA0" w14:textId="77777777" w:rsidR="00D93CF1" w:rsidRPr="00DC7310" w:rsidRDefault="00D93CF1" w:rsidP="00D93CF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EFBCE"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F0C5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84A48" w14:textId="77777777" w:rsidR="00D93CF1" w:rsidRPr="00DC7310" w:rsidRDefault="00D93CF1" w:rsidP="00D93CF1">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6713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B3CC0A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C517160" w14:textId="77777777" w:rsidR="00D93CF1" w:rsidRPr="00DC7310" w:rsidRDefault="00D93CF1" w:rsidP="00D93CF1">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7496A"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843AC"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E100"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635D"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981D4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4B69743" w14:textId="77777777" w:rsidR="00D93CF1" w:rsidRPr="00DC7310" w:rsidRDefault="00D93CF1" w:rsidP="00D93CF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5B6B7" w14:textId="77777777" w:rsidR="00D93CF1" w:rsidRPr="00DC7310" w:rsidRDefault="00D93CF1" w:rsidP="00D93CF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F47FF"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B09E058" w14:textId="77777777" w:rsidR="00D93CF1" w:rsidRPr="00DC7310" w:rsidRDefault="00D93CF1" w:rsidP="00D93CF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08095"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16E8181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4C7121D" w14:textId="77777777" w:rsidR="00D93CF1" w:rsidRPr="00DC7310" w:rsidRDefault="00D93CF1" w:rsidP="00D93CF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40E8C0C" w14:textId="77777777" w:rsidR="00D93CF1" w:rsidRPr="00DC7310" w:rsidRDefault="00D93CF1" w:rsidP="00D93CF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D1F73F7"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AB088C6"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17BD6B1" w14:textId="77777777" w:rsidR="00D93CF1" w:rsidRPr="00DC7310" w:rsidRDefault="00D93CF1" w:rsidP="00D93CF1">
            <w:pPr>
              <w:pStyle w:val="TAC"/>
              <w:keepNext w:val="0"/>
              <w:keepLines w:val="0"/>
              <w:rPr>
                <w:lang w:eastAsia="zh-CN"/>
              </w:rPr>
            </w:pPr>
            <w:r w:rsidRPr="00DC7310">
              <w:rPr>
                <w:lang w:eastAsia="zh-CN"/>
              </w:rPr>
              <w:t>0.7</w:t>
            </w:r>
          </w:p>
        </w:tc>
      </w:tr>
      <w:tr w:rsidR="00D93CF1" w:rsidRPr="00DC7310" w14:paraId="5664D72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0F04739" w14:textId="77777777" w:rsidR="00D93CF1" w:rsidRPr="00DC7310" w:rsidRDefault="00D93CF1" w:rsidP="00D93CF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949FE"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891E2"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914146"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200C8"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6900A0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59E5BCA" w14:textId="77777777" w:rsidR="00D93CF1" w:rsidRPr="00DC7310" w:rsidRDefault="00D93CF1" w:rsidP="00D93CF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43ACF" w14:textId="77777777" w:rsidR="00D93CF1" w:rsidRPr="00DC7310" w:rsidRDefault="00D93CF1" w:rsidP="00D93CF1">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0FCBB" w14:textId="77777777" w:rsidR="00D93CF1" w:rsidRPr="00DC7310" w:rsidRDefault="00D93CF1" w:rsidP="00D93CF1">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AC4A21" w14:textId="77777777" w:rsidR="00D93CF1" w:rsidRPr="00DC7310" w:rsidRDefault="00D93CF1" w:rsidP="00D93CF1">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4B6AC" w14:textId="77777777" w:rsidR="00D93CF1" w:rsidRPr="00DC7310" w:rsidRDefault="00D93CF1" w:rsidP="00D93CF1">
            <w:pPr>
              <w:pStyle w:val="TAC"/>
              <w:keepNext w:val="0"/>
              <w:keepLines w:val="0"/>
              <w:rPr>
                <w:rFonts w:eastAsia="Malgun Gothic"/>
                <w:lang w:eastAsia="ko-KR"/>
              </w:rPr>
            </w:pPr>
            <w:r w:rsidRPr="00DC7310">
              <w:rPr>
                <w:lang w:eastAsia="zh-CN"/>
              </w:rPr>
              <w:t>0.8</w:t>
            </w:r>
          </w:p>
        </w:tc>
      </w:tr>
      <w:tr w:rsidR="00D93CF1" w:rsidRPr="00DC7310" w14:paraId="375090B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58175B6D" w14:textId="77777777" w:rsidR="00D93CF1" w:rsidRPr="00DC7310" w:rsidRDefault="00D93CF1" w:rsidP="00D93CF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1B38AC"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659CA52"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B3693C"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D8D42D"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r>
      <w:tr w:rsidR="00D93CF1" w:rsidRPr="00DC7310" w14:paraId="6722714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28CCE2E6" w14:textId="77777777" w:rsidR="00D93CF1" w:rsidRPr="00DC7310" w:rsidRDefault="00D93CF1" w:rsidP="00D93CF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29554A"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7B9D983"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FDA6A6D"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31D0C1"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r>
      <w:tr w:rsidR="00D93CF1" w:rsidRPr="00DC7310" w14:paraId="385DA57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F61741C" w14:textId="77777777" w:rsidR="00D93CF1" w:rsidRPr="00DC7310" w:rsidRDefault="00D93CF1" w:rsidP="00D93CF1">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0278B"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9E361"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4B896"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A1CB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1DDF5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BA1135A" w14:textId="77777777" w:rsidR="00D93CF1" w:rsidRPr="00DC7310" w:rsidRDefault="00D93CF1" w:rsidP="00D93CF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5715"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9B658"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50F3C"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62C4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232E7C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16F823" w14:textId="77777777" w:rsidR="00D93CF1" w:rsidRPr="00DC7310" w:rsidRDefault="00D93CF1" w:rsidP="00D93CF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A26AA" w14:textId="77777777" w:rsidR="00D93CF1" w:rsidRPr="00DC7310" w:rsidRDefault="00D93CF1" w:rsidP="00D93CF1">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A1A53"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E8CC" w14:textId="77777777" w:rsidR="00D93CF1" w:rsidRPr="00DC7310" w:rsidRDefault="00D93CF1" w:rsidP="00D93CF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FC3B0" w14:textId="77777777" w:rsidR="00D93CF1" w:rsidRPr="00DC7310" w:rsidRDefault="00D93CF1" w:rsidP="00D93CF1">
            <w:pPr>
              <w:pStyle w:val="TAC"/>
              <w:keepNext w:val="0"/>
              <w:keepLines w:val="0"/>
              <w:rPr>
                <w:lang w:eastAsia="zh-CN"/>
              </w:rPr>
            </w:pPr>
            <w:r w:rsidRPr="00DC7310">
              <w:rPr>
                <w:lang w:eastAsia="ja-JP"/>
              </w:rPr>
              <w:t>0.8</w:t>
            </w:r>
            <w:r w:rsidRPr="00DC7310">
              <w:rPr>
                <w:vertAlign w:val="superscript"/>
                <w:lang w:eastAsia="ja-JP"/>
              </w:rPr>
              <w:t>6</w:t>
            </w:r>
          </w:p>
        </w:tc>
      </w:tr>
      <w:tr w:rsidR="00D93CF1" w:rsidRPr="00DC7310" w14:paraId="3E7DC73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45F31AB5"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A5461EE" w14:textId="77777777" w:rsidR="00D93CF1" w:rsidRPr="00DC7310" w:rsidRDefault="00D93CF1" w:rsidP="00D93CF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3DA893"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278E353"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B5AB69"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r>
      <w:tr w:rsidR="00D93CF1" w:rsidRPr="00DC7310" w14:paraId="2FCD599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A4F90DE" w14:textId="77777777" w:rsidR="00D93CF1" w:rsidRPr="00DC7310" w:rsidRDefault="00D93CF1" w:rsidP="00D93CF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9758E55" w14:textId="77777777" w:rsidR="00D93CF1" w:rsidRPr="00DC7310" w:rsidRDefault="00D93CF1" w:rsidP="00D93CF1">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E22C1F" w14:textId="77777777" w:rsidR="00D93CF1" w:rsidRPr="00DC7310" w:rsidRDefault="00D93CF1" w:rsidP="00D93CF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C3618D"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823238" w14:textId="77777777" w:rsidR="00D93CF1" w:rsidRPr="00DC7310" w:rsidRDefault="00D93CF1" w:rsidP="00D93CF1">
            <w:pPr>
              <w:pStyle w:val="TAC"/>
              <w:keepNext w:val="0"/>
              <w:keepLines w:val="0"/>
              <w:rPr>
                <w:lang w:eastAsia="ja-JP"/>
              </w:rPr>
            </w:pPr>
            <w:r w:rsidRPr="00DC7310">
              <w:rPr>
                <w:lang w:eastAsia="zh-CN"/>
              </w:rPr>
              <w:t>0.</w:t>
            </w:r>
            <w:r>
              <w:rPr>
                <w:lang w:eastAsia="zh-CN"/>
              </w:rPr>
              <w:t>5</w:t>
            </w:r>
          </w:p>
        </w:tc>
      </w:tr>
      <w:tr w:rsidR="00D93CF1" w:rsidRPr="00DC7310" w14:paraId="27C130F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3F21DF6" w14:textId="77777777" w:rsidR="00D93CF1" w:rsidRPr="00DC7310" w:rsidRDefault="00D93CF1" w:rsidP="00D93CF1">
            <w:pPr>
              <w:pStyle w:val="TAC"/>
              <w:keepNext w:val="0"/>
              <w:keepLines w:val="0"/>
            </w:pPr>
            <w:r w:rsidRPr="00DC7310">
              <w:t>DC_3-20-41_n1</w:t>
            </w:r>
          </w:p>
          <w:p w14:paraId="2A746419" w14:textId="77777777" w:rsidR="00D93CF1" w:rsidRPr="00DC7310" w:rsidRDefault="00D93CF1" w:rsidP="00D93CF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E30E521" w14:textId="77777777" w:rsidR="00D93CF1" w:rsidRPr="00DC7310" w:rsidRDefault="00D93CF1" w:rsidP="00D93CF1">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D2F8DB"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A1C98A" w14:textId="77777777" w:rsidR="00D93CF1" w:rsidRPr="00DC7310" w:rsidRDefault="00D93CF1" w:rsidP="00D93CF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BDA720" w14:textId="77777777" w:rsidR="00D93CF1" w:rsidRPr="00DC7310" w:rsidRDefault="00D93CF1" w:rsidP="00D93CF1">
            <w:pPr>
              <w:pStyle w:val="TAC"/>
              <w:keepNext w:val="0"/>
              <w:keepLines w:val="0"/>
              <w:rPr>
                <w:lang w:eastAsia="ja-JP"/>
              </w:rPr>
            </w:pPr>
            <w:r w:rsidRPr="00DC7310">
              <w:rPr>
                <w:lang w:eastAsia="ja-JP"/>
              </w:rPr>
              <w:t>0.6</w:t>
            </w:r>
          </w:p>
        </w:tc>
      </w:tr>
      <w:tr w:rsidR="00D93CF1" w:rsidRPr="00DC7310" w14:paraId="696E8C3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39816D38" w14:textId="77777777" w:rsidR="00D93CF1" w:rsidRPr="00DC7310" w:rsidRDefault="00D93CF1" w:rsidP="00D93CF1">
            <w:pPr>
              <w:pStyle w:val="TAC"/>
              <w:keepNext w:val="0"/>
              <w:keepLines w:val="0"/>
            </w:pPr>
            <w:r w:rsidRPr="00DC7310">
              <w:t>DC_3-20-41_n</w:t>
            </w:r>
            <w:r>
              <w:t>41</w:t>
            </w:r>
          </w:p>
          <w:p w14:paraId="3547DB3B" w14:textId="77777777" w:rsidR="00D93CF1" w:rsidRPr="00DC7310" w:rsidRDefault="00D93CF1" w:rsidP="00D93CF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0B230C4" w14:textId="77777777" w:rsidR="00D93CF1" w:rsidRPr="00DC7310" w:rsidRDefault="00D93CF1" w:rsidP="00D93CF1">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0589DF" w14:textId="77777777" w:rsidR="00D93CF1" w:rsidRPr="00DC7310" w:rsidRDefault="00D93CF1" w:rsidP="00D93CF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871278" w14:textId="77777777" w:rsidR="00D93CF1" w:rsidRPr="00DC7310" w:rsidRDefault="00D93CF1" w:rsidP="00D93CF1">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DC5325" w14:textId="77777777" w:rsidR="00D93CF1" w:rsidRPr="00DC7310" w:rsidRDefault="00D93CF1" w:rsidP="00D93CF1">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3CF1" w:rsidRPr="00DC7310" w14:paraId="6798E64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0597F5" w14:textId="77777777" w:rsidR="00D93CF1" w:rsidRPr="003D2645" w:rsidRDefault="00D93CF1" w:rsidP="00D93CF1">
            <w:pPr>
              <w:pStyle w:val="TAC"/>
              <w:keepNext w:val="0"/>
              <w:keepLines w:val="0"/>
              <w:rPr>
                <w:lang w:val="da-DK"/>
              </w:rPr>
            </w:pPr>
            <w:r w:rsidRPr="003D2645">
              <w:rPr>
                <w:lang w:val="da-DK"/>
              </w:rPr>
              <w:t>DC_3-20-41_n78</w:t>
            </w:r>
          </w:p>
          <w:p w14:paraId="5EA36F83" w14:textId="77777777" w:rsidR="00D93CF1" w:rsidRPr="003D2645" w:rsidRDefault="00D93CF1" w:rsidP="00D93CF1">
            <w:pPr>
              <w:pStyle w:val="TAC"/>
              <w:keepNext w:val="0"/>
              <w:keepLines w:val="0"/>
              <w:rPr>
                <w:lang w:val="da-DK"/>
              </w:rPr>
            </w:pPr>
            <w:r w:rsidRPr="003D2645">
              <w:rPr>
                <w:lang w:val="da-DK"/>
              </w:rPr>
              <w:t>DC_3-3-20-41_n78</w:t>
            </w:r>
          </w:p>
          <w:p w14:paraId="3EF9E8CE" w14:textId="77777777" w:rsidR="00D93CF1" w:rsidRPr="00DC7310" w:rsidRDefault="00D93CF1" w:rsidP="00D93CF1">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F61D" w14:textId="77777777" w:rsidR="00D93CF1" w:rsidRPr="00DC7310" w:rsidRDefault="00D93CF1" w:rsidP="00D93CF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270C2"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C7B20" w14:textId="77777777" w:rsidR="00D93CF1" w:rsidRPr="00DC7310" w:rsidRDefault="00D93CF1" w:rsidP="00D93CF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C3A6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608249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FC6F6A6" w14:textId="77777777" w:rsidR="00D93CF1" w:rsidRPr="00DC7310" w:rsidRDefault="00D93CF1" w:rsidP="00D93CF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EF13BBC" w14:textId="77777777" w:rsidR="00D93CF1" w:rsidRPr="00DC7310" w:rsidRDefault="00D93CF1" w:rsidP="00D93CF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78D77D5" w14:textId="77777777" w:rsidR="00D93CF1" w:rsidRPr="00DC7310" w:rsidRDefault="00D93CF1" w:rsidP="00D93CF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3B0CBC"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964406C" w14:textId="77777777" w:rsidR="00D93CF1" w:rsidRPr="00DC7310" w:rsidRDefault="00D93CF1" w:rsidP="00D93CF1">
            <w:pPr>
              <w:pStyle w:val="TAC"/>
              <w:keepNext w:val="0"/>
              <w:keepLines w:val="0"/>
              <w:rPr>
                <w:lang w:eastAsia="zh-CN"/>
              </w:rPr>
            </w:pPr>
            <w:r w:rsidRPr="00DC7310">
              <w:t>0.3</w:t>
            </w:r>
          </w:p>
        </w:tc>
      </w:tr>
      <w:tr w:rsidR="00D93CF1" w:rsidRPr="00DC7310" w14:paraId="54670FE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1704E8E" w14:textId="77777777" w:rsidR="00D93CF1" w:rsidRPr="00DC7310" w:rsidRDefault="00D93CF1" w:rsidP="00D93CF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2830A" w14:textId="77777777" w:rsidR="00D93CF1" w:rsidRPr="00DC7310" w:rsidRDefault="00D93CF1" w:rsidP="00D93CF1">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9EE3A"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4E783" w14:textId="77777777" w:rsidR="00D93CF1" w:rsidRPr="00DC7310" w:rsidRDefault="00D93CF1" w:rsidP="00D93CF1">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24829" w14:textId="77777777" w:rsidR="00D93CF1" w:rsidRPr="00DC7310" w:rsidRDefault="00D93CF1" w:rsidP="00D93CF1">
            <w:pPr>
              <w:pStyle w:val="TAC"/>
              <w:keepNext w:val="0"/>
              <w:keepLines w:val="0"/>
              <w:rPr>
                <w:rFonts w:eastAsiaTheme="minorEastAsia"/>
                <w:lang w:eastAsia="zh-CN"/>
              </w:rPr>
            </w:pPr>
            <w:r w:rsidRPr="00DC7310">
              <w:rPr>
                <w:lang w:eastAsia="zh-CN"/>
              </w:rPr>
              <w:t>0.5</w:t>
            </w:r>
          </w:p>
        </w:tc>
      </w:tr>
      <w:tr w:rsidR="00D93CF1" w:rsidRPr="00DC7310" w14:paraId="73980B8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D9136B" w14:textId="77777777" w:rsidR="00D93CF1" w:rsidRPr="00DC7310" w:rsidRDefault="00D93CF1" w:rsidP="00D93CF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99D4" w14:textId="77777777" w:rsidR="00D93CF1" w:rsidRPr="00DC7310" w:rsidRDefault="00D93CF1" w:rsidP="00D93CF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C4F6D"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FFAB6" w14:textId="77777777" w:rsidR="00D93CF1" w:rsidRPr="00DC7310" w:rsidRDefault="00D93CF1" w:rsidP="00D93CF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20A7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0FF4B26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F693A" w14:textId="77777777" w:rsidR="00D93CF1" w:rsidRPr="00DC7310" w:rsidRDefault="00D93CF1" w:rsidP="00D93CF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4A3A0" w14:textId="77777777" w:rsidR="00D93CF1" w:rsidRPr="00DC7310" w:rsidRDefault="00D93CF1" w:rsidP="00D93CF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5E486"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CD9BE" w14:textId="77777777" w:rsidR="00D93CF1" w:rsidRPr="00DC7310" w:rsidRDefault="00D93CF1" w:rsidP="00D93CF1">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A51E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752DA6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6D0F22" w14:textId="77777777" w:rsidR="00D93CF1" w:rsidRPr="00DC7310" w:rsidRDefault="00D93CF1" w:rsidP="00D93CF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A4C8A" w14:textId="77777777" w:rsidR="00D93CF1" w:rsidRPr="00DC7310" w:rsidRDefault="00D93CF1" w:rsidP="00D93CF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72505"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41751" w14:textId="77777777" w:rsidR="00D93CF1" w:rsidRPr="00DC7310" w:rsidRDefault="00D93CF1" w:rsidP="00D93CF1">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F6AD9"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0068BF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908306" w14:textId="77777777" w:rsidR="00D93CF1" w:rsidRPr="00DC7310" w:rsidRDefault="00D93CF1" w:rsidP="00D93CF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F311A" w14:textId="77777777" w:rsidR="00D93CF1" w:rsidRPr="00DC7310" w:rsidRDefault="00D93CF1" w:rsidP="00D93CF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ADED" w14:textId="77777777" w:rsidR="00D93CF1" w:rsidRPr="00DC7310" w:rsidRDefault="00D93CF1" w:rsidP="00D93CF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C4420"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E502D"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6B22521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35BDD" w14:textId="77777777" w:rsidR="00D93CF1" w:rsidRPr="00DC7310" w:rsidRDefault="00D93CF1" w:rsidP="00D93CF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819DB" w14:textId="77777777" w:rsidR="00D93CF1" w:rsidRPr="00DC7310" w:rsidRDefault="00D93CF1" w:rsidP="00D93CF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4C7F7" w14:textId="77777777" w:rsidR="00D93CF1" w:rsidRPr="00DC7310" w:rsidRDefault="00D93CF1" w:rsidP="00D93CF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82DAB"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CB1EA"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D93CF1" w:rsidRPr="00DC7310" w14:paraId="25A6828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3643E" w14:textId="77777777" w:rsidR="00D93CF1" w:rsidRPr="00DC7310" w:rsidRDefault="00D93CF1" w:rsidP="00D93CF1">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960FC" w14:textId="77777777" w:rsidR="00D93CF1" w:rsidRPr="00DC7310" w:rsidRDefault="00D93CF1" w:rsidP="00D93CF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81CE" w14:textId="77777777" w:rsidR="00D93CF1" w:rsidRPr="00DC7310" w:rsidRDefault="00D93CF1" w:rsidP="00D93CF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A902" w14:textId="77777777" w:rsidR="00D93CF1" w:rsidRPr="00DC7310" w:rsidRDefault="00D93CF1" w:rsidP="00D93CF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7E27"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D93CF1" w:rsidRPr="00DC7310" w14:paraId="5E45C644"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7FE9244A" w14:textId="77777777" w:rsidR="00D93CF1" w:rsidRPr="00DC7310" w:rsidRDefault="00D93CF1" w:rsidP="00D93CF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2923" w14:textId="77777777" w:rsidR="00D93CF1" w:rsidRPr="00DC7310" w:rsidRDefault="00D93CF1" w:rsidP="00D93CF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10019" w14:textId="77777777" w:rsidR="00D93CF1" w:rsidRPr="00DC7310" w:rsidRDefault="00D93CF1" w:rsidP="00D93CF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DBDDD" w14:textId="77777777" w:rsidR="00D93CF1" w:rsidRPr="00DC7310" w:rsidRDefault="00D93CF1" w:rsidP="00D93CF1">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987A7" w14:textId="77777777" w:rsidR="00D93CF1" w:rsidRPr="00DC7310" w:rsidRDefault="00D93CF1" w:rsidP="00D93CF1">
            <w:pPr>
              <w:pStyle w:val="TAC"/>
              <w:keepNext w:val="0"/>
              <w:keepLines w:val="0"/>
              <w:rPr>
                <w:rFonts w:eastAsiaTheme="minorEastAsia"/>
                <w:szCs w:val="18"/>
                <w:lang w:eastAsia="zh-CN"/>
              </w:rPr>
            </w:pPr>
            <w:r w:rsidRPr="00DC7310">
              <w:rPr>
                <w:szCs w:val="18"/>
                <w:lang w:eastAsia="zh-CN"/>
              </w:rPr>
              <w:t>0.6</w:t>
            </w:r>
          </w:p>
        </w:tc>
      </w:tr>
      <w:tr w:rsidR="00D93CF1" w:rsidRPr="00DC7310" w14:paraId="2F419B2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5D40C2D" w14:textId="77777777" w:rsidR="00D93CF1" w:rsidRPr="00DC7310" w:rsidRDefault="00D93CF1" w:rsidP="00D93CF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3DC49" w14:textId="77777777" w:rsidR="00D93CF1" w:rsidRPr="00DC7310" w:rsidRDefault="00D93CF1" w:rsidP="00D93CF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6B05E"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C28C371"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E8FDC" w14:textId="77777777" w:rsidR="00D93CF1" w:rsidRPr="00DC7310" w:rsidRDefault="00D93CF1" w:rsidP="00D93CF1">
            <w:pPr>
              <w:pStyle w:val="TAC"/>
              <w:keepNext w:val="0"/>
              <w:keepLines w:val="0"/>
              <w:rPr>
                <w:lang w:eastAsia="zh-CN"/>
              </w:rPr>
            </w:pPr>
            <w:r w:rsidRPr="00DC7310">
              <w:rPr>
                <w:szCs w:val="18"/>
                <w:lang w:eastAsia="zh-CN"/>
              </w:rPr>
              <w:t>0.8</w:t>
            </w:r>
          </w:p>
        </w:tc>
      </w:tr>
      <w:tr w:rsidR="00D93CF1" w:rsidRPr="00DC7310" w14:paraId="23F97B18"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EAE64B" w14:textId="77777777" w:rsidR="00D93CF1" w:rsidRPr="00DC7310" w:rsidRDefault="00D93CF1" w:rsidP="00D93CF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186AB" w14:textId="77777777" w:rsidR="00D93CF1" w:rsidRPr="00DC7310" w:rsidRDefault="00D93CF1" w:rsidP="00D93CF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8032C"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CCE9088"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B8EFE" w14:textId="77777777" w:rsidR="00D93CF1" w:rsidRPr="00DC7310" w:rsidRDefault="00D93CF1" w:rsidP="00D93CF1">
            <w:pPr>
              <w:pStyle w:val="TAC"/>
              <w:keepNext w:val="0"/>
              <w:keepLines w:val="0"/>
              <w:rPr>
                <w:lang w:eastAsia="zh-CN"/>
              </w:rPr>
            </w:pPr>
            <w:r w:rsidRPr="00DC7310">
              <w:rPr>
                <w:szCs w:val="18"/>
                <w:lang w:eastAsia="zh-CN"/>
              </w:rPr>
              <w:t>0.8</w:t>
            </w:r>
          </w:p>
        </w:tc>
      </w:tr>
      <w:tr w:rsidR="00D93CF1" w:rsidRPr="00DC7310" w14:paraId="5BEAD0C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4F412DF" w14:textId="77777777" w:rsidR="00D93CF1" w:rsidRPr="00DC7310" w:rsidRDefault="00D93CF1" w:rsidP="00D93CF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4D5F9" w14:textId="77777777" w:rsidR="00D93CF1" w:rsidRPr="00DC7310" w:rsidRDefault="00D93CF1" w:rsidP="00D93CF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6696" w14:textId="77777777" w:rsidR="00D93CF1" w:rsidRPr="00DC7310" w:rsidRDefault="00D93CF1" w:rsidP="00D93CF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F9933A6" w14:textId="77777777" w:rsidR="00D93CF1" w:rsidRPr="00DC7310" w:rsidRDefault="00D93CF1" w:rsidP="00D93CF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F591E"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407D7F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A5940CE" w14:textId="77777777" w:rsidR="00D93CF1" w:rsidRPr="00DC7310" w:rsidRDefault="00D93CF1" w:rsidP="00D93CF1">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8141A" w14:textId="77777777" w:rsidR="00D93CF1" w:rsidRPr="00DC7310" w:rsidRDefault="00D93CF1" w:rsidP="00D93CF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7E731" w14:textId="77777777" w:rsidR="00D93CF1" w:rsidRPr="00DC7310" w:rsidRDefault="00D93CF1" w:rsidP="00D93CF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CE9B1" w14:textId="77777777" w:rsidR="00D93CF1" w:rsidRPr="00DC7310" w:rsidRDefault="00D93CF1" w:rsidP="00D93CF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DE931" w14:textId="77777777" w:rsidR="00D93CF1" w:rsidRPr="00DC7310" w:rsidRDefault="00D93CF1" w:rsidP="00D93CF1">
            <w:pPr>
              <w:pStyle w:val="TAC"/>
              <w:keepNext w:val="0"/>
              <w:keepLines w:val="0"/>
              <w:rPr>
                <w:rFonts w:eastAsia="Malgun Gothic"/>
                <w:lang w:eastAsia="ko-KR"/>
              </w:rPr>
            </w:pPr>
            <w:r w:rsidRPr="00DC7310">
              <w:rPr>
                <w:lang w:eastAsia="zh-CN"/>
              </w:rPr>
              <w:t>-</w:t>
            </w:r>
          </w:p>
        </w:tc>
      </w:tr>
      <w:tr w:rsidR="00D93CF1" w:rsidRPr="00DC7310" w14:paraId="4C47FD5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BF5F7ED" w14:textId="77777777" w:rsidR="00D93CF1" w:rsidRPr="00DC7310" w:rsidRDefault="00D93CF1" w:rsidP="00D93CF1">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511F9" w14:textId="77777777" w:rsidR="00D93CF1" w:rsidRPr="00DC7310" w:rsidRDefault="00D93CF1" w:rsidP="00D93CF1">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F2CE4" w14:textId="77777777" w:rsidR="00D93CF1" w:rsidRPr="00DC7310" w:rsidRDefault="00D93CF1" w:rsidP="00D93CF1">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9D97B" w14:textId="77777777" w:rsidR="00D93CF1" w:rsidRPr="00DC7310" w:rsidRDefault="00D93CF1" w:rsidP="00D93CF1">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9156E" w14:textId="77777777" w:rsidR="00D93CF1" w:rsidRPr="00DC7310" w:rsidRDefault="00D93CF1" w:rsidP="00D93CF1">
            <w:pPr>
              <w:pStyle w:val="TAC"/>
              <w:keepNext w:val="0"/>
              <w:keepLines w:val="0"/>
              <w:rPr>
                <w:rFonts w:eastAsia="Malgun Gothic"/>
                <w:lang w:eastAsia="ko-KR"/>
              </w:rPr>
            </w:pPr>
            <w:r w:rsidRPr="00DC7310">
              <w:rPr>
                <w:lang w:eastAsia="zh-CN"/>
              </w:rPr>
              <w:t>-</w:t>
            </w:r>
          </w:p>
        </w:tc>
      </w:tr>
      <w:tr w:rsidR="00D93CF1" w:rsidRPr="00DC7310" w14:paraId="44911CC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0CDFCE6" w14:textId="77777777" w:rsidR="00D93CF1" w:rsidRPr="00DC7310" w:rsidRDefault="00D93CF1" w:rsidP="00D93CF1">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BA951" w14:textId="77777777" w:rsidR="00D93CF1" w:rsidRPr="00DC7310" w:rsidRDefault="00D93CF1" w:rsidP="00D93CF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B773F"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83C8" w14:textId="77777777" w:rsidR="00D93CF1" w:rsidRPr="00DC7310" w:rsidRDefault="00D93CF1" w:rsidP="00D93CF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E459B"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07D877A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0902F7" w14:textId="77777777" w:rsidR="00D93CF1" w:rsidRPr="00DC7310" w:rsidRDefault="00D93CF1" w:rsidP="00D93CF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371F6" w14:textId="77777777" w:rsidR="00D93CF1" w:rsidRPr="00DC7310" w:rsidRDefault="00D93CF1" w:rsidP="00D93CF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8EA3" w14:textId="77777777" w:rsidR="00D93CF1" w:rsidRPr="00DC7310" w:rsidRDefault="00D93CF1" w:rsidP="00D93CF1">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7B364" w14:textId="77777777" w:rsidR="00D93CF1" w:rsidRPr="00DC7310" w:rsidRDefault="00D93CF1" w:rsidP="00D93CF1">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9FBAA" w14:textId="77777777" w:rsidR="00D93CF1" w:rsidRPr="00DC7310" w:rsidRDefault="00D93CF1" w:rsidP="00D93CF1">
            <w:pPr>
              <w:pStyle w:val="TAC"/>
              <w:keepNext w:val="0"/>
              <w:keepLines w:val="0"/>
              <w:tabs>
                <w:tab w:val="left" w:pos="1110"/>
                <w:tab w:val="center" w:pos="1368"/>
              </w:tabs>
              <w:rPr>
                <w:rFonts w:eastAsiaTheme="minorEastAsia"/>
                <w:lang w:eastAsia="zh-CN"/>
              </w:rPr>
            </w:pPr>
            <w:r w:rsidRPr="00DC7310">
              <w:rPr>
                <w:lang w:eastAsia="zh-CN"/>
              </w:rPr>
              <w:t>0.8</w:t>
            </w:r>
          </w:p>
        </w:tc>
      </w:tr>
      <w:tr w:rsidR="00D93CF1" w:rsidRPr="00DC7310" w14:paraId="6DBB82A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734C23" w14:textId="77777777" w:rsidR="00D93CF1" w:rsidRPr="00DC7310" w:rsidRDefault="00D93CF1" w:rsidP="00D93CF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CA7F7"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492FD"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7A8BC"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1104E" w14:textId="77777777" w:rsidR="00D93CF1" w:rsidRPr="00DC7310" w:rsidRDefault="00D93CF1" w:rsidP="00D93CF1">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D93CF1" w:rsidRPr="00DC7310" w14:paraId="4090D45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8F7C42" w14:textId="77777777" w:rsidR="00D93CF1" w:rsidRPr="00DC7310" w:rsidRDefault="00D93CF1" w:rsidP="00D93CF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49ED01D" w14:textId="77777777" w:rsidR="00D93CF1" w:rsidRPr="00DC7310" w:rsidRDefault="00D93CF1" w:rsidP="00D93CF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A29DBC" w14:textId="77777777" w:rsidR="00D93CF1" w:rsidRPr="00DC7310" w:rsidRDefault="00D93CF1" w:rsidP="00D93CF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8A0DCA"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3FC5B8" w14:textId="77777777" w:rsidR="00D93CF1" w:rsidRPr="00DC7310" w:rsidRDefault="00D93CF1" w:rsidP="00D93CF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D93CF1" w:rsidRPr="00DC7310" w14:paraId="046F594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2E3BA4" w14:textId="77777777" w:rsidR="00D93CF1" w:rsidRPr="00DC7310" w:rsidRDefault="00D93CF1" w:rsidP="00D93CF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BB2B1A1" w14:textId="77777777" w:rsidR="00D93CF1" w:rsidRPr="00DC7310" w:rsidRDefault="00D93CF1" w:rsidP="00D93CF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1557064" w14:textId="77777777" w:rsidR="00D93CF1" w:rsidRPr="00DC7310" w:rsidRDefault="00D93CF1" w:rsidP="00D93CF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C56C65" w14:textId="77777777" w:rsidR="00D93CF1" w:rsidRPr="00DC7310" w:rsidRDefault="00D93CF1" w:rsidP="00D93CF1">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DC1DC8" w14:textId="77777777" w:rsidR="00D93CF1" w:rsidRPr="00DC7310" w:rsidRDefault="00D93CF1" w:rsidP="00D93CF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D93CF1" w:rsidRPr="00DC7310" w14:paraId="5EF89C2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EBFACB0" w14:textId="77777777" w:rsidR="00D93CF1" w:rsidRPr="00DC7310" w:rsidRDefault="00D93CF1" w:rsidP="00D93CF1">
            <w:pPr>
              <w:pStyle w:val="TAC"/>
              <w:keepNext w:val="0"/>
              <w:keepLines w:val="0"/>
              <w:rPr>
                <w:rFonts w:eastAsia="Malgun Gothic"/>
                <w:lang w:eastAsia="ko-KR"/>
              </w:rPr>
            </w:pPr>
            <w:r w:rsidRPr="00DC7310">
              <w:rPr>
                <w:rFonts w:eastAsia="Malgun Gothic"/>
                <w:lang w:eastAsia="ko-KR"/>
              </w:rPr>
              <w:t>DC_3-28_n7-n78</w:t>
            </w:r>
          </w:p>
          <w:p w14:paraId="5A50BDDE" w14:textId="77777777" w:rsidR="00D93CF1" w:rsidRPr="00DC7310" w:rsidRDefault="00D93CF1" w:rsidP="00D93CF1">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0D6FF" w14:textId="77777777" w:rsidR="00D93CF1" w:rsidRPr="00DC7310" w:rsidRDefault="00D93CF1" w:rsidP="00D93CF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4DD4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B1663" w14:textId="77777777" w:rsidR="00D93CF1" w:rsidRPr="00DC7310" w:rsidRDefault="00D93CF1" w:rsidP="00D93CF1">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6A30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198EB8D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28A895D" w14:textId="77777777" w:rsidR="00D93CF1" w:rsidRPr="00DC7310" w:rsidRDefault="00D93CF1" w:rsidP="00D93CF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4736E" w14:textId="77777777" w:rsidR="00D93CF1" w:rsidRPr="00DC7310" w:rsidRDefault="00D93CF1" w:rsidP="00D93CF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CF0BE"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C9931" w14:textId="77777777" w:rsidR="00D93CF1" w:rsidRPr="00DC7310" w:rsidRDefault="00D93CF1" w:rsidP="00D93CF1">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DC36B" w14:textId="77777777" w:rsidR="00D93CF1" w:rsidRPr="00DC7310" w:rsidRDefault="00D93CF1" w:rsidP="00D93CF1">
            <w:pPr>
              <w:pStyle w:val="TAC"/>
              <w:keepNext w:val="0"/>
              <w:keepLines w:val="0"/>
              <w:rPr>
                <w:rFonts w:eastAsiaTheme="minorEastAsia"/>
                <w:lang w:eastAsia="zh-CN"/>
              </w:rPr>
            </w:pPr>
            <w:r w:rsidRPr="00DC7310">
              <w:rPr>
                <w:lang w:eastAsia="zh-CN"/>
              </w:rPr>
              <w:t>0.3</w:t>
            </w:r>
          </w:p>
        </w:tc>
      </w:tr>
      <w:tr w:rsidR="00D93CF1" w:rsidRPr="00DC7310" w14:paraId="603C092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354CE58" w14:textId="77777777" w:rsidR="00D93CF1" w:rsidRPr="00DC7310" w:rsidRDefault="00D93CF1" w:rsidP="00D93CF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7CC416" w14:textId="77777777" w:rsidR="00D93CF1" w:rsidRPr="00DC7310" w:rsidRDefault="00D93CF1" w:rsidP="00D93CF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7B49B9"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80DDB" w14:textId="77777777" w:rsidR="00D93CF1" w:rsidRPr="00DC7310" w:rsidRDefault="00D93CF1" w:rsidP="00D93CF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C8679E" w14:textId="77777777" w:rsidR="00D93CF1" w:rsidRPr="00DC7310" w:rsidRDefault="00D93CF1" w:rsidP="00D93CF1">
            <w:pPr>
              <w:pStyle w:val="TAC"/>
              <w:keepNext w:val="0"/>
              <w:keepLines w:val="0"/>
              <w:rPr>
                <w:lang w:eastAsia="zh-CN"/>
              </w:rPr>
            </w:pPr>
            <w:r w:rsidRPr="00DC7310">
              <w:rPr>
                <w:lang w:eastAsia="zh-CN"/>
              </w:rPr>
              <w:t>0.6</w:t>
            </w:r>
          </w:p>
        </w:tc>
      </w:tr>
      <w:tr w:rsidR="00D93CF1" w:rsidRPr="00DC7310" w14:paraId="5E4A56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A387841" w14:textId="77777777" w:rsidR="00D93CF1" w:rsidRPr="00DC7310" w:rsidRDefault="00D93CF1" w:rsidP="00D93CF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36A5A4F" w14:textId="77777777" w:rsidR="00D93CF1" w:rsidRPr="00DC7310" w:rsidRDefault="00D93CF1" w:rsidP="00D93CF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2177CEB" w14:textId="77777777" w:rsidR="00D93CF1" w:rsidRPr="00DC7310" w:rsidRDefault="00D93CF1" w:rsidP="00D93CF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1FEC48" w14:textId="77777777" w:rsidR="00D93CF1" w:rsidRPr="00DC7310" w:rsidRDefault="00D93CF1" w:rsidP="00D93CF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B866BE" w14:textId="77777777" w:rsidR="00D93CF1" w:rsidRPr="00DC7310" w:rsidRDefault="00D93CF1" w:rsidP="00D93CF1">
            <w:pPr>
              <w:pStyle w:val="TAC"/>
              <w:keepNext w:val="0"/>
              <w:keepLines w:val="0"/>
              <w:rPr>
                <w:lang w:eastAsia="zh-CN"/>
              </w:rPr>
            </w:pPr>
            <w:r w:rsidRPr="00DC7310">
              <w:rPr>
                <w:lang w:eastAsia="zh-CN"/>
              </w:rPr>
              <w:t>0.</w:t>
            </w:r>
            <w:r>
              <w:rPr>
                <w:lang w:eastAsia="zh-CN"/>
              </w:rPr>
              <w:t>5</w:t>
            </w:r>
          </w:p>
        </w:tc>
      </w:tr>
      <w:tr w:rsidR="00D93CF1" w:rsidRPr="00DC7310" w14:paraId="5B94F8D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4EBE18B" w14:textId="77777777" w:rsidR="00D93CF1" w:rsidRPr="00DC7310" w:rsidRDefault="00D93CF1" w:rsidP="00D93CF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48388243" w14:textId="77777777" w:rsidR="00D93CF1" w:rsidRPr="00DC7310" w:rsidRDefault="00D93CF1" w:rsidP="00D93CF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EA2C57" w14:textId="77777777" w:rsidR="00D93CF1" w:rsidRPr="00DC7310" w:rsidRDefault="00D93CF1" w:rsidP="00D93CF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4B3E3F1" w14:textId="77777777" w:rsidR="00D93CF1" w:rsidRPr="00DC7310" w:rsidRDefault="00D93CF1" w:rsidP="00D93CF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C6254" w14:textId="77777777" w:rsidR="00D93CF1" w:rsidRPr="00DC7310" w:rsidRDefault="00D93CF1" w:rsidP="00D93CF1">
            <w:pPr>
              <w:pStyle w:val="TAC"/>
              <w:keepNext w:val="0"/>
              <w:keepLines w:val="0"/>
              <w:rPr>
                <w:lang w:eastAsia="zh-CN"/>
              </w:rPr>
            </w:pPr>
            <w:r>
              <w:rPr>
                <w:lang w:eastAsia="zh-CN"/>
              </w:rPr>
              <w:t>1.1</w:t>
            </w:r>
          </w:p>
        </w:tc>
      </w:tr>
      <w:tr w:rsidR="00D93CF1" w:rsidRPr="00DC7310" w14:paraId="0BAD111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7D1A74FD" w14:textId="77777777" w:rsidR="00D93CF1" w:rsidRPr="007D4212" w:rsidRDefault="00D93CF1" w:rsidP="00D93CF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7B0712E8" w14:textId="77777777" w:rsidR="00D93CF1" w:rsidRPr="001D0283" w:rsidRDefault="00D93CF1" w:rsidP="00D93CF1">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96D3801" w14:textId="77777777" w:rsidR="00D93CF1" w:rsidRDefault="00D93CF1" w:rsidP="00D93CF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0A6397" w14:textId="77777777" w:rsidR="00D93CF1" w:rsidRPr="001D0283" w:rsidRDefault="00D93CF1" w:rsidP="00D93CF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F9B80E7" w14:textId="77777777" w:rsidR="00D93CF1" w:rsidRDefault="00D93CF1" w:rsidP="00D93CF1">
            <w:pPr>
              <w:pStyle w:val="TAC"/>
              <w:keepNext w:val="0"/>
              <w:keepLines w:val="0"/>
              <w:rPr>
                <w:lang w:eastAsia="zh-CN"/>
              </w:rPr>
            </w:pPr>
            <w:r w:rsidRPr="003B2C0D">
              <w:rPr>
                <w:rFonts w:cs="Arial" w:hint="eastAsia"/>
                <w:szCs w:val="18"/>
              </w:rPr>
              <w:t>0</w:t>
            </w:r>
            <w:r w:rsidRPr="003B2C0D">
              <w:rPr>
                <w:rFonts w:cs="Arial"/>
                <w:szCs w:val="18"/>
              </w:rPr>
              <w:t>.8</w:t>
            </w:r>
          </w:p>
        </w:tc>
      </w:tr>
      <w:tr w:rsidR="00D93CF1" w:rsidRPr="00DC7310" w14:paraId="60E13B3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753384" w14:textId="77777777" w:rsidR="00D93CF1" w:rsidRPr="00DC7310" w:rsidRDefault="00D93CF1" w:rsidP="00D93CF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5FD1B"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BF0D1"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24D15" w14:textId="77777777" w:rsidR="00D93CF1" w:rsidRPr="00DC7310" w:rsidRDefault="00D93CF1" w:rsidP="00D93CF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3D938" w14:textId="77777777" w:rsidR="00D93CF1" w:rsidRPr="00DC7310" w:rsidRDefault="00D93CF1" w:rsidP="00D93CF1">
            <w:pPr>
              <w:pStyle w:val="TAC"/>
              <w:keepNext w:val="0"/>
              <w:keepLines w:val="0"/>
              <w:rPr>
                <w:rFonts w:eastAsia="Malgun Gothic"/>
              </w:rPr>
            </w:pPr>
            <w:r w:rsidRPr="00DC7310">
              <w:rPr>
                <w:lang w:eastAsia="ja-JP"/>
              </w:rPr>
              <w:t>0.8</w:t>
            </w:r>
            <w:r w:rsidRPr="00DC7310">
              <w:rPr>
                <w:vertAlign w:val="superscript"/>
                <w:lang w:eastAsia="ja-JP"/>
              </w:rPr>
              <w:t>6</w:t>
            </w:r>
          </w:p>
        </w:tc>
      </w:tr>
      <w:tr w:rsidR="00D93CF1" w:rsidRPr="00DC7310" w14:paraId="727E2D39"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BA8BEC3" w14:textId="77777777" w:rsidR="00D93CF1" w:rsidRPr="00DC7310" w:rsidRDefault="00D93CF1" w:rsidP="00D93CF1">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B1143" w14:textId="77777777" w:rsidR="00D93CF1" w:rsidRPr="00DC7310" w:rsidRDefault="00D93CF1" w:rsidP="00D93CF1">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209AF"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A7052" w14:textId="77777777" w:rsidR="00D93CF1" w:rsidRPr="00DC7310" w:rsidRDefault="00D93CF1" w:rsidP="00D93CF1">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3A2EC" w14:textId="77777777" w:rsidR="00D93CF1" w:rsidRPr="00DC7310" w:rsidRDefault="00D93CF1" w:rsidP="00D93CF1">
            <w:pPr>
              <w:pStyle w:val="TAC"/>
              <w:keepNext w:val="0"/>
              <w:keepLines w:val="0"/>
              <w:rPr>
                <w:rFonts w:eastAsia="Malgun Gothic"/>
              </w:rPr>
            </w:pPr>
            <w:r w:rsidRPr="00DC7310">
              <w:rPr>
                <w:lang w:eastAsia="ja-JP"/>
              </w:rPr>
              <w:t>0.8</w:t>
            </w:r>
            <w:r w:rsidRPr="00DC7310">
              <w:rPr>
                <w:vertAlign w:val="superscript"/>
                <w:lang w:eastAsia="ja-JP"/>
              </w:rPr>
              <w:t>6</w:t>
            </w:r>
          </w:p>
        </w:tc>
      </w:tr>
      <w:tr w:rsidR="00D93CF1" w:rsidRPr="00DC7310" w14:paraId="59E823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D99CD5A" w14:textId="77777777" w:rsidR="00D93CF1" w:rsidRPr="00DC7310" w:rsidRDefault="00D93CF1" w:rsidP="00D93CF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067FA65" w14:textId="77777777" w:rsidR="00D93CF1" w:rsidRPr="00DC7310" w:rsidRDefault="00D93CF1" w:rsidP="00D93CF1">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FFDC28A" w14:textId="77777777" w:rsidR="00D93CF1" w:rsidRPr="00DC7310" w:rsidRDefault="00D93CF1" w:rsidP="00D93CF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1D1DC4" w14:textId="77777777" w:rsidR="00D93CF1" w:rsidRPr="00DC7310" w:rsidRDefault="00D93CF1" w:rsidP="00D93CF1">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0BEF4C" w14:textId="77777777" w:rsidR="00D93CF1" w:rsidRPr="00DC7310" w:rsidRDefault="00D93CF1" w:rsidP="00D93CF1">
            <w:pPr>
              <w:pStyle w:val="TAC"/>
              <w:keepNext w:val="0"/>
              <w:keepLines w:val="0"/>
              <w:rPr>
                <w:lang w:eastAsia="ja-JP"/>
              </w:rPr>
            </w:pPr>
            <w:r w:rsidRPr="00DC7310">
              <w:rPr>
                <w:szCs w:val="16"/>
                <w:lang w:eastAsia="zh-CN"/>
              </w:rPr>
              <w:t>0.8</w:t>
            </w:r>
          </w:p>
        </w:tc>
      </w:tr>
      <w:tr w:rsidR="00D93CF1" w:rsidRPr="00DC7310" w14:paraId="0DBF7DE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ABBC6B" w14:textId="77777777" w:rsidR="00D93CF1" w:rsidRPr="00DC7310" w:rsidRDefault="00D93CF1" w:rsidP="00D93CF1">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8220D" w14:textId="77777777" w:rsidR="00D93CF1" w:rsidRPr="00DC7310" w:rsidRDefault="00D93CF1" w:rsidP="00D93CF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F03A6"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BB041" w14:textId="77777777" w:rsidR="00D93CF1" w:rsidRPr="00DC7310" w:rsidRDefault="00D93CF1" w:rsidP="00D93CF1">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62E3"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CE5333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64EB050" w14:textId="77777777" w:rsidR="00D93CF1" w:rsidRPr="00DC7310" w:rsidRDefault="00D93CF1" w:rsidP="00D93CF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E9DEB"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D0454"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4EC010D"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375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19CD5E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FE99AF9" w14:textId="77777777" w:rsidR="00D93CF1" w:rsidRPr="00DC7310" w:rsidRDefault="00D93CF1" w:rsidP="00D93CF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AF077"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7CCF0" w14:textId="77777777" w:rsidR="00D93CF1" w:rsidRPr="00DC7310" w:rsidRDefault="00D93CF1" w:rsidP="00D93CF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1DE683"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0E278" w14:textId="77777777" w:rsidR="00D93CF1" w:rsidRPr="00DC7310" w:rsidRDefault="00D93CF1" w:rsidP="00D93CF1">
            <w:pPr>
              <w:pStyle w:val="TAC"/>
              <w:keepNext w:val="0"/>
              <w:keepLines w:val="0"/>
            </w:pPr>
            <w:r w:rsidRPr="00DC7310">
              <w:rPr>
                <w:lang w:eastAsia="zh-CN"/>
              </w:rPr>
              <w:t>0.8</w:t>
            </w:r>
          </w:p>
        </w:tc>
      </w:tr>
      <w:tr w:rsidR="00D93CF1" w:rsidRPr="00DC7310" w14:paraId="6F59E1B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8C62A19" w14:textId="77777777" w:rsidR="00D93CF1" w:rsidRPr="00DC7310" w:rsidRDefault="00D93CF1" w:rsidP="00D93CF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9E99B" w14:textId="77777777" w:rsidR="00D93CF1" w:rsidRPr="00DC7310" w:rsidRDefault="00D93CF1" w:rsidP="00D93CF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C80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36EBEBE" w14:textId="77777777" w:rsidR="00D93CF1" w:rsidRPr="00DC7310" w:rsidRDefault="00D93CF1" w:rsidP="00D93CF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49F3"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7FFAC15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66342B26" w14:textId="77777777" w:rsidR="00D93CF1" w:rsidRPr="00DC7310" w:rsidRDefault="00D93CF1" w:rsidP="00D93CF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6847B6" w14:textId="77777777" w:rsidR="00D93CF1" w:rsidRPr="00DC7310" w:rsidRDefault="00D93CF1" w:rsidP="00D93CF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941B70" w14:textId="77777777" w:rsidR="00D93CF1" w:rsidRPr="00DC7310" w:rsidRDefault="00D93CF1" w:rsidP="00D93CF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5ED5728" w14:textId="77777777" w:rsidR="00D93CF1" w:rsidRPr="00DC7310" w:rsidRDefault="00D93CF1" w:rsidP="00D93CF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D35473C"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06333E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1D8A3F0" w14:textId="77777777" w:rsidR="00D93CF1" w:rsidRPr="00DC7310" w:rsidRDefault="00D93CF1" w:rsidP="00D93CF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60CF8"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C7DAF" w14:textId="77777777" w:rsidR="00D93CF1" w:rsidRPr="00DC7310" w:rsidRDefault="00D93CF1" w:rsidP="00D93CF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E5227" w14:textId="77777777" w:rsidR="00D93CF1" w:rsidRPr="00DC7310" w:rsidRDefault="00D93CF1" w:rsidP="00D93CF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2891E" w14:textId="77777777" w:rsidR="00D93CF1" w:rsidRPr="00DC7310" w:rsidRDefault="00D93CF1" w:rsidP="00D93CF1">
            <w:pPr>
              <w:pStyle w:val="TAC"/>
              <w:keepNext w:val="0"/>
              <w:keepLines w:val="0"/>
              <w:rPr>
                <w:lang w:eastAsia="zh-CN"/>
              </w:rPr>
            </w:pPr>
            <w:r w:rsidRPr="00DC7310">
              <w:rPr>
                <w:lang w:eastAsia="zh-CN"/>
              </w:rPr>
              <w:t>0.5</w:t>
            </w:r>
          </w:p>
        </w:tc>
      </w:tr>
      <w:tr w:rsidR="00D93CF1" w:rsidRPr="00DC7310" w14:paraId="3CD9AD6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CB870E" w14:textId="77777777" w:rsidR="00D93CF1" w:rsidRPr="00DC7310" w:rsidRDefault="00D93CF1" w:rsidP="00D93CF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8DEE7" w14:textId="77777777" w:rsidR="00D93CF1" w:rsidRPr="00DC7310" w:rsidRDefault="00D93CF1" w:rsidP="00D93CF1">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C3450" w14:textId="77777777" w:rsidR="00D93CF1" w:rsidRPr="00DC7310" w:rsidRDefault="00D93CF1" w:rsidP="00D93CF1">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FA638" w14:textId="77777777" w:rsidR="00D93CF1" w:rsidRPr="00DC7310" w:rsidRDefault="00D93CF1" w:rsidP="00D93CF1">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8A54A" w14:textId="77777777" w:rsidR="00D93CF1" w:rsidRPr="00DC7310" w:rsidRDefault="00D93CF1" w:rsidP="00D93CF1">
            <w:pPr>
              <w:pStyle w:val="TAC"/>
              <w:keepNext w:val="0"/>
              <w:keepLines w:val="0"/>
              <w:tabs>
                <w:tab w:val="left" w:pos="1110"/>
                <w:tab w:val="center" w:pos="1368"/>
              </w:tabs>
              <w:rPr>
                <w:rFonts w:cs="Arial"/>
                <w:lang w:eastAsia="ja-JP"/>
              </w:rPr>
            </w:pPr>
            <w:r w:rsidRPr="00DC7310">
              <w:rPr>
                <w:lang w:eastAsia="zh-CN"/>
              </w:rPr>
              <w:t>0.5</w:t>
            </w:r>
          </w:p>
        </w:tc>
      </w:tr>
      <w:tr w:rsidR="00D93CF1" w:rsidRPr="00DC7310" w14:paraId="3F0C575F"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DEE227" w14:textId="77777777" w:rsidR="00D93CF1" w:rsidRPr="00DC7310" w:rsidRDefault="00D93CF1" w:rsidP="00D93CF1">
            <w:pPr>
              <w:pStyle w:val="TAC"/>
              <w:keepNext w:val="0"/>
              <w:keepLines w:val="0"/>
            </w:pPr>
            <w:r w:rsidRPr="00DC7310">
              <w:rPr>
                <w:lang w:eastAsia="ko-KR"/>
              </w:rPr>
              <w:lastRenderedPageBreak/>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5296A472" w14:textId="77777777" w:rsidR="00D93CF1" w:rsidRPr="00DC7310" w:rsidRDefault="00D93CF1" w:rsidP="00D93CF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2F7EAE" w14:textId="77777777" w:rsidR="00D93CF1" w:rsidRPr="00DC7310" w:rsidRDefault="00D93CF1" w:rsidP="00D93CF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511BCE2C"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C15CA8"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1</w:t>
            </w:r>
          </w:p>
        </w:tc>
      </w:tr>
      <w:tr w:rsidR="00D93CF1" w:rsidRPr="00DC7310" w14:paraId="4EC1613A"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780B625" w14:textId="77777777" w:rsidR="00D93CF1" w:rsidRPr="00DC7310" w:rsidRDefault="00D93CF1" w:rsidP="00D93CF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89316" w14:textId="77777777" w:rsidR="00D93CF1" w:rsidRPr="00DC7310" w:rsidRDefault="00D93CF1" w:rsidP="00D93CF1">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FB78B"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10F69" w14:textId="77777777" w:rsidR="00D93CF1" w:rsidRPr="00DC7310" w:rsidRDefault="00D93CF1" w:rsidP="00D93CF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906A9" w14:textId="77777777" w:rsidR="00D93CF1" w:rsidRPr="00DC7310" w:rsidRDefault="00D93CF1" w:rsidP="00D93CF1">
            <w:pPr>
              <w:pStyle w:val="TAC"/>
              <w:keepNext w:val="0"/>
              <w:keepLines w:val="0"/>
              <w:tabs>
                <w:tab w:val="left" w:pos="1110"/>
                <w:tab w:val="center" w:pos="1368"/>
              </w:tabs>
              <w:rPr>
                <w:rFonts w:eastAsiaTheme="minorEastAsia"/>
                <w:lang w:eastAsia="zh-CN"/>
              </w:rPr>
            </w:pPr>
            <w:r w:rsidRPr="00DC7310">
              <w:rPr>
                <w:lang w:eastAsia="zh-CN"/>
              </w:rPr>
              <w:t>0.6</w:t>
            </w:r>
          </w:p>
        </w:tc>
      </w:tr>
      <w:tr w:rsidR="00D93CF1" w:rsidRPr="00DC7310" w14:paraId="26CA0DBE"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BBBD41F" w14:textId="77777777" w:rsidR="00D93CF1" w:rsidRPr="00DC7310" w:rsidRDefault="00D93CF1" w:rsidP="00D93CF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1FC5923D" w14:textId="77777777" w:rsidR="00D93CF1" w:rsidRPr="00DC7310" w:rsidRDefault="00D93CF1" w:rsidP="00D93CF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987F411" w14:textId="77777777" w:rsidR="00D93CF1" w:rsidRPr="00DC7310" w:rsidRDefault="00D93CF1" w:rsidP="00D93CF1">
            <w:pPr>
              <w:pStyle w:val="TAC"/>
              <w:keepNext w:val="0"/>
              <w:keepLines w:val="0"/>
              <w:rPr>
                <w:lang w:eastAsia="ko-KR"/>
              </w:rPr>
            </w:pPr>
            <w:r w:rsidRPr="00DC7310">
              <w:rPr>
                <w:lang w:eastAsia="zh-CN"/>
              </w:rPr>
              <w:t>N/A</w:t>
            </w:r>
          </w:p>
        </w:tc>
        <w:tc>
          <w:tcPr>
            <w:tcW w:w="1488" w:type="dxa"/>
            <w:vAlign w:val="center"/>
          </w:tcPr>
          <w:p w14:paraId="6FAB1C12"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260CDF6" w14:textId="77777777" w:rsidR="00D93CF1" w:rsidRPr="00DC7310" w:rsidRDefault="00D93CF1" w:rsidP="00D93CF1">
            <w:pPr>
              <w:pStyle w:val="TAC"/>
              <w:keepNext w:val="0"/>
              <w:keepLines w:val="0"/>
              <w:tabs>
                <w:tab w:val="left" w:pos="1110"/>
                <w:tab w:val="center" w:pos="1368"/>
              </w:tabs>
              <w:rPr>
                <w:lang w:eastAsia="ko-KR"/>
              </w:rPr>
            </w:pPr>
            <w:r w:rsidRPr="00DC7310">
              <w:rPr>
                <w:rFonts w:hint="eastAsia"/>
                <w:lang w:eastAsia="ko-KR"/>
              </w:rPr>
              <w:t>0.8</w:t>
            </w:r>
          </w:p>
        </w:tc>
      </w:tr>
      <w:tr w:rsidR="00D93CF1" w:rsidRPr="00DC7310" w14:paraId="5AA95FFE" w14:textId="77777777" w:rsidTr="00BA4FB4">
        <w:tblPrEx>
          <w:tblLook w:val="0000" w:firstRow="0" w:lastRow="0" w:firstColumn="0" w:lastColumn="0" w:noHBand="0" w:noVBand="0"/>
        </w:tblPrEx>
        <w:trPr>
          <w:jc w:val="center"/>
          <w:ins w:id="23" w:author="Huawei" w:date="2026-02-11T16:04:00Z"/>
        </w:trPr>
        <w:tc>
          <w:tcPr>
            <w:tcW w:w="2268" w:type="dxa"/>
            <w:tcBorders>
              <w:left w:val="single" w:sz="4" w:space="0" w:color="auto"/>
              <w:bottom w:val="single" w:sz="4" w:space="0" w:color="auto"/>
              <w:right w:val="single" w:sz="4" w:space="0" w:color="auto"/>
            </w:tcBorders>
            <w:shd w:val="clear" w:color="auto" w:fill="auto"/>
          </w:tcPr>
          <w:p w14:paraId="799A2082" w14:textId="69F5928D" w:rsidR="00D93CF1" w:rsidRPr="00FC21AA" w:rsidRDefault="00D93CF1" w:rsidP="00D93CF1">
            <w:pPr>
              <w:pStyle w:val="TAC"/>
              <w:rPr>
                <w:ins w:id="24" w:author="Huawei" w:date="2026-02-11T16:04:00Z"/>
                <w:lang w:eastAsia="ko-KR"/>
              </w:rPr>
            </w:pPr>
            <w:ins w:id="25" w:author="Huawei" w:date="2026-02-11T16:04:00Z">
              <w:r w:rsidRPr="00FC21AA">
                <w:rPr>
                  <w:lang w:eastAsia="ko-KR"/>
                </w:rPr>
                <w:t>DC_3-32_n28-</w:t>
              </w:r>
              <w:r w:rsidRPr="00FC21AA">
                <w:rPr>
                  <w:lang w:eastAsia="zh-CN"/>
                </w:rPr>
                <w:t>n</w:t>
              </w:r>
              <w:r>
                <w:rPr>
                  <w:lang w:eastAsia="ko-KR"/>
                </w:rPr>
                <w:t>41</w:t>
              </w:r>
            </w:ins>
          </w:p>
        </w:tc>
        <w:tc>
          <w:tcPr>
            <w:tcW w:w="1417" w:type="dxa"/>
            <w:tcBorders>
              <w:left w:val="single" w:sz="4" w:space="0" w:color="auto"/>
              <w:bottom w:val="single" w:sz="4" w:space="0" w:color="auto"/>
            </w:tcBorders>
            <w:vAlign w:val="center"/>
          </w:tcPr>
          <w:p w14:paraId="28DE1D01" w14:textId="0D040969" w:rsidR="00D93CF1" w:rsidRPr="00FC21AA" w:rsidRDefault="00D93CF1" w:rsidP="00D93CF1">
            <w:pPr>
              <w:pStyle w:val="TAC"/>
              <w:rPr>
                <w:ins w:id="26" w:author="Huawei" w:date="2026-02-11T16:04:00Z"/>
                <w:rFonts w:cs="Arial"/>
              </w:rPr>
            </w:pPr>
            <w:ins w:id="27" w:author="Huawei" w:date="2026-02-11T16:04:00Z">
              <w:r w:rsidRPr="00DC7310">
                <w:rPr>
                  <w:rFonts w:eastAsia="Yu Mincho"/>
                  <w:lang w:eastAsia="ja-JP"/>
                </w:rPr>
                <w:t>0.6</w:t>
              </w:r>
            </w:ins>
          </w:p>
        </w:tc>
        <w:tc>
          <w:tcPr>
            <w:tcW w:w="1418" w:type="dxa"/>
            <w:tcBorders>
              <w:left w:val="single" w:sz="4" w:space="0" w:color="auto"/>
            </w:tcBorders>
          </w:tcPr>
          <w:p w14:paraId="6C0B79EA" w14:textId="6EE9C0FB" w:rsidR="00D93CF1" w:rsidRPr="00FC21AA" w:rsidRDefault="00D93CF1" w:rsidP="00D93CF1">
            <w:pPr>
              <w:pStyle w:val="TAC"/>
              <w:rPr>
                <w:ins w:id="28" w:author="Huawei" w:date="2026-02-11T16:04:00Z"/>
                <w:lang w:eastAsia="zh-CN"/>
              </w:rPr>
            </w:pPr>
            <w:ins w:id="29" w:author="Huawei" w:date="2026-02-11T16:04:00Z">
              <w:r w:rsidRPr="00DC7310">
                <w:rPr>
                  <w:lang w:eastAsia="zh-CN"/>
                </w:rPr>
                <w:t>N/A</w:t>
              </w:r>
            </w:ins>
          </w:p>
        </w:tc>
        <w:tc>
          <w:tcPr>
            <w:tcW w:w="1488" w:type="dxa"/>
            <w:vAlign w:val="center"/>
          </w:tcPr>
          <w:p w14:paraId="0F50FBF3" w14:textId="189D5419" w:rsidR="00D93CF1" w:rsidRPr="00FC21AA" w:rsidRDefault="00D93CF1" w:rsidP="00D93CF1">
            <w:pPr>
              <w:pStyle w:val="TAC"/>
              <w:rPr>
                <w:ins w:id="30" w:author="Huawei" w:date="2026-02-11T16:04:00Z"/>
                <w:rFonts w:cs="Arial"/>
              </w:rPr>
            </w:pPr>
            <w:ins w:id="31" w:author="Huawei" w:date="2026-02-11T16:04:00Z">
              <w:r w:rsidRPr="00DC7310">
                <w:rPr>
                  <w:rFonts w:cs="Arial" w:hint="eastAsia"/>
                  <w:lang w:eastAsia="ko-KR"/>
                </w:rPr>
                <w:t>0.5</w:t>
              </w:r>
            </w:ins>
          </w:p>
        </w:tc>
        <w:tc>
          <w:tcPr>
            <w:tcW w:w="1489" w:type="dxa"/>
            <w:vAlign w:val="center"/>
          </w:tcPr>
          <w:p w14:paraId="30DE4928" w14:textId="66B000BF" w:rsidR="00D93CF1" w:rsidRPr="00FC21AA" w:rsidRDefault="00D93CF1" w:rsidP="00D93CF1">
            <w:pPr>
              <w:pStyle w:val="TAC"/>
              <w:rPr>
                <w:ins w:id="32" w:author="Huawei" w:date="2026-02-11T16:04:00Z"/>
                <w:lang w:eastAsia="zh-CN"/>
              </w:rPr>
            </w:pPr>
            <w:ins w:id="33" w:author="Huawei" w:date="2026-02-11T16:04:00Z">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ins>
          </w:p>
        </w:tc>
      </w:tr>
      <w:tr w:rsidR="00D93CF1" w:rsidRPr="00DC7310" w14:paraId="5AFC865F"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07DEE6B" w14:textId="77777777" w:rsidR="00D93CF1" w:rsidRPr="00DC7310" w:rsidRDefault="00D93CF1" w:rsidP="00D93CF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A3041C8" w14:textId="77777777" w:rsidR="00D93CF1" w:rsidRPr="00DC7310" w:rsidRDefault="00D93CF1" w:rsidP="00D93CF1">
            <w:pPr>
              <w:pStyle w:val="TAC"/>
              <w:rPr>
                <w:rFonts w:cs="Arial"/>
                <w:lang w:eastAsia="ko-KR"/>
              </w:rPr>
            </w:pPr>
            <w:r w:rsidRPr="00FC21AA">
              <w:rPr>
                <w:rFonts w:cs="Arial"/>
              </w:rPr>
              <w:t>0.6</w:t>
            </w:r>
          </w:p>
        </w:tc>
        <w:tc>
          <w:tcPr>
            <w:tcW w:w="1418" w:type="dxa"/>
            <w:tcBorders>
              <w:left w:val="single" w:sz="4" w:space="0" w:color="auto"/>
            </w:tcBorders>
          </w:tcPr>
          <w:p w14:paraId="5858775D" w14:textId="77777777" w:rsidR="00D93CF1" w:rsidRPr="00DC7310" w:rsidRDefault="00D93CF1" w:rsidP="00D93CF1">
            <w:pPr>
              <w:pStyle w:val="TAC"/>
              <w:rPr>
                <w:lang w:eastAsia="zh-CN"/>
              </w:rPr>
            </w:pPr>
            <w:r w:rsidRPr="00FC21AA">
              <w:rPr>
                <w:lang w:eastAsia="zh-CN"/>
              </w:rPr>
              <w:t>NA</w:t>
            </w:r>
          </w:p>
        </w:tc>
        <w:tc>
          <w:tcPr>
            <w:tcW w:w="1488" w:type="dxa"/>
            <w:vAlign w:val="center"/>
          </w:tcPr>
          <w:p w14:paraId="54E7FF3A" w14:textId="77777777" w:rsidR="00D93CF1" w:rsidRPr="00DC7310" w:rsidRDefault="00D93CF1" w:rsidP="00D93CF1">
            <w:pPr>
              <w:pStyle w:val="TAC"/>
              <w:rPr>
                <w:rFonts w:cs="Arial"/>
                <w:lang w:eastAsia="ko-KR"/>
              </w:rPr>
            </w:pPr>
            <w:r w:rsidRPr="00FC21AA">
              <w:rPr>
                <w:rFonts w:cs="Arial"/>
              </w:rPr>
              <w:t>0.3</w:t>
            </w:r>
          </w:p>
        </w:tc>
        <w:tc>
          <w:tcPr>
            <w:tcW w:w="1489" w:type="dxa"/>
            <w:vAlign w:val="center"/>
          </w:tcPr>
          <w:p w14:paraId="6337491B" w14:textId="77777777" w:rsidR="00D93CF1" w:rsidRPr="00DC7310" w:rsidRDefault="00D93CF1" w:rsidP="00D93CF1">
            <w:pPr>
              <w:pStyle w:val="TAC"/>
              <w:rPr>
                <w:lang w:eastAsia="ko-KR"/>
              </w:rPr>
            </w:pPr>
            <w:r w:rsidRPr="00FC21AA">
              <w:rPr>
                <w:lang w:eastAsia="zh-CN"/>
              </w:rPr>
              <w:t>0.8</w:t>
            </w:r>
          </w:p>
        </w:tc>
      </w:tr>
      <w:tr w:rsidR="00D93CF1" w:rsidRPr="00DC7310" w14:paraId="395C0B9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4BBC421" w14:textId="77777777" w:rsidR="00D93CF1" w:rsidRPr="00DC7310" w:rsidRDefault="00D93CF1" w:rsidP="00D93CF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FE2C1" w14:textId="77777777" w:rsidR="00D93CF1" w:rsidRPr="00DC7310" w:rsidRDefault="00D93CF1" w:rsidP="00D93CF1">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AEBDE" w14:textId="77777777" w:rsidR="00D93CF1" w:rsidRPr="00DC7310" w:rsidRDefault="00D93CF1" w:rsidP="00D93CF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70C0"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D4C11"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lang w:eastAsia="zh-CN"/>
              </w:rPr>
              <w:t>0.6</w:t>
            </w:r>
          </w:p>
        </w:tc>
      </w:tr>
      <w:tr w:rsidR="00D93CF1" w:rsidRPr="00DC7310" w14:paraId="4DE68E8E"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tcPr>
          <w:p w14:paraId="1B361493" w14:textId="77777777" w:rsidR="00D93CF1" w:rsidRPr="00DC7310" w:rsidRDefault="00D93CF1" w:rsidP="00D93CF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4C00806" w14:textId="77777777" w:rsidR="00D93CF1" w:rsidRPr="00DC7310" w:rsidRDefault="00D93CF1" w:rsidP="00D93CF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56007FA2" w14:textId="77777777" w:rsidR="00D93CF1" w:rsidRPr="00DC7310" w:rsidRDefault="00D93CF1" w:rsidP="00D93CF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C2D3F31"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DE36BC"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rPr>
              <w:t>0.8</w:t>
            </w:r>
          </w:p>
        </w:tc>
      </w:tr>
      <w:tr w:rsidR="00D93CF1" w:rsidRPr="00DC7310" w14:paraId="5F8C5354"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0F7C9A2" w14:textId="77777777" w:rsidR="00D93CF1" w:rsidRPr="00DC7310" w:rsidRDefault="00D93CF1" w:rsidP="00D93CF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5CFF22D8" w14:textId="77777777" w:rsidR="00D93CF1" w:rsidRPr="00DC7310" w:rsidRDefault="00D93CF1" w:rsidP="00D93CF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42E88DE3" w14:textId="77777777" w:rsidR="00D93CF1" w:rsidRPr="00DC7310" w:rsidRDefault="00D93CF1" w:rsidP="00D93CF1">
            <w:pPr>
              <w:pStyle w:val="TAC"/>
              <w:keepNext w:val="0"/>
              <w:keepLines w:val="0"/>
              <w:rPr>
                <w:rFonts w:cs="Arial"/>
                <w:lang w:eastAsia="ko-KR"/>
              </w:rPr>
            </w:pPr>
            <w:r w:rsidRPr="00DC7310">
              <w:rPr>
                <w:rFonts w:cs="Arial" w:hint="eastAsia"/>
                <w:lang w:eastAsia="ko-KR"/>
              </w:rPr>
              <w:t>0.3</w:t>
            </w:r>
          </w:p>
        </w:tc>
        <w:tc>
          <w:tcPr>
            <w:tcW w:w="1488" w:type="dxa"/>
            <w:vAlign w:val="center"/>
          </w:tcPr>
          <w:p w14:paraId="6E981A00"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C2A585A"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D93CF1" w:rsidRPr="00DC7310" w14:paraId="3EB30D83"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565A72B" w14:textId="77777777" w:rsidR="00D93CF1" w:rsidRPr="00DC7310" w:rsidRDefault="00D93CF1" w:rsidP="00D93CF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47CAD471" w14:textId="77777777" w:rsidR="00D93CF1" w:rsidRPr="00DC7310" w:rsidRDefault="00D93CF1" w:rsidP="00D93CF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B44D941" w14:textId="77777777" w:rsidR="00D93CF1" w:rsidRPr="00DC7310" w:rsidRDefault="00D93CF1" w:rsidP="00D93CF1">
            <w:pPr>
              <w:pStyle w:val="TAC"/>
              <w:keepNext w:val="0"/>
              <w:keepLines w:val="0"/>
              <w:rPr>
                <w:rFonts w:cs="Arial"/>
                <w:lang w:eastAsia="ko-KR"/>
              </w:rPr>
            </w:pPr>
            <w:r>
              <w:rPr>
                <w:rFonts w:cs="Arial"/>
                <w:lang w:eastAsia="ko-KR"/>
              </w:rPr>
              <w:t>0.8</w:t>
            </w:r>
          </w:p>
        </w:tc>
        <w:tc>
          <w:tcPr>
            <w:tcW w:w="1488" w:type="dxa"/>
            <w:vAlign w:val="center"/>
          </w:tcPr>
          <w:p w14:paraId="2B4F632A"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F9BFFDA"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0.6</w:t>
            </w:r>
          </w:p>
        </w:tc>
      </w:tr>
      <w:tr w:rsidR="00D93CF1" w:rsidRPr="00DC7310" w14:paraId="2520DAA7" w14:textId="77777777" w:rsidTr="00BA4FB4">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61A20B8" w14:textId="77777777" w:rsidR="00D93CF1" w:rsidRPr="00DC7310" w:rsidRDefault="00D93CF1" w:rsidP="00D93CF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36633A5" w14:textId="77777777" w:rsidR="00D93CF1" w:rsidRPr="00DC7310" w:rsidRDefault="00D93CF1" w:rsidP="00D93CF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2D82412" w14:textId="77777777" w:rsidR="00D93CF1" w:rsidRPr="00DC7310" w:rsidRDefault="00D93CF1" w:rsidP="00D93CF1">
            <w:pPr>
              <w:pStyle w:val="TAC"/>
              <w:keepNext w:val="0"/>
              <w:keepLines w:val="0"/>
              <w:rPr>
                <w:rFonts w:cs="Arial"/>
                <w:lang w:eastAsia="ko-KR"/>
              </w:rPr>
            </w:pPr>
            <w:r>
              <w:rPr>
                <w:rFonts w:cs="Arial"/>
                <w:lang w:eastAsia="ko-KR"/>
              </w:rPr>
              <w:t>0.8</w:t>
            </w:r>
          </w:p>
        </w:tc>
        <w:tc>
          <w:tcPr>
            <w:tcW w:w="1488" w:type="dxa"/>
            <w:vAlign w:val="center"/>
          </w:tcPr>
          <w:p w14:paraId="18ECAC4B"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A9A8659" w14:textId="77777777" w:rsidR="00D93CF1" w:rsidRPr="00DC7310" w:rsidRDefault="00D93CF1" w:rsidP="00D93CF1">
            <w:pPr>
              <w:pStyle w:val="TAC"/>
              <w:keepNext w:val="0"/>
              <w:keepLines w:val="0"/>
              <w:tabs>
                <w:tab w:val="left" w:pos="1110"/>
                <w:tab w:val="center" w:pos="1368"/>
              </w:tabs>
              <w:rPr>
                <w:rFonts w:cs="Arial"/>
                <w:lang w:eastAsia="ko-KR"/>
              </w:rPr>
            </w:pPr>
            <w:r>
              <w:rPr>
                <w:rFonts w:cs="Arial"/>
                <w:lang w:eastAsia="ko-KR"/>
              </w:rPr>
              <w:t>0.3</w:t>
            </w:r>
          </w:p>
        </w:tc>
      </w:tr>
      <w:tr w:rsidR="00D93CF1" w:rsidRPr="00DC7310" w14:paraId="6B31D3C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70F5BB" w14:textId="77777777" w:rsidR="00D93CF1" w:rsidRPr="00DC7310" w:rsidRDefault="00D93CF1" w:rsidP="00D93CF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00890" w14:textId="77777777" w:rsidR="00D93CF1" w:rsidRPr="00DC7310" w:rsidRDefault="00D93CF1" w:rsidP="00D93CF1">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53914" w14:textId="77777777" w:rsidR="00D93CF1" w:rsidRPr="00DC7310" w:rsidRDefault="00D93CF1" w:rsidP="00D93CF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B9A04"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07EEC" w14:textId="77777777" w:rsidR="00D93CF1" w:rsidRPr="00DC7310" w:rsidRDefault="00D93CF1" w:rsidP="00D93CF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D93CF1" w:rsidRPr="00DC7310" w14:paraId="04A157A1" w14:textId="77777777" w:rsidTr="00BA4FB4">
        <w:trPr>
          <w:jc w:val="center"/>
          <w:ins w:id="34" w:author="Huawei" w:date="2026-02-11T16:04:00Z"/>
        </w:trPr>
        <w:tc>
          <w:tcPr>
            <w:tcW w:w="2268" w:type="dxa"/>
            <w:tcBorders>
              <w:top w:val="single" w:sz="4" w:space="0" w:color="auto"/>
              <w:left w:val="single" w:sz="4" w:space="0" w:color="auto"/>
              <w:bottom w:val="single" w:sz="4" w:space="0" w:color="auto"/>
              <w:right w:val="single" w:sz="4" w:space="0" w:color="auto"/>
            </w:tcBorders>
            <w:vAlign w:val="center"/>
          </w:tcPr>
          <w:p w14:paraId="16AE7A7C" w14:textId="69823E6F" w:rsidR="00D93CF1" w:rsidRPr="00DC7310" w:rsidRDefault="00D93CF1" w:rsidP="00D93CF1">
            <w:pPr>
              <w:pStyle w:val="TAC"/>
              <w:keepNext w:val="0"/>
              <w:keepLines w:val="0"/>
              <w:rPr>
                <w:ins w:id="35" w:author="Huawei" w:date="2026-02-11T16:04:00Z"/>
                <w:rFonts w:eastAsia="MS Mincho" w:cs="Arial"/>
                <w:bCs/>
                <w:szCs w:val="18"/>
              </w:rPr>
            </w:pPr>
            <w:ins w:id="36" w:author="Huawei" w:date="2026-02-11T16:04:00Z">
              <w:r>
                <w:rPr>
                  <w:rFonts w:eastAsia="MS Mincho" w:cs="Arial"/>
                  <w:bCs/>
                  <w:szCs w:val="18"/>
                </w:rPr>
                <w:t>DC_3-40_n28</w:t>
              </w:r>
              <w:r w:rsidRPr="00A56CED">
                <w:rPr>
                  <w:rFonts w:eastAsia="MS Mincho" w:cs="Arial"/>
                  <w:bCs/>
                  <w:szCs w:val="18"/>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3E9D93EE" w14:textId="44A212DF" w:rsidR="00D93CF1" w:rsidRPr="00DC7310" w:rsidRDefault="00D93CF1" w:rsidP="00D93CF1">
            <w:pPr>
              <w:pStyle w:val="TAC"/>
              <w:keepNext w:val="0"/>
              <w:keepLines w:val="0"/>
              <w:rPr>
                <w:ins w:id="37" w:author="Huawei" w:date="2026-02-11T16:04:00Z"/>
                <w:rFonts w:eastAsia="等线" w:cs="Arial"/>
                <w:bCs/>
                <w:szCs w:val="18"/>
                <w:lang w:eastAsia="zh-CN"/>
              </w:rPr>
            </w:pPr>
            <w:ins w:id="38" w:author="Huawei" w:date="2026-02-11T16:04:00Z">
              <w:r>
                <w:rPr>
                  <w:rFonts w:eastAsia="PMingLiU" w:cs="Arial" w:hint="eastAsia"/>
                  <w:bCs/>
                  <w:szCs w:val="18"/>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E40E3BC" w14:textId="18BADA18" w:rsidR="00D93CF1" w:rsidRPr="00DC7310" w:rsidRDefault="00D93CF1" w:rsidP="00D93CF1">
            <w:pPr>
              <w:pStyle w:val="TAC"/>
              <w:keepNext w:val="0"/>
              <w:keepLines w:val="0"/>
              <w:rPr>
                <w:ins w:id="39" w:author="Huawei" w:date="2026-02-11T16:04:00Z"/>
                <w:rFonts w:cs="Arial"/>
                <w:szCs w:val="18"/>
                <w:lang w:eastAsia="ja-JP"/>
              </w:rPr>
            </w:pPr>
            <w:ins w:id="40" w:author="Huawei" w:date="2026-02-11T16:04:00Z">
              <w:r>
                <w:rPr>
                  <w:rFonts w:eastAsia="PMingLiU" w:cs="Arial" w:hint="eastAsia"/>
                  <w:szCs w:val="18"/>
                  <w:lang w:eastAsia="zh-TW"/>
                </w:rPr>
                <w:t>0.3</w:t>
              </w:r>
              <w:r w:rsidRPr="00DC7310">
                <w:rPr>
                  <w:rFonts w:cs="Arial"/>
                  <w:szCs w:val="18"/>
                  <w:vertAlign w:val="superscript"/>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A6D67B5" w14:textId="534D7F78" w:rsidR="00D93CF1" w:rsidRPr="00DC7310" w:rsidRDefault="00D93CF1" w:rsidP="00D93CF1">
            <w:pPr>
              <w:pStyle w:val="TAC"/>
              <w:keepNext w:val="0"/>
              <w:keepLines w:val="0"/>
              <w:tabs>
                <w:tab w:val="left" w:pos="1110"/>
                <w:tab w:val="center" w:pos="1368"/>
              </w:tabs>
              <w:rPr>
                <w:ins w:id="41" w:author="Huawei" w:date="2026-02-11T16:04:00Z"/>
                <w:rFonts w:cs="Arial"/>
                <w:lang w:eastAsia="ja-JP"/>
              </w:rPr>
            </w:pPr>
            <w:ins w:id="42" w:author="Huawei" w:date="2026-02-11T16:04:00Z">
              <w:r>
                <w:rPr>
                  <w:rFonts w:eastAsia="PMingLiU" w:cs="Arial" w:hint="eastAsia"/>
                  <w:lang w:eastAsia="zh-TW"/>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2305E60" w14:textId="5F1FF3A3" w:rsidR="00D93CF1" w:rsidRPr="00DC7310" w:rsidRDefault="00D93CF1" w:rsidP="00D93CF1">
            <w:pPr>
              <w:pStyle w:val="TAC"/>
              <w:keepNext w:val="0"/>
              <w:keepLines w:val="0"/>
              <w:tabs>
                <w:tab w:val="left" w:pos="1110"/>
                <w:tab w:val="center" w:pos="1368"/>
              </w:tabs>
              <w:rPr>
                <w:ins w:id="43" w:author="Huawei" w:date="2026-02-11T16:04:00Z"/>
                <w:rFonts w:cs="Arial"/>
                <w:szCs w:val="18"/>
                <w:lang w:eastAsia="ja-JP"/>
              </w:rPr>
            </w:pPr>
            <w:ins w:id="44" w:author="Huawei" w:date="2026-02-11T16:04:00Z">
              <w:r>
                <w:rPr>
                  <w:rFonts w:eastAsia="PMingLiU" w:cs="Arial" w:hint="eastAsia"/>
                  <w:szCs w:val="18"/>
                  <w:lang w:eastAsia="zh-TW"/>
                </w:rPr>
                <w:t>0.8</w:t>
              </w:r>
              <w:r w:rsidRPr="00DC7310">
                <w:rPr>
                  <w:rFonts w:cs="Arial"/>
                  <w:szCs w:val="18"/>
                  <w:vertAlign w:val="superscript"/>
                  <w:lang w:eastAsia="ja-JP"/>
                </w:rPr>
                <w:t>6</w:t>
              </w:r>
            </w:ins>
          </w:p>
        </w:tc>
      </w:tr>
      <w:tr w:rsidR="00D93CF1" w:rsidRPr="00DC7310" w14:paraId="5F2CB59D"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195CA3C" w14:textId="77777777" w:rsidR="00D93CF1" w:rsidRPr="00DC7310" w:rsidRDefault="00D93CF1" w:rsidP="00D93CF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A7C5D4E" w14:textId="77777777" w:rsidR="00D93CF1" w:rsidRPr="00DC7310" w:rsidRDefault="00D93CF1" w:rsidP="00D93CF1">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30143667" w14:textId="77777777" w:rsidR="00D93CF1" w:rsidRPr="00DC7310" w:rsidRDefault="00D93CF1" w:rsidP="00D93CF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1277E8AF" w14:textId="77777777" w:rsidR="00D93CF1" w:rsidRPr="00DC7310" w:rsidRDefault="00D93CF1" w:rsidP="00D93CF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D263E32" w14:textId="77777777" w:rsidR="00D93CF1" w:rsidRPr="00DC7310" w:rsidRDefault="00D93CF1" w:rsidP="00D93CF1">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D93CF1" w:rsidRPr="00DC7310" w14:paraId="6969F317"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14043BE" w14:textId="77777777" w:rsidR="00D93CF1" w:rsidRPr="00DC7310" w:rsidRDefault="00D93CF1" w:rsidP="00D93CF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973A598" w14:textId="77777777" w:rsidR="00D93CF1" w:rsidRPr="00DC7310" w:rsidRDefault="00D93CF1" w:rsidP="00D93CF1">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54A47C54" w14:textId="77777777" w:rsidR="00D93CF1" w:rsidRPr="00DC7310" w:rsidRDefault="00D93CF1" w:rsidP="00D93CF1">
            <w:pPr>
              <w:pStyle w:val="TAC"/>
              <w:keepNext w:val="0"/>
              <w:keepLines w:val="0"/>
            </w:pPr>
            <w:r w:rsidRPr="00DC7310">
              <w:rPr>
                <w:rFonts w:hint="eastAsia"/>
              </w:rPr>
              <w:t>0</w:t>
            </w:r>
            <w:r w:rsidRPr="00DC7310">
              <w:t>.5</w:t>
            </w:r>
          </w:p>
        </w:tc>
        <w:tc>
          <w:tcPr>
            <w:tcW w:w="1488" w:type="dxa"/>
            <w:vAlign w:val="center"/>
          </w:tcPr>
          <w:p w14:paraId="454280A0" w14:textId="77777777" w:rsidR="00D93CF1" w:rsidRPr="00DC7310" w:rsidRDefault="00D93CF1" w:rsidP="00D93CF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234D595C" w14:textId="77777777" w:rsidR="00D93CF1" w:rsidRPr="00DC7310" w:rsidRDefault="00D93CF1" w:rsidP="00D93CF1">
            <w:pPr>
              <w:pStyle w:val="TAC"/>
              <w:keepNext w:val="0"/>
              <w:keepLines w:val="0"/>
              <w:tabs>
                <w:tab w:val="left" w:pos="1110"/>
                <w:tab w:val="center" w:pos="1368"/>
              </w:tabs>
            </w:pPr>
            <w:r w:rsidRPr="00DC7310">
              <w:t>0.5</w:t>
            </w:r>
          </w:p>
        </w:tc>
      </w:tr>
      <w:tr w:rsidR="00D93CF1" w:rsidRPr="00DC7310" w14:paraId="54877C14"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9F9CF0" w14:textId="77777777" w:rsidR="00D93CF1" w:rsidRDefault="00D93CF1" w:rsidP="00D93CF1">
            <w:pPr>
              <w:pStyle w:val="TAC"/>
            </w:pPr>
            <w:r>
              <w:t>DC_3-41_n1-n41</w:t>
            </w:r>
          </w:p>
          <w:p w14:paraId="26546607" w14:textId="77777777" w:rsidR="00D93CF1" w:rsidRPr="00DC7310" w:rsidRDefault="00D93CF1" w:rsidP="00D93CF1">
            <w:pPr>
              <w:pStyle w:val="TAC"/>
              <w:rPr>
                <w:rFonts w:cs="Arial"/>
                <w:bCs/>
                <w:szCs w:val="18"/>
              </w:rPr>
            </w:pPr>
            <w:r>
              <w:t>DC_3-3-41_n1-n41</w:t>
            </w:r>
          </w:p>
        </w:tc>
        <w:tc>
          <w:tcPr>
            <w:tcW w:w="1417" w:type="dxa"/>
            <w:tcBorders>
              <w:left w:val="single" w:sz="4" w:space="0" w:color="auto"/>
              <w:bottom w:val="single" w:sz="4" w:space="0" w:color="auto"/>
            </w:tcBorders>
            <w:vAlign w:val="center"/>
          </w:tcPr>
          <w:p w14:paraId="0EDACEEC" w14:textId="77777777" w:rsidR="00D93CF1" w:rsidRPr="00DC7310" w:rsidRDefault="00D93CF1" w:rsidP="00D93CF1">
            <w:pPr>
              <w:pStyle w:val="TAC"/>
              <w:rPr>
                <w:rFonts w:eastAsia="等线"/>
              </w:rPr>
            </w:pPr>
            <w:r>
              <w:rPr>
                <w:rFonts w:eastAsia="等线"/>
                <w:lang w:eastAsia="zh-CN"/>
              </w:rPr>
              <w:t>0.5</w:t>
            </w:r>
          </w:p>
        </w:tc>
        <w:tc>
          <w:tcPr>
            <w:tcW w:w="1418" w:type="dxa"/>
            <w:tcBorders>
              <w:left w:val="single" w:sz="4" w:space="0" w:color="auto"/>
            </w:tcBorders>
            <w:vAlign w:val="center"/>
          </w:tcPr>
          <w:p w14:paraId="7B40E5EF" w14:textId="77777777" w:rsidR="00D93CF1" w:rsidRPr="00DC7310" w:rsidRDefault="00D93CF1" w:rsidP="00D93CF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3C1F67E" w14:textId="77777777" w:rsidR="00D93CF1" w:rsidRPr="00DC7310" w:rsidRDefault="00D93CF1" w:rsidP="00D93CF1">
            <w:pPr>
              <w:pStyle w:val="TAC"/>
              <w:rPr>
                <w:lang w:eastAsia="zh-CN"/>
              </w:rPr>
            </w:pPr>
            <w:r>
              <w:t>0</w:t>
            </w:r>
            <w:r>
              <w:rPr>
                <w:rFonts w:eastAsia="等线"/>
                <w:lang w:eastAsia="zh-CN"/>
              </w:rPr>
              <w:t>.5</w:t>
            </w:r>
          </w:p>
        </w:tc>
        <w:tc>
          <w:tcPr>
            <w:tcW w:w="1489" w:type="dxa"/>
            <w:vAlign w:val="center"/>
          </w:tcPr>
          <w:p w14:paraId="4319EC35" w14:textId="77777777" w:rsidR="00D93CF1" w:rsidRPr="00DC7310" w:rsidRDefault="00D93CF1" w:rsidP="00D93CF1">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3CF1" w:rsidRPr="00DC7310" w14:paraId="4F8CE132" w14:textId="77777777" w:rsidTr="00BA4FB4">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CAFE866" w14:textId="77777777" w:rsidR="00D93CF1" w:rsidRPr="00DC7310" w:rsidRDefault="00D93CF1" w:rsidP="00D93CF1">
            <w:pPr>
              <w:pStyle w:val="TAC"/>
              <w:keepNext w:val="0"/>
              <w:keepLines w:val="0"/>
            </w:pPr>
            <w:r w:rsidRPr="00DC7310">
              <w:t>DC_3-41_n1-n78</w:t>
            </w:r>
          </w:p>
          <w:p w14:paraId="337388CB" w14:textId="77777777" w:rsidR="00D93CF1" w:rsidRPr="00DC7310" w:rsidRDefault="00D93CF1" w:rsidP="00D93CF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72539169" w14:textId="77777777" w:rsidR="00D93CF1" w:rsidRPr="00DC7310" w:rsidRDefault="00D93CF1" w:rsidP="00D93CF1">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AFE55CB" w14:textId="77777777" w:rsidR="00D93CF1" w:rsidRPr="00DC7310" w:rsidRDefault="00D93CF1" w:rsidP="00D93CF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5A2E0EE8" w14:textId="77777777" w:rsidR="00D93CF1" w:rsidRPr="00DC7310" w:rsidRDefault="00D93CF1" w:rsidP="00D93CF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3FEC308" w14:textId="77777777" w:rsidR="00D93CF1" w:rsidRPr="00DC7310" w:rsidRDefault="00D93CF1" w:rsidP="00D93CF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D93CF1" w:rsidRPr="00DC7310" w14:paraId="1719F0A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6AA82C74" w14:textId="77777777" w:rsidR="00D93CF1" w:rsidRPr="00DC7310" w:rsidRDefault="00D93CF1" w:rsidP="00D93CF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508E" w14:textId="77777777" w:rsidR="00D93CF1" w:rsidRPr="00DC7310" w:rsidRDefault="00D93CF1" w:rsidP="00D93CF1">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53F70"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F7C16"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82E03"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93CF1" w:rsidRPr="00DC7310" w14:paraId="6D9D8BC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931D5B0" w14:textId="77777777" w:rsidR="00D93CF1" w:rsidRPr="00DC7310" w:rsidRDefault="00D93CF1" w:rsidP="00D93CF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FA26B" w14:textId="77777777" w:rsidR="00D93CF1" w:rsidRPr="00DC7310" w:rsidRDefault="00D93CF1" w:rsidP="00D93CF1">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6C8C7"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12EF8"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3AE2B"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7CE2221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0090BB1" w14:textId="77777777" w:rsidR="00D93CF1" w:rsidRPr="00DC7310" w:rsidRDefault="00D93CF1" w:rsidP="00D93CF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26570" w14:textId="77777777" w:rsidR="00D93CF1" w:rsidRPr="00DC7310" w:rsidRDefault="00D93CF1" w:rsidP="00D93CF1">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A2EE4"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592F5" w14:textId="77777777" w:rsidR="00D93CF1" w:rsidRPr="00DC7310" w:rsidRDefault="00D93CF1" w:rsidP="00D93CF1">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38855"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2FBBCB6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A426D8D" w14:textId="77777777" w:rsidR="00D93CF1" w:rsidRPr="00DC7310" w:rsidRDefault="00D93CF1" w:rsidP="00D93CF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7FAF" w14:textId="77777777" w:rsidR="00D93CF1" w:rsidRPr="00DC7310" w:rsidRDefault="00D93CF1" w:rsidP="00D93CF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C1EA9"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11B2E" w14:textId="77777777" w:rsidR="00D93CF1" w:rsidRPr="00DC7310" w:rsidRDefault="00D93CF1" w:rsidP="00D93CF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C68C2"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D93CF1" w:rsidRPr="00DC7310" w14:paraId="26B5A3B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276B144" w14:textId="77777777" w:rsidR="00D93CF1" w:rsidRPr="00DC7310" w:rsidRDefault="00D93CF1" w:rsidP="00D93CF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B53CC"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A87A2"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2397A"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3DF2E"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0D3C18B"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157035E" w14:textId="77777777" w:rsidR="00D93CF1" w:rsidRPr="00DC7310" w:rsidRDefault="00D93CF1" w:rsidP="00D93CF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FD19" w14:textId="77777777" w:rsidR="00D93CF1" w:rsidRPr="00DC7310" w:rsidRDefault="00D93CF1" w:rsidP="00D93CF1">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27AA8"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838F4" w14:textId="77777777" w:rsidR="00D93CF1" w:rsidRPr="00DC7310" w:rsidRDefault="00D93CF1" w:rsidP="00D93CF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DABC6"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43DADB3"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46B4B9A7" w14:textId="77777777" w:rsidR="00D93CF1" w:rsidRPr="00DC7310" w:rsidRDefault="00D93CF1" w:rsidP="00D93CF1">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31270"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71334"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8746E"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5ED4"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5F8841E7"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D3D9F32" w14:textId="77777777" w:rsidR="00D93CF1" w:rsidRPr="00DC7310" w:rsidRDefault="00D93CF1" w:rsidP="00D93CF1">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FB9C" w14:textId="77777777" w:rsidR="00D93CF1" w:rsidRPr="00DC7310" w:rsidRDefault="00D93CF1" w:rsidP="00D93CF1">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15D3A" w14:textId="77777777" w:rsidR="00D93CF1" w:rsidRPr="00DC7310" w:rsidRDefault="00D93CF1" w:rsidP="00D93CF1">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22D78" w14:textId="77777777" w:rsidR="00D93CF1" w:rsidRPr="00DC7310" w:rsidRDefault="00D93CF1" w:rsidP="00D93CF1">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745A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6D6A3A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09552F23" w14:textId="77777777" w:rsidR="00D93CF1" w:rsidRPr="00DC7310" w:rsidRDefault="00D93CF1" w:rsidP="00D93CF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DFAA1" w14:textId="77777777" w:rsidR="00D93CF1" w:rsidRPr="00DC7310" w:rsidRDefault="00D93CF1" w:rsidP="00D93CF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4ACB5"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27AC4" w14:textId="77777777" w:rsidR="00D93CF1" w:rsidRPr="00DC7310" w:rsidRDefault="00D93CF1" w:rsidP="00D93CF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70F8"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390E91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351E58F" w14:textId="77777777" w:rsidR="00D93CF1" w:rsidRPr="00DC7310" w:rsidRDefault="00D93CF1" w:rsidP="00D93CF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08442" w14:textId="77777777" w:rsidR="00D93CF1" w:rsidRPr="00DC7310" w:rsidRDefault="00D93CF1" w:rsidP="00D93CF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E7B44"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70BCEBF" w14:textId="77777777" w:rsidR="00D93CF1" w:rsidRPr="00DC7310" w:rsidRDefault="00D93CF1" w:rsidP="00D93CF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75691" w14:textId="77777777" w:rsidR="00D93CF1" w:rsidRPr="00DC7310" w:rsidRDefault="00D93CF1" w:rsidP="00D93CF1">
            <w:pPr>
              <w:pStyle w:val="TAC"/>
              <w:keepNext w:val="0"/>
              <w:keepLines w:val="0"/>
              <w:rPr>
                <w:lang w:eastAsia="ja-JP"/>
              </w:rPr>
            </w:pPr>
            <w:r w:rsidRPr="00DC7310">
              <w:rPr>
                <w:lang w:eastAsia="zh-CN"/>
              </w:rPr>
              <w:t>0.8</w:t>
            </w:r>
          </w:p>
        </w:tc>
      </w:tr>
      <w:tr w:rsidR="00D93CF1" w:rsidRPr="00DC7310" w14:paraId="35FCC5A1"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94A1CB3" w14:textId="77777777" w:rsidR="00D93CF1" w:rsidRPr="00DC7310" w:rsidRDefault="00D93CF1" w:rsidP="00D93CF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BCB9B" w14:textId="77777777" w:rsidR="00D93CF1" w:rsidRPr="00DC7310" w:rsidRDefault="00D93CF1" w:rsidP="00D93CF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EC536" w14:textId="77777777" w:rsidR="00D93CF1" w:rsidRPr="00DC7310" w:rsidRDefault="00D93CF1" w:rsidP="00D93CF1">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BE08288" w14:textId="77777777" w:rsidR="00D93CF1" w:rsidRPr="00DC7310" w:rsidRDefault="00D93CF1" w:rsidP="00D93CF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C740B"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16C6902"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D36803D" w14:textId="77777777" w:rsidR="00D93CF1" w:rsidRPr="00DC7310" w:rsidRDefault="00D93CF1" w:rsidP="00D93CF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27A53"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17BBE03" w14:textId="77777777" w:rsidR="00D93CF1" w:rsidRPr="00DC7310" w:rsidRDefault="00D93CF1" w:rsidP="00D93CF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5364F"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1378A"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36F960D5"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270541F0" w14:textId="77777777" w:rsidR="00D93CF1" w:rsidRPr="00DC7310" w:rsidRDefault="00D93CF1" w:rsidP="00D93CF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F6BF8"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D9DC7C6" w14:textId="77777777" w:rsidR="00D93CF1" w:rsidRPr="00DC7310" w:rsidRDefault="00D93CF1" w:rsidP="00D93CF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5BB60"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23C20"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44A646E6"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1804909E" w14:textId="77777777" w:rsidR="00D93CF1" w:rsidRPr="00DC7310" w:rsidRDefault="00D93CF1" w:rsidP="00D93CF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CAA96"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8DDEA" w14:textId="77777777" w:rsidR="00D93CF1" w:rsidRPr="00DC7310" w:rsidRDefault="00D93CF1" w:rsidP="00D93CF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60DF0" w14:textId="77777777" w:rsidR="00D93CF1" w:rsidRPr="00DC7310" w:rsidRDefault="00D93CF1" w:rsidP="00D93CF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175EF" w14:textId="77777777" w:rsidR="00D93CF1" w:rsidRPr="00DC7310" w:rsidRDefault="00D93CF1" w:rsidP="00D93CF1">
            <w:pPr>
              <w:pStyle w:val="TAC"/>
              <w:keepNext w:val="0"/>
              <w:keepLines w:val="0"/>
              <w:rPr>
                <w:lang w:eastAsia="zh-CN"/>
              </w:rPr>
            </w:pPr>
            <w:r w:rsidRPr="00DC7310">
              <w:rPr>
                <w:lang w:eastAsia="zh-CN"/>
              </w:rPr>
              <w:t>-</w:t>
            </w:r>
          </w:p>
        </w:tc>
      </w:tr>
      <w:tr w:rsidR="00D93CF1" w:rsidRPr="00DC7310" w14:paraId="3B69A86D"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9FACB88" w14:textId="77777777" w:rsidR="00D93CF1" w:rsidRPr="00DC7310" w:rsidRDefault="00D93CF1" w:rsidP="00D93CF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0269" w14:textId="77777777" w:rsidR="00D93CF1" w:rsidRPr="00DC7310" w:rsidRDefault="00D93CF1" w:rsidP="00D93CF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EC6677" w14:textId="77777777" w:rsidR="00D93CF1" w:rsidRPr="00DC7310" w:rsidRDefault="00D93CF1" w:rsidP="00D93CF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A16B" w14:textId="77777777" w:rsidR="00D93CF1" w:rsidRPr="00DC7310" w:rsidRDefault="00D93CF1" w:rsidP="00D93CF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7CEF" w14:textId="77777777" w:rsidR="00D93CF1" w:rsidRPr="00DC7310" w:rsidRDefault="00D93CF1" w:rsidP="00D93CF1">
            <w:pPr>
              <w:pStyle w:val="TAC"/>
              <w:keepNext w:val="0"/>
              <w:keepLines w:val="0"/>
              <w:rPr>
                <w:lang w:eastAsia="zh-CN"/>
              </w:rPr>
            </w:pPr>
            <w:r w:rsidRPr="00DC7310">
              <w:rPr>
                <w:lang w:eastAsia="zh-CN"/>
              </w:rPr>
              <w:t>0.8</w:t>
            </w:r>
          </w:p>
        </w:tc>
      </w:tr>
      <w:tr w:rsidR="00D93CF1" w:rsidRPr="00DC7310" w14:paraId="627B6180"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5F6F4200" w14:textId="77777777" w:rsidR="00D93CF1" w:rsidRPr="00DC7310" w:rsidRDefault="00D93CF1" w:rsidP="00D93CF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3E320"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6D1666" w14:textId="77777777" w:rsidR="00D93CF1" w:rsidRPr="00DC7310" w:rsidRDefault="00D93CF1" w:rsidP="00D93CF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FD60" w14:textId="77777777" w:rsidR="00D93CF1" w:rsidRPr="00DC7310" w:rsidRDefault="00D93CF1" w:rsidP="00D93CF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5402B" w14:textId="77777777" w:rsidR="00D93CF1" w:rsidRPr="00DC7310" w:rsidRDefault="00D93CF1" w:rsidP="00D93CF1">
            <w:pPr>
              <w:pStyle w:val="TAC"/>
              <w:keepNext w:val="0"/>
              <w:keepLines w:val="0"/>
              <w:rPr>
                <w:lang w:eastAsia="ja-JP"/>
              </w:rPr>
            </w:pPr>
            <w:r w:rsidRPr="00DC7310">
              <w:rPr>
                <w:lang w:eastAsia="zh-CN"/>
              </w:rPr>
              <w:t>-</w:t>
            </w:r>
          </w:p>
        </w:tc>
      </w:tr>
      <w:tr w:rsidR="00D93CF1" w:rsidRPr="00DC7310" w14:paraId="6A1D306C" w14:textId="77777777" w:rsidTr="00BA4FB4">
        <w:trPr>
          <w:jc w:val="center"/>
        </w:trPr>
        <w:tc>
          <w:tcPr>
            <w:tcW w:w="2268" w:type="dxa"/>
            <w:tcBorders>
              <w:top w:val="single" w:sz="4" w:space="0" w:color="auto"/>
              <w:left w:val="single" w:sz="4" w:space="0" w:color="auto"/>
              <w:bottom w:val="single" w:sz="4" w:space="0" w:color="auto"/>
              <w:right w:val="single" w:sz="4" w:space="0" w:color="auto"/>
            </w:tcBorders>
            <w:hideMark/>
          </w:tcPr>
          <w:p w14:paraId="325847F6" w14:textId="77777777" w:rsidR="00D93CF1" w:rsidRPr="00DC7310" w:rsidRDefault="00D93CF1" w:rsidP="00D93CF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D87BF" w14:textId="77777777" w:rsidR="00D93CF1" w:rsidRPr="00DC7310" w:rsidRDefault="00D93CF1" w:rsidP="00D93CF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B35C" w14:textId="77777777" w:rsidR="00D93CF1" w:rsidRPr="00DC7310" w:rsidRDefault="00D93CF1" w:rsidP="00D93CF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8565" w14:textId="77777777" w:rsidR="00D93CF1" w:rsidRPr="00DC7310" w:rsidRDefault="00D93CF1" w:rsidP="00D93CF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85DA4" w14:textId="77777777" w:rsidR="00D93CF1" w:rsidRPr="00DC7310" w:rsidRDefault="00D93CF1" w:rsidP="00D93CF1">
            <w:pPr>
              <w:pStyle w:val="TAC"/>
              <w:keepNext w:val="0"/>
              <w:keepLines w:val="0"/>
              <w:rPr>
                <w:lang w:eastAsia="ja-JP"/>
              </w:rPr>
            </w:pPr>
            <w:r w:rsidRPr="00DC7310">
              <w:rPr>
                <w:lang w:eastAsia="zh-CN"/>
              </w:rPr>
              <w:t>-</w:t>
            </w:r>
          </w:p>
        </w:tc>
      </w:tr>
    </w:tbl>
    <w:p w14:paraId="740F6084" w14:textId="77777777" w:rsidR="00D93CF1" w:rsidRPr="00D93CF1" w:rsidRDefault="00D93CF1" w:rsidP="007706E4">
      <w:pPr>
        <w:pStyle w:val="TH"/>
        <w:keepNext w:val="0"/>
        <w:keepLines w:val="0"/>
      </w:pPr>
    </w:p>
    <w:p w14:paraId="64AB5032" w14:textId="77777777" w:rsidR="007706E4" w:rsidRPr="00CE4669" w:rsidRDefault="007706E4" w:rsidP="007706E4">
      <w:pPr>
        <w:pStyle w:val="CRSeparator"/>
      </w:pPr>
      <w:r>
        <w:t>==============Next</w:t>
      </w:r>
      <w:r w:rsidRPr="00CE4669">
        <w:t xml:space="preserve"> change==============</w:t>
      </w:r>
    </w:p>
    <w:p w14:paraId="1B30793D" w14:textId="77777777" w:rsidR="007706E4" w:rsidRPr="00DC7310" w:rsidRDefault="007706E4" w:rsidP="007706E4">
      <w:pPr>
        <w:pStyle w:val="6"/>
        <w:keepNext w:val="0"/>
        <w:keepLines w:val="0"/>
      </w:pPr>
      <w:r w:rsidRPr="00DC7310">
        <w:t>6.2B.4.2.3.4</w:t>
      </w:r>
      <w:r w:rsidRPr="00DC7310">
        <w:tab/>
        <w:t>ΔT</w:t>
      </w:r>
      <w:r w:rsidRPr="00DC7310">
        <w:rPr>
          <w:vertAlign w:val="subscript"/>
        </w:rPr>
        <w:t>IB,c</w:t>
      </w:r>
      <w:r w:rsidRPr="00DC7310">
        <w:t xml:space="preserve"> for EN-DC five bands</w:t>
      </w:r>
    </w:p>
    <w:p w14:paraId="20E494EC" w14:textId="0CF69BB9" w:rsidR="007706E4" w:rsidRDefault="007706E4" w:rsidP="00D93CF1">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C62018" w:rsidRPr="00DC7310" w14:paraId="4C2792AD" w14:textId="77777777" w:rsidTr="00BA4FB4">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E20E633" w14:textId="77777777" w:rsidR="00C62018" w:rsidRPr="00DC7310" w:rsidRDefault="00C62018" w:rsidP="00BA4FB4">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F2C28D7" w14:textId="77777777" w:rsidR="00C62018" w:rsidRPr="00DC7310" w:rsidRDefault="00C62018" w:rsidP="00BA4FB4">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C62018" w:rsidRPr="00DC7310" w14:paraId="3DC3E9A9" w14:textId="77777777" w:rsidTr="00BA4FB4">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532D722" w14:textId="77777777" w:rsidR="00C62018" w:rsidRPr="00DC7310" w:rsidRDefault="00C62018" w:rsidP="00BA4FB4">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A73F67D" w14:textId="77777777" w:rsidR="00C62018" w:rsidRPr="00DC7310" w:rsidRDefault="00C62018" w:rsidP="00BA4FB4">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C62018" w:rsidRPr="00DC7310" w14:paraId="419E29C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FE7C07A" w14:textId="77777777" w:rsidR="00C62018" w:rsidRDefault="00C62018" w:rsidP="00BA4FB4">
            <w:pPr>
              <w:pStyle w:val="TAC"/>
              <w:keepNext w:val="0"/>
              <w:keepLines w:val="0"/>
              <w:rPr>
                <w:rFonts w:eastAsiaTheme="minorEastAsia" w:cs="Arial"/>
                <w:lang w:eastAsia="ko-KR"/>
              </w:rPr>
            </w:pPr>
            <w:r w:rsidRPr="00DC7310">
              <w:rPr>
                <w:rFonts w:eastAsia="Yu Mincho" w:cs="Arial"/>
                <w:lang w:eastAsia="ja-JP"/>
              </w:rPr>
              <w:t>DC_1-3-5-7_n28</w:t>
            </w:r>
          </w:p>
          <w:p w14:paraId="18CFD81F" w14:textId="77777777" w:rsidR="00C62018" w:rsidRPr="00DC7310" w:rsidRDefault="00C62018" w:rsidP="00BA4FB4">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78A2E1E5" w14:textId="77777777" w:rsidR="00C62018" w:rsidRPr="00DC7310" w:rsidRDefault="00C62018" w:rsidP="00BA4FB4">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C0F6B8" w14:textId="77777777" w:rsidR="00C62018" w:rsidRPr="00DC7310" w:rsidRDefault="00C62018" w:rsidP="00BA4FB4">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C5B34E" w14:textId="77777777" w:rsidR="00C62018" w:rsidRPr="00DC7310" w:rsidRDefault="00C62018" w:rsidP="00BA4FB4">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7C9599" w14:textId="77777777" w:rsidR="00C62018" w:rsidRPr="00DC7310" w:rsidRDefault="00C62018" w:rsidP="00BA4FB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83D564" w14:textId="77777777" w:rsidR="00C62018" w:rsidRPr="00DC7310" w:rsidRDefault="00C62018" w:rsidP="00BA4FB4">
            <w:pPr>
              <w:pStyle w:val="TAC"/>
              <w:keepNext w:val="0"/>
              <w:keepLines w:val="0"/>
              <w:rPr>
                <w:rFonts w:eastAsiaTheme="minorEastAsia"/>
                <w:lang w:eastAsia="ko-KR"/>
              </w:rPr>
            </w:pPr>
            <w:r w:rsidRPr="00DC7310">
              <w:rPr>
                <w:lang w:eastAsia="zh-CN"/>
              </w:rPr>
              <w:t>0.7</w:t>
            </w:r>
          </w:p>
        </w:tc>
      </w:tr>
      <w:tr w:rsidR="00C62018" w:rsidRPr="00DC7310" w14:paraId="1BE2967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BB4B571" w14:textId="77777777" w:rsidR="00C62018" w:rsidRPr="00DC7310" w:rsidRDefault="00C62018" w:rsidP="00BA4FB4">
            <w:pPr>
              <w:pStyle w:val="TAC"/>
              <w:keepNext w:val="0"/>
              <w:keepLines w:val="0"/>
              <w:rPr>
                <w:rFonts w:eastAsia="Yu Mincho" w:cs="Arial"/>
                <w:lang w:eastAsia="ja-JP"/>
              </w:rPr>
            </w:pPr>
            <w:r w:rsidRPr="00DC7310">
              <w:rPr>
                <w:rFonts w:eastAsia="Yu Mincho" w:cs="Arial"/>
                <w:lang w:eastAsia="ja-JP"/>
              </w:rPr>
              <w:t>DC_1-3-5-7_n40</w:t>
            </w:r>
          </w:p>
          <w:p w14:paraId="0EA19236" w14:textId="77777777" w:rsidR="00C62018" w:rsidRPr="00DC7310" w:rsidRDefault="00C62018" w:rsidP="00BA4FB4">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772D34B" w14:textId="77777777" w:rsidR="00C62018" w:rsidRPr="00DC7310" w:rsidRDefault="00C62018" w:rsidP="00BA4FB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20CE7F" w14:textId="77777777" w:rsidR="00C62018" w:rsidRPr="00DC7310" w:rsidRDefault="00C62018"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49EA757" w14:textId="77777777" w:rsidR="00C62018" w:rsidRPr="00DC7310" w:rsidRDefault="00C62018" w:rsidP="00BA4FB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586A035" w14:textId="77777777" w:rsidR="00C62018" w:rsidRPr="00DC7310" w:rsidRDefault="00C62018"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8BCBE70" w14:textId="77777777" w:rsidR="00C62018" w:rsidRPr="00DC7310" w:rsidRDefault="00C62018"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C62018" w:rsidRPr="00DC7310" w14:paraId="4E47DF0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EB353E1" w14:textId="77777777" w:rsidR="00C62018" w:rsidRPr="00DC7310" w:rsidRDefault="00C62018" w:rsidP="00BA4FB4">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5DA39" w14:textId="77777777" w:rsidR="00C62018" w:rsidRPr="00DC7310" w:rsidRDefault="00C62018" w:rsidP="00BA4FB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17D60"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375FC" w14:textId="77777777" w:rsidR="00C62018" w:rsidRPr="00DC7310" w:rsidRDefault="00C62018" w:rsidP="00BA4FB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22188"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D483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87E54B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643540D" w14:textId="77777777" w:rsidR="00C62018" w:rsidRPr="00DC7310" w:rsidRDefault="00C62018" w:rsidP="00BA4FB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FFC4805" w14:textId="77777777" w:rsidR="00C62018" w:rsidRPr="00DC7310" w:rsidRDefault="00C62018" w:rsidP="00BA4FB4">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3C4BB" w14:textId="77777777" w:rsidR="00C62018" w:rsidRPr="00DC7310" w:rsidRDefault="00C62018" w:rsidP="00BA4FB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EF667"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F974C" w14:textId="77777777" w:rsidR="00C62018" w:rsidRPr="00DC7310" w:rsidRDefault="00C62018" w:rsidP="00BA4FB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C1C32"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27EF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17F3C5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18437FC" w14:textId="77777777" w:rsidR="00C62018" w:rsidRPr="00DC7310" w:rsidRDefault="00C62018" w:rsidP="00BA4FB4">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8649A09"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61CCC"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B6332"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5971FF"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770ECA" w14:textId="77777777" w:rsidR="00C62018" w:rsidRPr="00DC7310" w:rsidRDefault="00C62018" w:rsidP="00BA4FB4">
            <w:pPr>
              <w:pStyle w:val="TAC"/>
              <w:keepNext w:val="0"/>
              <w:keepLines w:val="0"/>
              <w:rPr>
                <w:lang w:eastAsia="zh-CN"/>
              </w:rPr>
            </w:pPr>
            <w:r w:rsidRPr="00DC7310">
              <w:rPr>
                <w:lang w:eastAsia="zh-CN"/>
              </w:rPr>
              <w:t>0.9</w:t>
            </w:r>
          </w:p>
        </w:tc>
      </w:tr>
      <w:tr w:rsidR="00C62018" w:rsidRPr="00DC7310" w14:paraId="33202DA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93AB117" w14:textId="77777777" w:rsidR="00C62018" w:rsidRPr="00DC7310" w:rsidRDefault="00C62018" w:rsidP="00BA4FB4">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A8B73F"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8A90F9" w14:textId="77777777" w:rsidR="00C62018" w:rsidRPr="00DC7310" w:rsidRDefault="00C62018" w:rsidP="00BA4FB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89D49"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E6EAE4"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CDD98F"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397D8A6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48405F4" w14:textId="77777777" w:rsidR="00C62018" w:rsidRPr="00DC7310" w:rsidRDefault="00C62018" w:rsidP="00BA4FB4">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7E55AE1"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DC1952" w14:textId="77777777" w:rsidR="00C62018" w:rsidRPr="00DC7310" w:rsidRDefault="00C62018" w:rsidP="00BA4FB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C41F61" w14:textId="77777777" w:rsidR="00C62018" w:rsidRPr="00DC7310" w:rsidRDefault="00C62018" w:rsidP="00BA4FB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F495BF"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217B21"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24DF2CC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033CDCA" w14:textId="77777777" w:rsidR="00C62018" w:rsidRPr="00DC7310" w:rsidRDefault="00C62018" w:rsidP="00BA4FB4">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A8A95" w14:textId="77777777" w:rsidR="00C62018" w:rsidRPr="00DC7310" w:rsidRDefault="00C62018" w:rsidP="00BA4FB4">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36BEA"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FDE88" w14:textId="77777777" w:rsidR="00C62018" w:rsidRPr="00DC7310" w:rsidRDefault="00C62018" w:rsidP="00BA4FB4">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8B7CF" w14:textId="77777777" w:rsidR="00C62018" w:rsidRPr="00DC7310" w:rsidRDefault="00C62018" w:rsidP="00BA4FB4">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06713" w14:textId="77777777" w:rsidR="00C62018" w:rsidRPr="00DC7310" w:rsidRDefault="00C62018" w:rsidP="00BA4FB4">
            <w:pPr>
              <w:pStyle w:val="TAC"/>
              <w:keepNext w:val="0"/>
              <w:keepLines w:val="0"/>
              <w:rPr>
                <w:lang w:eastAsia="zh-CN"/>
              </w:rPr>
            </w:pPr>
            <w:r w:rsidRPr="00DC7310">
              <w:rPr>
                <w:lang w:eastAsia="zh-CN"/>
              </w:rPr>
              <w:t>-</w:t>
            </w:r>
          </w:p>
        </w:tc>
      </w:tr>
      <w:tr w:rsidR="00C62018" w:rsidRPr="00DC7310" w14:paraId="7A0655B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0C699B4" w14:textId="77777777" w:rsidR="00C62018" w:rsidRPr="00DC7310" w:rsidRDefault="00C62018" w:rsidP="00BA4FB4">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5113" w14:textId="77777777" w:rsidR="00C62018" w:rsidRPr="00DC7310" w:rsidRDefault="00C62018" w:rsidP="00BA4FB4">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A3911"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C2210" w14:textId="77777777" w:rsidR="00C62018" w:rsidRPr="00DC7310" w:rsidRDefault="00C62018" w:rsidP="00BA4FB4">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36DF8"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E98BC"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1797FD6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0140DCC" w14:textId="77777777" w:rsidR="00C62018" w:rsidRPr="00DC7310" w:rsidRDefault="00C62018" w:rsidP="00BA4FB4">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C6238BA"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F272DCE"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D1529F3"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FF7419F" w14:textId="77777777" w:rsidR="00C62018" w:rsidRPr="00DC7310" w:rsidRDefault="00C62018"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B9D2B6E" w14:textId="77777777" w:rsidR="00C62018" w:rsidRPr="00DC7310" w:rsidRDefault="00C62018"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62018" w:rsidRPr="00DC7310" w14:paraId="217D336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CE1BF46" w14:textId="77777777" w:rsidR="00C62018" w:rsidRPr="00DC7310" w:rsidRDefault="00C62018" w:rsidP="00BA4FB4">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3AC42" w14:textId="77777777" w:rsidR="00C62018" w:rsidRPr="00DC7310" w:rsidRDefault="00C62018" w:rsidP="00BA4FB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432EC" w14:textId="77777777" w:rsidR="00C62018" w:rsidRPr="00DC7310" w:rsidRDefault="00C62018" w:rsidP="00BA4FB4">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2647F" w14:textId="77777777" w:rsidR="00C62018" w:rsidRPr="00DC7310" w:rsidRDefault="00C62018" w:rsidP="00BA4FB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63108" w14:textId="77777777" w:rsidR="00C62018" w:rsidRPr="00DC7310" w:rsidRDefault="00C62018" w:rsidP="00BA4FB4">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3D207" w14:textId="77777777" w:rsidR="00C62018" w:rsidRPr="00DC7310" w:rsidRDefault="00C62018" w:rsidP="00BA4FB4">
            <w:pPr>
              <w:pStyle w:val="TAC"/>
              <w:keepNext w:val="0"/>
              <w:keepLines w:val="0"/>
              <w:rPr>
                <w:lang w:eastAsia="zh-CN"/>
              </w:rPr>
            </w:pPr>
            <w:r w:rsidRPr="00DC7310">
              <w:rPr>
                <w:rFonts w:cs="Arial"/>
                <w:lang w:eastAsia="zh-CN"/>
              </w:rPr>
              <w:t>0.8</w:t>
            </w:r>
          </w:p>
        </w:tc>
      </w:tr>
      <w:tr w:rsidR="00C62018" w:rsidRPr="00DC7310" w14:paraId="5896685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B28EC19" w14:textId="77777777" w:rsidR="00C62018" w:rsidRPr="00DC7310" w:rsidRDefault="00C62018" w:rsidP="00BA4FB4">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4BF66F72" w14:textId="77777777" w:rsidR="00C62018" w:rsidRPr="00DC7310" w:rsidRDefault="00C62018" w:rsidP="00BA4FB4">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1E45A0" w14:textId="77777777" w:rsidR="00C62018" w:rsidRPr="00DC7310" w:rsidRDefault="00C62018" w:rsidP="00BA4FB4">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C61E377" w14:textId="77777777" w:rsidR="00C62018" w:rsidRPr="00DC7310" w:rsidRDefault="00C62018" w:rsidP="00BA4FB4">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602BFD" w14:textId="77777777" w:rsidR="00C62018" w:rsidRPr="00DC7310" w:rsidRDefault="00C62018" w:rsidP="00BA4FB4">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8467FF" w14:textId="77777777" w:rsidR="00C62018" w:rsidRPr="00DC7310" w:rsidRDefault="00C62018" w:rsidP="00BA4FB4">
            <w:pPr>
              <w:pStyle w:val="TAC"/>
              <w:keepNext w:val="0"/>
              <w:keepLines w:val="0"/>
              <w:rPr>
                <w:rFonts w:cs="Arial"/>
                <w:lang w:eastAsia="zh-CN"/>
              </w:rPr>
            </w:pPr>
            <w:r w:rsidRPr="00DC7310">
              <w:rPr>
                <w:rFonts w:eastAsia="PMingLiU" w:cs="Arial" w:hint="eastAsia"/>
                <w:lang w:eastAsia="zh-TW"/>
              </w:rPr>
              <w:t>0.6</w:t>
            </w:r>
          </w:p>
        </w:tc>
      </w:tr>
      <w:tr w:rsidR="00C62018" w:rsidRPr="00DC7310" w14:paraId="7540616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D2EC9F9" w14:textId="77777777" w:rsidR="00C62018" w:rsidRPr="005875E0" w:rsidRDefault="00C62018" w:rsidP="00BA4FB4">
            <w:pPr>
              <w:pStyle w:val="TAC"/>
              <w:keepNext w:val="0"/>
              <w:keepLines w:val="0"/>
              <w:rPr>
                <w:rFonts w:eastAsia="MS Mincho"/>
                <w:lang w:val="da-DK" w:eastAsia="ja-JP"/>
              </w:rPr>
            </w:pPr>
            <w:r w:rsidRPr="005875E0">
              <w:rPr>
                <w:lang w:val="da-DK" w:eastAsia="zh-CN"/>
              </w:rPr>
              <w:t>DC_1-3-7-8_n28</w:t>
            </w:r>
          </w:p>
          <w:p w14:paraId="2707178C" w14:textId="77777777" w:rsidR="00C62018" w:rsidRPr="005875E0" w:rsidRDefault="00C62018" w:rsidP="00BA4FB4">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561F1147" w14:textId="77777777" w:rsidR="00C62018" w:rsidRPr="005875E0" w:rsidRDefault="00C62018" w:rsidP="00BA4FB4">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00E6AC36" w14:textId="77777777" w:rsidR="00C62018" w:rsidRPr="005875E0" w:rsidRDefault="00C62018" w:rsidP="00BA4FB4">
            <w:pPr>
              <w:pStyle w:val="TAC"/>
              <w:keepNext w:val="0"/>
              <w:keepLines w:val="0"/>
              <w:rPr>
                <w:lang w:val="da-DK"/>
              </w:rPr>
            </w:pPr>
            <w:r w:rsidRPr="005875E0">
              <w:rPr>
                <w:lang w:val="da-DK" w:eastAsia="zh-CN"/>
              </w:rPr>
              <w:lastRenderedPageBreak/>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937CF" w14:textId="77777777" w:rsidR="00C62018" w:rsidRPr="00DC7310" w:rsidRDefault="00C62018" w:rsidP="00BA4FB4">
            <w:pPr>
              <w:pStyle w:val="TAC"/>
              <w:keepNext w:val="0"/>
              <w:keepLines w:val="0"/>
              <w:rPr>
                <w:szCs w:val="18"/>
                <w:lang w:eastAsia="ja-JP"/>
              </w:rPr>
            </w:pPr>
            <w:r w:rsidRPr="00DC7310">
              <w:rPr>
                <w:lang w:eastAsia="zh-CN"/>
              </w:rPr>
              <w:lastRenderedPageBreak/>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ECFC6" w14:textId="77777777" w:rsidR="00C62018" w:rsidRPr="00DC7310" w:rsidRDefault="00C62018" w:rsidP="00BA4FB4">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5C087" w14:textId="77777777" w:rsidR="00C62018" w:rsidRPr="00DC7310" w:rsidRDefault="00C62018" w:rsidP="00BA4FB4">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7B1E5"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0502B"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67B377A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1E4A553" w14:textId="77777777" w:rsidR="00C62018" w:rsidRPr="00DC7310" w:rsidRDefault="00C62018" w:rsidP="00BA4FB4">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727F5"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4D4CB"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4541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3F0F"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1FA7D"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4FE7B3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B0257BF" w14:textId="77777777" w:rsidR="00C62018" w:rsidRPr="005875E0" w:rsidRDefault="00C62018" w:rsidP="00BA4FB4">
            <w:pPr>
              <w:pStyle w:val="TAC"/>
              <w:rPr>
                <w:lang w:val="da-DK" w:eastAsia="zh-TW"/>
              </w:rPr>
            </w:pPr>
            <w:r w:rsidRPr="005875E0">
              <w:rPr>
                <w:lang w:val="da-DK"/>
              </w:rPr>
              <w:t>DC_1-3-7_n8-n78</w:t>
            </w:r>
          </w:p>
          <w:p w14:paraId="53ED33EB" w14:textId="77777777" w:rsidR="00C62018" w:rsidRPr="00C07AF4" w:rsidRDefault="00C62018" w:rsidP="00BA4FB4">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DEDB030" w14:textId="77777777" w:rsidR="00C62018" w:rsidRPr="00C07AF4" w:rsidRDefault="00C62018" w:rsidP="00BA4FB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28CF7E8" w14:textId="77777777" w:rsidR="00C62018" w:rsidRPr="00DC7310" w:rsidRDefault="00C62018" w:rsidP="00BA4FB4">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F4A48" w14:textId="77777777" w:rsidR="00C62018" w:rsidRPr="00DC7310" w:rsidRDefault="00C62018" w:rsidP="00BA4FB4">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1A58B" w14:textId="77777777" w:rsidR="00C62018" w:rsidRPr="00DC7310" w:rsidRDefault="00C62018" w:rsidP="00BA4FB4">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882DD" w14:textId="77777777" w:rsidR="00C62018" w:rsidRPr="00DC7310" w:rsidRDefault="00C62018" w:rsidP="00BA4FB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1290F" w14:textId="77777777" w:rsidR="00C62018" w:rsidRPr="00DC7310" w:rsidRDefault="00C62018" w:rsidP="00BA4FB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0F6F2" w14:textId="77777777" w:rsidR="00C62018" w:rsidRPr="00DC7310" w:rsidRDefault="00C62018" w:rsidP="00BA4FB4">
            <w:pPr>
              <w:pStyle w:val="TAC"/>
              <w:rPr>
                <w:lang w:eastAsia="zh-CN"/>
              </w:rPr>
            </w:pPr>
            <w:r w:rsidRPr="00FC21AA">
              <w:rPr>
                <w:lang w:eastAsia="zh-CN"/>
              </w:rPr>
              <w:t>0.8</w:t>
            </w:r>
          </w:p>
        </w:tc>
      </w:tr>
      <w:tr w:rsidR="00C62018" w:rsidRPr="00DC7310" w14:paraId="271608A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1CA4DB1" w14:textId="77777777" w:rsidR="00C62018" w:rsidRPr="00DC7310" w:rsidRDefault="00C62018" w:rsidP="00BA4FB4">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34F2C" w14:textId="77777777" w:rsidR="00C62018" w:rsidRPr="00DC7310" w:rsidRDefault="00C62018" w:rsidP="00BA4FB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13CF3" w14:textId="77777777" w:rsidR="00C62018" w:rsidRPr="00DC7310" w:rsidRDefault="00C62018" w:rsidP="00BA4FB4">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C1AAE"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386E56"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DAD16" w14:textId="77777777" w:rsidR="00C62018" w:rsidRPr="00DC7310" w:rsidRDefault="00C62018" w:rsidP="00BA4FB4">
            <w:pPr>
              <w:pStyle w:val="TAC"/>
              <w:keepNext w:val="0"/>
              <w:keepLines w:val="0"/>
              <w:rPr>
                <w:lang w:eastAsia="ko-KR"/>
              </w:rPr>
            </w:pPr>
            <w:r w:rsidRPr="00DC7310">
              <w:rPr>
                <w:lang w:eastAsia="zh-CN"/>
              </w:rPr>
              <w:t>0.6</w:t>
            </w:r>
          </w:p>
        </w:tc>
      </w:tr>
      <w:tr w:rsidR="00C62018" w:rsidRPr="00DC7310" w14:paraId="3A7A06E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356921D" w14:textId="77777777" w:rsidR="00C62018" w:rsidRPr="00DC7310" w:rsidRDefault="00C62018" w:rsidP="00BA4FB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012C9" w14:textId="77777777" w:rsidR="00C62018" w:rsidRPr="00DC7310" w:rsidRDefault="00C62018" w:rsidP="00BA4FB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DA852" w14:textId="77777777" w:rsidR="00C62018" w:rsidRPr="00DC7310" w:rsidRDefault="00C62018" w:rsidP="00BA4FB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4302"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A68E4"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6990A" w14:textId="77777777" w:rsidR="00C62018" w:rsidRPr="00DC7310" w:rsidRDefault="00C62018" w:rsidP="00BA4FB4">
            <w:pPr>
              <w:pStyle w:val="TAC"/>
              <w:keepNext w:val="0"/>
              <w:keepLines w:val="0"/>
              <w:rPr>
                <w:lang w:eastAsia="ko-KR"/>
              </w:rPr>
            </w:pPr>
            <w:r w:rsidRPr="00DC7310">
              <w:rPr>
                <w:lang w:eastAsia="zh-CN"/>
              </w:rPr>
              <w:t>0.6</w:t>
            </w:r>
          </w:p>
        </w:tc>
      </w:tr>
      <w:tr w:rsidR="00C62018" w:rsidRPr="00DC7310" w14:paraId="03EB70E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677F77" w14:textId="77777777" w:rsidR="00C62018" w:rsidRPr="00DC7310" w:rsidRDefault="00C62018" w:rsidP="00BA4FB4">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1F73B" w14:textId="77777777" w:rsidR="00C62018" w:rsidRPr="00DC7310" w:rsidRDefault="00C62018" w:rsidP="00BA4FB4">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68E24" w14:textId="77777777" w:rsidR="00C62018" w:rsidRPr="00DC7310" w:rsidRDefault="00C62018" w:rsidP="00BA4FB4">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7D0B9" w14:textId="77777777" w:rsidR="00C62018" w:rsidRPr="00DC7310" w:rsidRDefault="00C62018" w:rsidP="00BA4FB4">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F1448" w14:textId="77777777" w:rsidR="00C62018" w:rsidRPr="00DC7310" w:rsidRDefault="00C62018" w:rsidP="00BA4FB4">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A0E81"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r>
      <w:tr w:rsidR="00C62018" w:rsidRPr="00DC7310" w14:paraId="6DA5A4F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A5772D5" w14:textId="77777777" w:rsidR="00C62018" w:rsidRPr="00DC7310" w:rsidRDefault="00C62018" w:rsidP="00BA4FB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D4D91" w14:textId="77777777" w:rsidR="00C62018" w:rsidRPr="00DC7310" w:rsidRDefault="00C62018" w:rsidP="00BA4FB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574A3" w14:textId="77777777" w:rsidR="00C62018" w:rsidRPr="00DC7310" w:rsidRDefault="00C62018" w:rsidP="00BA4FB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7D90"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5C9D1" w14:textId="77777777" w:rsidR="00C62018" w:rsidRPr="00DC7310" w:rsidRDefault="00C62018" w:rsidP="00BA4FB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C1BDC" w14:textId="77777777" w:rsidR="00C62018" w:rsidRPr="00DC7310" w:rsidRDefault="00C62018" w:rsidP="00BA4FB4">
            <w:pPr>
              <w:pStyle w:val="TAC"/>
              <w:keepNext w:val="0"/>
              <w:keepLines w:val="0"/>
              <w:rPr>
                <w:lang w:eastAsia="ko-KR"/>
              </w:rPr>
            </w:pPr>
            <w:r w:rsidRPr="00DC7310">
              <w:rPr>
                <w:lang w:eastAsia="zh-CN"/>
              </w:rPr>
              <w:t>0.6</w:t>
            </w:r>
          </w:p>
        </w:tc>
      </w:tr>
      <w:tr w:rsidR="00C62018" w:rsidRPr="00DC7310" w14:paraId="29E897C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06B62346"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DC_1-3-7-26_n78</w:t>
            </w:r>
          </w:p>
          <w:p w14:paraId="1473E702"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3D720281"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59D6F357" w14:textId="77777777" w:rsidR="00C62018" w:rsidRPr="005875E0" w:rsidRDefault="00C62018" w:rsidP="00BA4FB4">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64240B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8E2AD"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DCE3E9"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202C0C"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46B05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03A2764B" w14:textId="77777777" w:rsidTr="00BA4FB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5B12BB40" w14:textId="77777777" w:rsidR="00C62018" w:rsidRPr="00DC7310" w:rsidRDefault="00C62018" w:rsidP="00BA4FB4">
            <w:pPr>
              <w:pStyle w:val="TAC"/>
              <w:keepNext w:val="0"/>
              <w:keepLines w:val="0"/>
              <w:rPr>
                <w:rFonts w:eastAsia="MS Mincho"/>
                <w:lang w:eastAsia="ja-JP"/>
              </w:rPr>
            </w:pPr>
            <w:r w:rsidRPr="00DC7310">
              <w:t>DC_1-3-7_n26-n78</w:t>
            </w:r>
          </w:p>
        </w:tc>
        <w:tc>
          <w:tcPr>
            <w:tcW w:w="1332" w:type="dxa"/>
            <w:vAlign w:val="center"/>
          </w:tcPr>
          <w:p w14:paraId="78A674EA"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24E04014" w14:textId="77777777" w:rsidR="00C62018" w:rsidRPr="00DC7310" w:rsidRDefault="00C62018" w:rsidP="00BA4FB4">
            <w:pPr>
              <w:pStyle w:val="TAC"/>
              <w:keepNext w:val="0"/>
              <w:keepLines w:val="0"/>
              <w:rPr>
                <w:szCs w:val="18"/>
                <w:lang w:eastAsia="ko-KR"/>
              </w:rPr>
            </w:pPr>
            <w:r w:rsidRPr="00DC7310">
              <w:rPr>
                <w:rFonts w:hint="eastAsia"/>
                <w:szCs w:val="18"/>
                <w:lang w:eastAsia="ko-KR"/>
              </w:rPr>
              <w:t>0.6</w:t>
            </w:r>
          </w:p>
        </w:tc>
        <w:tc>
          <w:tcPr>
            <w:tcW w:w="1332" w:type="dxa"/>
            <w:vAlign w:val="center"/>
          </w:tcPr>
          <w:p w14:paraId="4A06F789"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08532C6C"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79DBE30E" w14:textId="77777777" w:rsidR="00C62018" w:rsidRPr="00DC7310" w:rsidRDefault="00C62018" w:rsidP="00BA4FB4">
            <w:pPr>
              <w:pStyle w:val="TAC"/>
              <w:keepNext w:val="0"/>
              <w:keepLines w:val="0"/>
              <w:rPr>
                <w:lang w:eastAsia="ko-KR"/>
              </w:rPr>
            </w:pPr>
            <w:r w:rsidRPr="00DC7310">
              <w:rPr>
                <w:rFonts w:hint="eastAsia"/>
                <w:lang w:eastAsia="ko-KR"/>
              </w:rPr>
              <w:t>0</w:t>
            </w:r>
            <w:r w:rsidRPr="00DC7310">
              <w:rPr>
                <w:lang w:eastAsia="ko-KR"/>
              </w:rPr>
              <w:t>.8</w:t>
            </w:r>
          </w:p>
        </w:tc>
      </w:tr>
      <w:tr w:rsidR="00C62018" w:rsidRPr="00DC7310" w14:paraId="118D752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AA0C56F" w14:textId="77777777" w:rsidR="00C62018" w:rsidRPr="00DC7310" w:rsidRDefault="00C62018" w:rsidP="00BA4FB4">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2F0EA" w14:textId="77777777" w:rsidR="00C62018" w:rsidRPr="00DC7310" w:rsidRDefault="00C62018" w:rsidP="00BA4FB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126AF"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5F413"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130FA"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C9E0" w14:textId="77777777" w:rsidR="00C62018" w:rsidRPr="00DC7310" w:rsidRDefault="00C62018" w:rsidP="00BA4FB4">
            <w:pPr>
              <w:pStyle w:val="TAC"/>
              <w:keepNext w:val="0"/>
              <w:keepLines w:val="0"/>
              <w:rPr>
                <w:szCs w:val="18"/>
                <w:lang w:eastAsia="ja-JP"/>
              </w:rPr>
            </w:pPr>
            <w:r w:rsidRPr="00DC7310">
              <w:rPr>
                <w:lang w:eastAsia="zh-CN"/>
              </w:rPr>
              <w:t>0.6</w:t>
            </w:r>
          </w:p>
        </w:tc>
      </w:tr>
      <w:tr w:rsidR="00C62018" w:rsidRPr="00DC7310" w14:paraId="3B56C73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AD4771D" w14:textId="77777777" w:rsidR="00C62018" w:rsidRPr="00DC7310" w:rsidRDefault="00C62018" w:rsidP="00BA4FB4">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A8FD7"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D1222" w14:textId="77777777" w:rsidR="00C62018" w:rsidRPr="00DC7310" w:rsidRDefault="00C62018" w:rsidP="00BA4FB4">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D72D3"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AE5A3"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88804" w14:textId="77777777" w:rsidR="00C62018" w:rsidRPr="00DC7310" w:rsidRDefault="00C62018" w:rsidP="00BA4FB4">
            <w:pPr>
              <w:pStyle w:val="TAC"/>
              <w:keepNext w:val="0"/>
              <w:keepLines w:val="0"/>
              <w:rPr>
                <w:rFonts w:eastAsia="MS Mincho"/>
                <w:lang w:eastAsia="ja-JP"/>
              </w:rPr>
            </w:pPr>
            <w:r w:rsidRPr="00DC7310">
              <w:rPr>
                <w:lang w:eastAsia="zh-CN"/>
              </w:rPr>
              <w:t>0.6</w:t>
            </w:r>
          </w:p>
        </w:tc>
      </w:tr>
      <w:tr w:rsidR="00C62018" w:rsidRPr="00DC7310" w14:paraId="598464C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B254095" w14:textId="77777777" w:rsidR="00C62018" w:rsidRPr="00DC7310" w:rsidRDefault="00C62018" w:rsidP="00BA4FB4">
            <w:pPr>
              <w:pStyle w:val="TAC"/>
              <w:keepNext w:val="0"/>
              <w:keepLines w:val="0"/>
              <w:rPr>
                <w:szCs w:val="18"/>
                <w:lang w:eastAsia="zh-CN"/>
              </w:rPr>
            </w:pPr>
            <w:r w:rsidRPr="00DC7310">
              <w:rPr>
                <w:szCs w:val="18"/>
                <w:lang w:eastAsia="zh-CN"/>
              </w:rPr>
              <w:t>DC_1-3-7-28_n7</w:t>
            </w:r>
          </w:p>
          <w:p w14:paraId="2F2B3F10" w14:textId="77777777" w:rsidR="00C62018" w:rsidRPr="00DC7310" w:rsidRDefault="00C62018" w:rsidP="00BA4FB4">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F25BA" w14:textId="77777777" w:rsidR="00C62018" w:rsidRPr="00DC7310" w:rsidRDefault="00C62018" w:rsidP="00BA4FB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0D0A"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0283"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9392C" w14:textId="77777777" w:rsidR="00C62018" w:rsidRPr="00DC7310" w:rsidRDefault="00C62018" w:rsidP="00BA4FB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3482B" w14:textId="77777777" w:rsidR="00C62018" w:rsidRPr="00DC7310" w:rsidRDefault="00C62018" w:rsidP="00BA4FB4">
            <w:pPr>
              <w:pStyle w:val="TAC"/>
              <w:keepNext w:val="0"/>
              <w:keepLines w:val="0"/>
              <w:rPr>
                <w:szCs w:val="18"/>
                <w:lang w:eastAsia="ja-JP"/>
              </w:rPr>
            </w:pPr>
            <w:r w:rsidRPr="00DC7310">
              <w:rPr>
                <w:lang w:eastAsia="zh-CN"/>
              </w:rPr>
              <w:t>0.6</w:t>
            </w:r>
          </w:p>
        </w:tc>
      </w:tr>
      <w:tr w:rsidR="00C62018" w:rsidRPr="00DC7310" w14:paraId="3A6EAB2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71AE0E3" w14:textId="77777777" w:rsidR="00C62018" w:rsidRPr="00DC7310" w:rsidRDefault="00C62018" w:rsidP="00BA4FB4">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D323FF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C452A"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8627B6"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AE4797"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D107F"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265E7510" w14:textId="77777777" w:rsidTr="00BA4FB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42A90143" w14:textId="77777777" w:rsidR="00C62018" w:rsidRPr="00DC7310" w:rsidRDefault="00C62018" w:rsidP="00BA4FB4">
            <w:pPr>
              <w:pStyle w:val="TAC"/>
              <w:keepNext w:val="0"/>
              <w:keepLines w:val="0"/>
              <w:rPr>
                <w:szCs w:val="18"/>
                <w:lang w:eastAsia="zh-CN"/>
              </w:rPr>
            </w:pPr>
            <w:r w:rsidRPr="00DC7310">
              <w:rPr>
                <w:szCs w:val="18"/>
                <w:lang w:eastAsia="zh-CN"/>
              </w:rPr>
              <w:t>DC_1-3-7_n28-n38</w:t>
            </w:r>
          </w:p>
        </w:tc>
        <w:tc>
          <w:tcPr>
            <w:tcW w:w="1332" w:type="dxa"/>
            <w:vAlign w:val="center"/>
          </w:tcPr>
          <w:p w14:paraId="68A2381C"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324F8308" w14:textId="77777777" w:rsidR="00C62018" w:rsidRPr="00DC7310" w:rsidRDefault="00C62018" w:rsidP="00BA4FB4">
            <w:pPr>
              <w:pStyle w:val="TAC"/>
              <w:keepNext w:val="0"/>
              <w:keepLines w:val="0"/>
              <w:rPr>
                <w:szCs w:val="18"/>
                <w:lang w:eastAsia="ko-KR"/>
              </w:rPr>
            </w:pPr>
            <w:r w:rsidRPr="00DC7310">
              <w:rPr>
                <w:rFonts w:hint="eastAsia"/>
                <w:szCs w:val="18"/>
                <w:lang w:eastAsia="ko-KR"/>
              </w:rPr>
              <w:t>0.6</w:t>
            </w:r>
          </w:p>
        </w:tc>
        <w:tc>
          <w:tcPr>
            <w:tcW w:w="1332" w:type="dxa"/>
            <w:vAlign w:val="center"/>
          </w:tcPr>
          <w:p w14:paraId="2F62A339"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761C88F6"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3" w:type="dxa"/>
            <w:vAlign w:val="center"/>
          </w:tcPr>
          <w:p w14:paraId="3FBF3B9B" w14:textId="77777777" w:rsidR="00C62018" w:rsidRPr="00DC7310" w:rsidRDefault="00C62018" w:rsidP="00BA4FB4">
            <w:pPr>
              <w:pStyle w:val="TAC"/>
              <w:keepNext w:val="0"/>
              <w:keepLines w:val="0"/>
              <w:rPr>
                <w:lang w:eastAsia="ko-KR"/>
              </w:rPr>
            </w:pPr>
            <w:r w:rsidRPr="00DC7310">
              <w:rPr>
                <w:rFonts w:hint="eastAsia"/>
                <w:lang w:eastAsia="ko-KR"/>
              </w:rPr>
              <w:t>0.6</w:t>
            </w:r>
          </w:p>
        </w:tc>
      </w:tr>
      <w:tr w:rsidR="00C62018" w:rsidRPr="00DC7310" w14:paraId="33A6ABF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0BDB2CB" w14:textId="77777777" w:rsidR="00C62018" w:rsidRPr="00DC7310" w:rsidRDefault="00C62018" w:rsidP="00BA4FB4">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0D044" w14:textId="77777777" w:rsidR="00C62018" w:rsidRPr="00DC7310" w:rsidRDefault="00C62018" w:rsidP="00BA4FB4">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29538"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3815A" w14:textId="77777777" w:rsidR="00C62018" w:rsidRPr="00DC7310" w:rsidRDefault="00C62018" w:rsidP="00BA4FB4">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624C5" w14:textId="77777777" w:rsidR="00C62018" w:rsidRPr="00DC7310" w:rsidRDefault="00C62018" w:rsidP="00BA4FB4">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D99EB" w14:textId="77777777" w:rsidR="00C62018" w:rsidRPr="00DC7310" w:rsidRDefault="00C62018" w:rsidP="00BA4FB4">
            <w:pPr>
              <w:pStyle w:val="TAC"/>
              <w:keepNext w:val="0"/>
              <w:keepLines w:val="0"/>
              <w:rPr>
                <w:szCs w:val="18"/>
                <w:lang w:eastAsia="zh-CN"/>
              </w:rPr>
            </w:pPr>
            <w:r w:rsidRPr="00DC7310">
              <w:rPr>
                <w:szCs w:val="18"/>
                <w:lang w:eastAsia="zh-CN"/>
              </w:rPr>
              <w:t>0.9</w:t>
            </w:r>
          </w:p>
        </w:tc>
      </w:tr>
      <w:tr w:rsidR="00C62018" w:rsidRPr="00DC7310" w14:paraId="2CCDFAD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C208D55" w14:textId="77777777" w:rsidR="00C62018" w:rsidRDefault="00C62018" w:rsidP="00BA4FB4">
            <w:pPr>
              <w:pStyle w:val="TAC"/>
              <w:keepNext w:val="0"/>
              <w:keepLines w:val="0"/>
              <w:rPr>
                <w:szCs w:val="18"/>
                <w:lang w:eastAsia="zh-CN"/>
              </w:rPr>
            </w:pPr>
            <w:r w:rsidRPr="00DC7310">
              <w:rPr>
                <w:szCs w:val="18"/>
                <w:lang w:eastAsia="zh-CN"/>
              </w:rPr>
              <w:t>DC_1-3-7-28_n78</w:t>
            </w:r>
          </w:p>
          <w:p w14:paraId="27DAC4DB" w14:textId="77777777" w:rsidR="00C62018" w:rsidRPr="007F3DA0" w:rsidRDefault="00C62018" w:rsidP="00BA4FB4">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ECA45" w14:textId="77777777" w:rsidR="00C62018" w:rsidRPr="00DC7310" w:rsidRDefault="00C62018" w:rsidP="00BA4FB4">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28232"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9CCC" w14:textId="77777777" w:rsidR="00C62018" w:rsidRPr="00DC7310" w:rsidRDefault="00C62018" w:rsidP="00BA4FB4">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0EF6B"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D7CEA"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78FB3A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51C0DA6" w14:textId="77777777" w:rsidR="00C62018" w:rsidRPr="00DC7310" w:rsidRDefault="00C62018" w:rsidP="00BA4FB4">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47E75" w14:textId="77777777" w:rsidR="00C62018" w:rsidRPr="00DC7310" w:rsidRDefault="00C62018" w:rsidP="00BA4FB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430BB" w14:textId="77777777" w:rsidR="00C62018" w:rsidRPr="00DC7310" w:rsidRDefault="00C62018" w:rsidP="00BA4FB4">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E7B29" w14:textId="77777777" w:rsidR="00C62018" w:rsidRPr="00DC7310" w:rsidRDefault="00C62018" w:rsidP="00BA4FB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85DF"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79BC6" w14:textId="77777777" w:rsidR="00C62018" w:rsidRPr="00DC7310" w:rsidRDefault="00C62018" w:rsidP="00BA4FB4">
            <w:pPr>
              <w:pStyle w:val="TAC"/>
              <w:keepNext w:val="0"/>
              <w:keepLines w:val="0"/>
              <w:rPr>
                <w:rFonts w:eastAsia="MS Mincho"/>
                <w:lang w:eastAsia="ja-JP"/>
              </w:rPr>
            </w:pPr>
            <w:r w:rsidRPr="00DC7310">
              <w:rPr>
                <w:lang w:eastAsia="zh-CN"/>
              </w:rPr>
              <w:t>0.8</w:t>
            </w:r>
          </w:p>
        </w:tc>
      </w:tr>
      <w:tr w:rsidR="00C62018" w:rsidRPr="00DC7310" w14:paraId="21D4DC8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EBD467" w14:textId="77777777" w:rsidR="00C62018" w:rsidRPr="00DC7310" w:rsidRDefault="00C62018" w:rsidP="00BA4FB4">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038E0" w14:textId="77777777" w:rsidR="00C62018" w:rsidRPr="00DC7310" w:rsidRDefault="00C62018" w:rsidP="00BA4FB4">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2D1D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86D6F" w14:textId="77777777" w:rsidR="00C62018" w:rsidRPr="00DC7310" w:rsidRDefault="00C62018" w:rsidP="00BA4FB4">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01B16BD"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41B36"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36A98F3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1E09D3" w14:textId="77777777" w:rsidR="00C62018" w:rsidRPr="00DC7310" w:rsidRDefault="00C62018" w:rsidP="00BA4FB4">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BE67A" w14:textId="77777777" w:rsidR="00C62018" w:rsidRPr="00DC7310" w:rsidRDefault="00C62018" w:rsidP="00BA4FB4">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5B5DC"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E5CBD" w14:textId="77777777" w:rsidR="00C62018" w:rsidRPr="00DC7310" w:rsidRDefault="00C62018" w:rsidP="00BA4FB4">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8C891C1"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83C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FEBA88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1E803EE" w14:textId="77777777" w:rsidR="00C62018" w:rsidRPr="00DC7310" w:rsidRDefault="00C62018" w:rsidP="00BA4FB4">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B77DC" w14:textId="77777777" w:rsidR="00C62018" w:rsidRPr="00DC7310" w:rsidRDefault="00C62018" w:rsidP="00BA4FB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207D1"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BD2AF0C" w14:textId="77777777" w:rsidR="00C62018" w:rsidRPr="00DC7310" w:rsidRDefault="00C62018" w:rsidP="00BA4FB4">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C923C32"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C2607"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592567D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EADB9B5" w14:textId="77777777" w:rsidR="00C62018" w:rsidRPr="00DC7310" w:rsidRDefault="00C62018" w:rsidP="00BA4FB4">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79BA2D17" w14:textId="77777777" w:rsidR="00C62018" w:rsidRPr="00DC7310" w:rsidRDefault="00C62018" w:rsidP="00BA4FB4">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660D179" w14:textId="77777777" w:rsidR="00C62018" w:rsidRPr="00DC7310" w:rsidRDefault="00C62018" w:rsidP="00BA4FB4">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7B51148D" w14:textId="77777777" w:rsidR="00C62018" w:rsidRPr="00DC7310" w:rsidRDefault="00C62018" w:rsidP="00BA4FB4">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08E6054"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126124" w14:textId="77777777" w:rsidR="00C62018" w:rsidRPr="00DC7310" w:rsidRDefault="00C62018" w:rsidP="00BA4FB4">
            <w:pPr>
              <w:pStyle w:val="TAC"/>
              <w:keepNext w:val="0"/>
              <w:keepLines w:val="0"/>
              <w:rPr>
                <w:lang w:eastAsia="zh-CN"/>
              </w:rPr>
            </w:pPr>
            <w:r w:rsidRPr="00DC7310">
              <w:rPr>
                <w:rFonts w:hint="eastAsia"/>
                <w:lang w:eastAsia="zh-CN"/>
              </w:rPr>
              <w:t>0</w:t>
            </w:r>
            <w:r w:rsidRPr="00DC7310">
              <w:rPr>
                <w:lang w:eastAsia="zh-CN"/>
              </w:rPr>
              <w:t>.8</w:t>
            </w:r>
          </w:p>
        </w:tc>
      </w:tr>
      <w:tr w:rsidR="00C62018" w:rsidRPr="00DC7310" w14:paraId="3F57D54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B0D5AB5" w14:textId="77777777" w:rsidR="00C62018" w:rsidRPr="00DC7310" w:rsidRDefault="00C62018" w:rsidP="00BA4FB4">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D7CB1" w14:textId="77777777" w:rsidR="00C62018" w:rsidRPr="00DC7310" w:rsidRDefault="00C62018" w:rsidP="00BA4FB4">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548DA"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88FAB" w14:textId="77777777" w:rsidR="00C62018" w:rsidRPr="00DC7310" w:rsidRDefault="00C62018" w:rsidP="00BA4FB4">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C36A4" w14:textId="77777777" w:rsidR="00C62018" w:rsidRPr="00DC7310" w:rsidRDefault="00C62018" w:rsidP="00BA4FB4">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8E8CD" w14:textId="77777777" w:rsidR="00C62018" w:rsidRPr="00DC7310" w:rsidRDefault="00C62018" w:rsidP="00BA4FB4">
            <w:pPr>
              <w:pStyle w:val="TAC"/>
              <w:keepNext w:val="0"/>
              <w:keepLines w:val="0"/>
              <w:rPr>
                <w:lang w:eastAsia="ko-KR"/>
              </w:rPr>
            </w:pPr>
            <w:r w:rsidRPr="00DC7310">
              <w:rPr>
                <w:lang w:eastAsia="zh-CN"/>
              </w:rPr>
              <w:t>0.8</w:t>
            </w:r>
            <w:r w:rsidRPr="00DC7310">
              <w:rPr>
                <w:vertAlign w:val="superscript"/>
                <w:lang w:eastAsia="zh-CN"/>
              </w:rPr>
              <w:t>5</w:t>
            </w:r>
          </w:p>
        </w:tc>
      </w:tr>
      <w:tr w:rsidR="00C62018" w:rsidRPr="00DC7310" w14:paraId="14BEA8C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79E6967" w14:textId="77777777" w:rsidR="00C62018" w:rsidRPr="00DC7310" w:rsidRDefault="00C62018" w:rsidP="00BA4FB4">
            <w:pPr>
              <w:pStyle w:val="TAC"/>
              <w:keepNext w:val="0"/>
              <w:keepLines w:val="0"/>
              <w:rPr>
                <w:lang w:eastAsia="sv-SE"/>
              </w:rPr>
            </w:pPr>
            <w:r w:rsidRPr="00DC7310">
              <w:rPr>
                <w:rFonts w:eastAsiaTheme="minorEastAsia"/>
                <w:lang w:eastAsia="sv-SE"/>
              </w:rPr>
              <w:t>DC_1-3-7_n40-n77</w:t>
            </w:r>
          </w:p>
          <w:p w14:paraId="033E4F04" w14:textId="77777777" w:rsidR="00C62018" w:rsidRPr="00DC7310" w:rsidRDefault="00C62018" w:rsidP="00BA4FB4">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086A0195" w14:textId="77777777" w:rsidR="00C62018" w:rsidRPr="00DC7310" w:rsidRDefault="00C62018" w:rsidP="00BA4FB4">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CB5C4A" w14:textId="77777777" w:rsidR="00C62018" w:rsidRPr="00DC7310" w:rsidRDefault="00C62018" w:rsidP="00BA4FB4">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A06554" w14:textId="77777777" w:rsidR="00C62018" w:rsidRPr="00DC7310" w:rsidRDefault="00C62018" w:rsidP="00BA4FB4">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55C2BFF" w14:textId="77777777" w:rsidR="00C62018" w:rsidRPr="00DC7310" w:rsidRDefault="00C62018" w:rsidP="00BA4FB4">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C109F5E" w14:textId="77777777" w:rsidR="00C62018" w:rsidRPr="00DC7310" w:rsidRDefault="00C62018" w:rsidP="00BA4FB4">
            <w:pPr>
              <w:pStyle w:val="TAC"/>
              <w:keepNext w:val="0"/>
              <w:keepLines w:val="0"/>
              <w:rPr>
                <w:lang w:eastAsia="sv-SE"/>
              </w:rPr>
            </w:pPr>
            <w:r w:rsidRPr="00DC7310">
              <w:rPr>
                <w:lang w:eastAsia="sv-SE"/>
              </w:rPr>
              <w:t>0.8</w:t>
            </w:r>
          </w:p>
        </w:tc>
      </w:tr>
      <w:tr w:rsidR="00C62018" w:rsidRPr="00DC7310" w14:paraId="1505BBA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15E772B" w14:textId="77777777" w:rsidR="00C62018" w:rsidRPr="00DC7310" w:rsidRDefault="00C62018" w:rsidP="00BA4FB4">
            <w:pPr>
              <w:pStyle w:val="TAC"/>
              <w:keepNext w:val="0"/>
              <w:keepLines w:val="0"/>
            </w:pPr>
            <w:r w:rsidRPr="00DC7310">
              <w:t>DC_1-3-7_n40-n78</w:t>
            </w:r>
          </w:p>
          <w:p w14:paraId="500E9D63" w14:textId="77777777" w:rsidR="00C62018" w:rsidRPr="00DC7310" w:rsidRDefault="00C62018" w:rsidP="00BA4FB4">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8C70A" w14:textId="77777777" w:rsidR="00C62018" w:rsidRPr="00DC7310" w:rsidRDefault="00C62018" w:rsidP="00BA4FB4">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8AFEF"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253D7" w14:textId="77777777" w:rsidR="00C62018" w:rsidRPr="00DC7310" w:rsidRDefault="00C62018" w:rsidP="00BA4FB4">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74E26" w14:textId="77777777" w:rsidR="00C62018" w:rsidRPr="00DC7310" w:rsidRDefault="00C62018" w:rsidP="00BA4FB4">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DE92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7D0A56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7FDE57E" w14:textId="77777777" w:rsidR="00C62018" w:rsidRPr="00DC7310" w:rsidRDefault="00C62018" w:rsidP="00BA4FB4">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259E01B" w14:textId="77777777" w:rsidR="00C62018" w:rsidRPr="00DC7310" w:rsidRDefault="00C62018" w:rsidP="00BA4FB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CF70A4E" w14:textId="77777777" w:rsidR="00C62018" w:rsidRPr="00DC7310" w:rsidRDefault="00C62018" w:rsidP="00BA4FB4">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C532968" w14:textId="77777777" w:rsidR="00C62018" w:rsidRPr="00DC7310" w:rsidRDefault="00C62018" w:rsidP="00BA4FB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6847CE" w14:textId="77777777" w:rsidR="00C62018" w:rsidRPr="00DC7310" w:rsidRDefault="00C62018" w:rsidP="00BA4FB4">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4979F8D" w14:textId="77777777" w:rsidR="00C62018" w:rsidRPr="00DC7310" w:rsidRDefault="00C62018" w:rsidP="00BA4FB4">
            <w:pPr>
              <w:pStyle w:val="TAC"/>
              <w:keepNext w:val="0"/>
              <w:keepLines w:val="0"/>
              <w:rPr>
                <w:lang w:eastAsia="zh-CN"/>
              </w:rPr>
            </w:pPr>
            <w:r w:rsidRPr="00DC7310">
              <w:rPr>
                <w:rFonts w:cs="Arial"/>
                <w:lang w:eastAsia="ja-JP"/>
              </w:rPr>
              <w:t>0.7</w:t>
            </w:r>
          </w:p>
        </w:tc>
      </w:tr>
      <w:tr w:rsidR="00C62018" w:rsidRPr="00DC7310" w14:paraId="261E4CCD"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A668809" w14:textId="77777777" w:rsidR="00C62018" w:rsidRPr="00DC7310" w:rsidRDefault="00C62018" w:rsidP="00BA4FB4">
            <w:pPr>
              <w:pStyle w:val="TAC"/>
              <w:keepNext w:val="0"/>
              <w:keepLines w:val="0"/>
            </w:pPr>
            <w:r w:rsidRPr="00DC7310">
              <w:rPr>
                <w:rFonts w:cs="Arial"/>
                <w:lang w:eastAsia="ja-JP"/>
              </w:rPr>
              <w:t>DC_1-3-7_n75-n78</w:t>
            </w:r>
          </w:p>
        </w:tc>
        <w:tc>
          <w:tcPr>
            <w:tcW w:w="1332" w:type="dxa"/>
            <w:vAlign w:val="center"/>
          </w:tcPr>
          <w:p w14:paraId="3A7D8169" w14:textId="77777777" w:rsidR="00C62018" w:rsidRPr="00DC7310" w:rsidRDefault="00C62018" w:rsidP="00BA4FB4">
            <w:pPr>
              <w:pStyle w:val="TAC"/>
              <w:keepNext w:val="0"/>
              <w:keepLines w:val="0"/>
              <w:rPr>
                <w:lang w:eastAsia="ko-KR"/>
              </w:rPr>
            </w:pPr>
            <w:r w:rsidRPr="00DC7310">
              <w:rPr>
                <w:rFonts w:hint="eastAsia"/>
                <w:lang w:eastAsia="ko-KR"/>
              </w:rPr>
              <w:t>0.7</w:t>
            </w:r>
          </w:p>
        </w:tc>
        <w:tc>
          <w:tcPr>
            <w:tcW w:w="1333" w:type="dxa"/>
            <w:vAlign w:val="center"/>
          </w:tcPr>
          <w:p w14:paraId="7BDA5F33" w14:textId="77777777" w:rsidR="00C62018" w:rsidRPr="00DC7310" w:rsidRDefault="00C62018" w:rsidP="00BA4FB4">
            <w:pPr>
              <w:pStyle w:val="TAC"/>
              <w:keepNext w:val="0"/>
              <w:keepLines w:val="0"/>
              <w:rPr>
                <w:lang w:eastAsia="ko-KR"/>
              </w:rPr>
            </w:pPr>
            <w:r w:rsidRPr="00DC7310">
              <w:rPr>
                <w:rFonts w:hint="eastAsia"/>
                <w:lang w:eastAsia="ko-KR"/>
              </w:rPr>
              <w:t>0.7</w:t>
            </w:r>
          </w:p>
        </w:tc>
        <w:tc>
          <w:tcPr>
            <w:tcW w:w="1332" w:type="dxa"/>
            <w:vAlign w:val="center"/>
          </w:tcPr>
          <w:p w14:paraId="0383215D" w14:textId="77777777" w:rsidR="00C62018" w:rsidRPr="00DC7310" w:rsidRDefault="00C62018" w:rsidP="00BA4FB4">
            <w:pPr>
              <w:pStyle w:val="TAC"/>
              <w:keepNext w:val="0"/>
              <w:keepLines w:val="0"/>
              <w:rPr>
                <w:lang w:eastAsia="ko-KR"/>
              </w:rPr>
            </w:pPr>
            <w:r w:rsidRPr="00DC7310">
              <w:rPr>
                <w:rFonts w:hint="eastAsia"/>
                <w:lang w:eastAsia="ko-KR"/>
              </w:rPr>
              <w:t>0.7</w:t>
            </w:r>
          </w:p>
        </w:tc>
        <w:tc>
          <w:tcPr>
            <w:tcW w:w="1333" w:type="dxa"/>
            <w:vAlign w:val="center"/>
          </w:tcPr>
          <w:p w14:paraId="58A3ADBF" w14:textId="77777777" w:rsidR="00C62018" w:rsidRPr="00DC7310" w:rsidRDefault="00C62018" w:rsidP="00BA4FB4">
            <w:pPr>
              <w:pStyle w:val="TAC"/>
              <w:keepNext w:val="0"/>
              <w:keepLines w:val="0"/>
              <w:rPr>
                <w:lang w:eastAsia="ko-KR"/>
              </w:rPr>
            </w:pPr>
            <w:r w:rsidRPr="00DC7310">
              <w:rPr>
                <w:lang w:eastAsia="ko-KR"/>
              </w:rPr>
              <w:t>N/A</w:t>
            </w:r>
          </w:p>
        </w:tc>
        <w:tc>
          <w:tcPr>
            <w:tcW w:w="1333" w:type="dxa"/>
            <w:vAlign w:val="center"/>
          </w:tcPr>
          <w:p w14:paraId="1A4D64BC" w14:textId="77777777" w:rsidR="00C62018" w:rsidRPr="00DC7310" w:rsidRDefault="00C62018" w:rsidP="00BA4FB4">
            <w:pPr>
              <w:pStyle w:val="TAC"/>
              <w:keepNext w:val="0"/>
              <w:keepLines w:val="0"/>
              <w:rPr>
                <w:lang w:eastAsia="ko-KR"/>
              </w:rPr>
            </w:pPr>
            <w:r w:rsidRPr="00DC7310">
              <w:rPr>
                <w:rFonts w:hint="eastAsia"/>
                <w:lang w:eastAsia="ko-KR"/>
              </w:rPr>
              <w:t>0.8</w:t>
            </w:r>
          </w:p>
        </w:tc>
      </w:tr>
      <w:tr w:rsidR="00C62018" w:rsidRPr="00DC7310" w14:paraId="4C0E944C"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3751967" w14:textId="77777777" w:rsidR="00C62018" w:rsidRPr="00DC7310" w:rsidRDefault="00C62018" w:rsidP="00BA4FB4">
            <w:pPr>
              <w:pStyle w:val="TAC"/>
              <w:keepNext w:val="0"/>
              <w:keepLines w:val="0"/>
              <w:rPr>
                <w:rFonts w:cs="Arial"/>
                <w:lang w:eastAsia="ja-JP"/>
              </w:rPr>
            </w:pPr>
            <w:r w:rsidRPr="00DC7310">
              <w:rPr>
                <w:rFonts w:cs="Arial"/>
                <w:lang w:eastAsia="ja-JP"/>
              </w:rPr>
              <w:t>DC_1-3-7_n78-n105</w:t>
            </w:r>
          </w:p>
        </w:tc>
        <w:tc>
          <w:tcPr>
            <w:tcW w:w="1332" w:type="dxa"/>
            <w:vAlign w:val="center"/>
          </w:tcPr>
          <w:p w14:paraId="6E5C88D0"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vAlign w:val="center"/>
          </w:tcPr>
          <w:p w14:paraId="6EF99244"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2" w:type="dxa"/>
            <w:vAlign w:val="center"/>
          </w:tcPr>
          <w:p w14:paraId="776D1A89"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vAlign w:val="center"/>
          </w:tcPr>
          <w:p w14:paraId="2F9FDFE6" w14:textId="77777777" w:rsidR="00C62018" w:rsidRPr="00DC7310" w:rsidRDefault="00C62018" w:rsidP="00BA4FB4">
            <w:pPr>
              <w:pStyle w:val="TAC"/>
              <w:keepNext w:val="0"/>
              <w:keepLines w:val="0"/>
              <w:rPr>
                <w:rFonts w:cs="Arial"/>
                <w:lang w:eastAsia="ja-JP"/>
              </w:rPr>
            </w:pPr>
            <w:r w:rsidRPr="00DC7310">
              <w:rPr>
                <w:rFonts w:cs="Arial"/>
                <w:lang w:eastAsia="ja-JP"/>
              </w:rPr>
              <w:t>0.8</w:t>
            </w:r>
          </w:p>
        </w:tc>
        <w:tc>
          <w:tcPr>
            <w:tcW w:w="1333" w:type="dxa"/>
            <w:vAlign w:val="center"/>
          </w:tcPr>
          <w:p w14:paraId="235D4436"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r>
      <w:tr w:rsidR="00C62018" w:rsidRPr="00DC7310" w14:paraId="0B12B28C"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65C08CA" w14:textId="77777777" w:rsidR="00C62018" w:rsidRDefault="00C62018" w:rsidP="00BA4FB4">
            <w:pPr>
              <w:pStyle w:val="TAC"/>
              <w:keepNext w:val="0"/>
              <w:keepLines w:val="0"/>
            </w:pPr>
            <w:r w:rsidRPr="008D323A">
              <w:t>DC_1-3-8</w:t>
            </w:r>
            <w:r>
              <w:t>_n</w:t>
            </w:r>
            <w:r w:rsidRPr="008D323A">
              <w:t>1</w:t>
            </w:r>
            <w:r>
              <w:t>-</w:t>
            </w:r>
            <w:r w:rsidRPr="008D323A">
              <w:t>n</w:t>
            </w:r>
            <w:r>
              <w:t>41</w:t>
            </w:r>
          </w:p>
          <w:p w14:paraId="73CA1DC6" w14:textId="77777777" w:rsidR="00C62018" w:rsidRPr="00DC7310" w:rsidRDefault="00C62018" w:rsidP="00BA4FB4">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2BE52074" w14:textId="77777777" w:rsidR="00C62018" w:rsidRPr="00DC7310" w:rsidRDefault="00C62018" w:rsidP="00BA4FB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101ACECC" w14:textId="77777777" w:rsidR="00C62018" w:rsidRPr="00DC7310" w:rsidRDefault="00C62018" w:rsidP="00BA4FB4">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6F7C149D" w14:textId="77777777" w:rsidR="00C62018" w:rsidRPr="00DC7310" w:rsidRDefault="00C62018" w:rsidP="00BA4FB4">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062FC732" w14:textId="77777777" w:rsidR="00C62018" w:rsidRPr="00DC7310" w:rsidRDefault="00C62018" w:rsidP="00BA4FB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1F97BE3" w14:textId="77777777" w:rsidR="00C62018" w:rsidRPr="00DC7310" w:rsidRDefault="00C62018" w:rsidP="00BA4FB4">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C62018" w:rsidRPr="00DC7310" w14:paraId="6A6793FF" w14:textId="77777777" w:rsidTr="00BA4FB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585ABB" w14:textId="77777777" w:rsidR="00C62018" w:rsidRDefault="00C62018" w:rsidP="00BA4FB4">
            <w:pPr>
              <w:pStyle w:val="TAC"/>
              <w:keepNext w:val="0"/>
              <w:keepLines w:val="0"/>
            </w:pPr>
            <w:r w:rsidRPr="008D323A">
              <w:t>DC_1-3-8</w:t>
            </w:r>
            <w:r>
              <w:t>_n</w:t>
            </w:r>
            <w:r w:rsidRPr="008D323A">
              <w:t>1</w:t>
            </w:r>
            <w:r>
              <w:t>-</w:t>
            </w:r>
            <w:r w:rsidRPr="008D323A">
              <w:t>n</w:t>
            </w:r>
            <w:r>
              <w:t>78</w:t>
            </w:r>
          </w:p>
          <w:p w14:paraId="439DA8C7" w14:textId="77777777" w:rsidR="00C62018" w:rsidRPr="00DC7310" w:rsidRDefault="00C62018" w:rsidP="00BA4FB4">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1260A2E7" w14:textId="77777777" w:rsidR="00C62018" w:rsidRPr="00DC7310" w:rsidRDefault="00C62018" w:rsidP="00BA4FB4">
            <w:pPr>
              <w:pStyle w:val="TAC"/>
              <w:keepNext w:val="0"/>
              <w:keepLines w:val="0"/>
              <w:rPr>
                <w:rFonts w:cs="Arial"/>
                <w:lang w:eastAsia="ja-JP"/>
              </w:rPr>
            </w:pPr>
            <w:r w:rsidRPr="00DC7310">
              <w:rPr>
                <w:rFonts w:hint="eastAsia"/>
                <w:lang w:eastAsia="zh-CN"/>
              </w:rPr>
              <w:t>0.6</w:t>
            </w:r>
          </w:p>
        </w:tc>
        <w:tc>
          <w:tcPr>
            <w:tcW w:w="1333" w:type="dxa"/>
            <w:vAlign w:val="center"/>
          </w:tcPr>
          <w:p w14:paraId="20562BC5"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vAlign w:val="center"/>
          </w:tcPr>
          <w:p w14:paraId="24D9F2B8"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3" w:type="dxa"/>
            <w:vAlign w:val="center"/>
          </w:tcPr>
          <w:p w14:paraId="584141A0"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3" w:type="dxa"/>
            <w:vAlign w:val="center"/>
          </w:tcPr>
          <w:p w14:paraId="5A7F8D96" w14:textId="77777777" w:rsidR="00C62018" w:rsidRPr="00DC7310" w:rsidRDefault="00C62018" w:rsidP="00BA4FB4">
            <w:pPr>
              <w:pStyle w:val="TAC"/>
              <w:keepNext w:val="0"/>
              <w:keepLines w:val="0"/>
              <w:rPr>
                <w:rFonts w:cs="Arial"/>
                <w:lang w:eastAsia="ja-JP"/>
              </w:rPr>
            </w:pPr>
            <w:r w:rsidRPr="00DC7310">
              <w:rPr>
                <w:lang w:eastAsia="zh-CN"/>
              </w:rPr>
              <w:t>0.8</w:t>
            </w:r>
          </w:p>
        </w:tc>
      </w:tr>
      <w:tr w:rsidR="00C62018" w:rsidRPr="00DC7310" w14:paraId="68FF1E8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2A59C0B" w14:textId="77777777" w:rsidR="00C62018" w:rsidRPr="00DC7310" w:rsidRDefault="00C62018" w:rsidP="00BA4FB4">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66015E2"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F34484E"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C6C3EF"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577B5F" w14:textId="77777777" w:rsidR="00C62018" w:rsidRPr="00DC7310" w:rsidRDefault="00C62018" w:rsidP="00BA4FB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624B34C" w14:textId="77777777" w:rsidR="00C62018" w:rsidRPr="00DC7310" w:rsidRDefault="00C62018" w:rsidP="00BA4FB4">
            <w:pPr>
              <w:pStyle w:val="TAC"/>
              <w:keepNext w:val="0"/>
              <w:keepLines w:val="0"/>
              <w:rPr>
                <w:rFonts w:cs="Arial"/>
                <w:lang w:eastAsia="ja-JP"/>
              </w:rPr>
            </w:pPr>
            <w:r w:rsidRPr="00DC7310">
              <w:rPr>
                <w:rFonts w:cs="Arial"/>
                <w:lang w:eastAsia="ja-JP"/>
              </w:rPr>
              <w:t>0.8</w:t>
            </w:r>
          </w:p>
        </w:tc>
      </w:tr>
      <w:tr w:rsidR="00C62018" w:rsidRPr="00DC7310" w14:paraId="048493C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E4342E4" w14:textId="77777777" w:rsidR="00C62018" w:rsidRPr="00DC7310" w:rsidRDefault="00C62018" w:rsidP="00BA4FB4">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9E57F" w14:textId="77777777" w:rsidR="00C62018" w:rsidRPr="00DC7310" w:rsidRDefault="00C62018" w:rsidP="00BA4FB4">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5E340" w14:textId="77777777" w:rsidR="00C62018" w:rsidRPr="00DC7310" w:rsidRDefault="00C62018" w:rsidP="00BA4FB4">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3BC4E0"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C88D0" w14:textId="77777777" w:rsidR="00C62018" w:rsidRPr="00DC7310" w:rsidRDefault="00C62018" w:rsidP="00BA4FB4">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5953"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5E55FF0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251B57" w14:textId="77777777" w:rsidR="00C62018" w:rsidRPr="00DC7310" w:rsidRDefault="00C62018" w:rsidP="00BA4FB4">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6DCB4" w14:textId="77777777" w:rsidR="00C62018" w:rsidRPr="00DC7310" w:rsidRDefault="00C62018" w:rsidP="00BA4FB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DC839"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6FC95" w14:textId="77777777" w:rsidR="00C62018" w:rsidRPr="00DC7310" w:rsidRDefault="00C62018" w:rsidP="00BA4FB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4E415"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EA829"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03A69B2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425304B" w14:textId="77777777" w:rsidR="00C62018" w:rsidRPr="00DC7310" w:rsidRDefault="00C62018" w:rsidP="00BA4FB4">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41BA800B"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EF4D3" w14:textId="77777777" w:rsidR="00C62018" w:rsidRPr="00DC7310" w:rsidRDefault="00C62018" w:rsidP="00BA4FB4">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92F96C"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79BF9" w14:textId="77777777" w:rsidR="00C62018" w:rsidRPr="00DC7310" w:rsidRDefault="00C62018" w:rsidP="00BA4FB4">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A75CF9" w14:textId="77777777" w:rsidR="00C62018" w:rsidRPr="00DC7310" w:rsidRDefault="00C62018" w:rsidP="00BA4FB4">
            <w:pPr>
              <w:pStyle w:val="TAC"/>
              <w:keepNext w:val="0"/>
              <w:keepLines w:val="0"/>
              <w:rPr>
                <w:rFonts w:cs="Arial"/>
                <w:lang w:eastAsia="zh-CN"/>
              </w:rPr>
            </w:pPr>
            <w:r w:rsidRPr="00DC7310">
              <w:rPr>
                <w:lang w:eastAsia="zh-CN"/>
              </w:rPr>
              <w:t>0.</w:t>
            </w:r>
            <w:r>
              <w:rPr>
                <w:lang w:eastAsia="zh-CN"/>
              </w:rPr>
              <w:t>6</w:t>
            </w:r>
          </w:p>
        </w:tc>
      </w:tr>
      <w:tr w:rsidR="00C62018" w:rsidRPr="00DC7310" w14:paraId="7F5DB54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99B9657" w14:textId="77777777" w:rsidR="00C62018" w:rsidRPr="00DC7310" w:rsidRDefault="00C62018" w:rsidP="00BA4FB4">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359A7"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33189"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034C0"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49DBD"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3C65"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573AC2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9001C51" w14:textId="77777777" w:rsidR="00C62018" w:rsidRPr="00DC7310" w:rsidRDefault="00C62018" w:rsidP="00BA4FB4">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44B19D5" w14:textId="77777777" w:rsidR="00C62018" w:rsidRPr="00DC7310" w:rsidRDefault="00C62018" w:rsidP="00BA4FB4">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2AC203"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61F1CA" w14:textId="77777777" w:rsidR="00C62018" w:rsidRPr="00DC7310" w:rsidRDefault="00C62018" w:rsidP="00BA4FB4">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85A03C"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60ED12" w14:textId="77777777" w:rsidR="00C62018" w:rsidRPr="00DC7310" w:rsidRDefault="00C62018" w:rsidP="00BA4FB4">
            <w:pPr>
              <w:pStyle w:val="TAC"/>
              <w:keepNext w:val="0"/>
              <w:keepLines w:val="0"/>
              <w:rPr>
                <w:lang w:eastAsia="zh-CN"/>
              </w:rPr>
            </w:pPr>
            <w:r w:rsidRPr="00DC7310">
              <w:rPr>
                <w:lang w:eastAsia="zh-CN"/>
              </w:rPr>
              <w:t>0.</w:t>
            </w:r>
            <w:r>
              <w:rPr>
                <w:lang w:eastAsia="zh-CN"/>
              </w:rPr>
              <w:t>5</w:t>
            </w:r>
          </w:p>
        </w:tc>
      </w:tr>
      <w:tr w:rsidR="00C62018" w:rsidRPr="00DC7310" w14:paraId="27BEE25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19F0045" w14:textId="77777777" w:rsidR="00C62018" w:rsidRPr="00DC7310" w:rsidRDefault="00C62018" w:rsidP="00BA4FB4">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BDA3D32" w14:textId="77777777" w:rsidR="00C62018" w:rsidRPr="00DC7310" w:rsidRDefault="00C62018" w:rsidP="00BA4FB4">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6E6A70BE" w14:textId="77777777" w:rsidR="00C62018" w:rsidRPr="00DC7310" w:rsidRDefault="00C62018" w:rsidP="00BA4FB4">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0474111A" w14:textId="77777777" w:rsidR="00C62018" w:rsidRPr="00DC7310" w:rsidRDefault="00C62018" w:rsidP="00BA4FB4">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3C0D175" w14:textId="77777777" w:rsidR="00C62018" w:rsidRPr="00DC7310" w:rsidRDefault="00C62018" w:rsidP="00BA4FB4">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7306C7D" w14:textId="77777777" w:rsidR="00C62018" w:rsidRPr="00DC7310" w:rsidRDefault="00C62018" w:rsidP="00BA4FB4">
            <w:pPr>
              <w:pStyle w:val="TAC"/>
              <w:keepNext w:val="0"/>
              <w:keepLines w:val="0"/>
              <w:rPr>
                <w:lang w:eastAsia="zh-CN"/>
              </w:rPr>
            </w:pPr>
            <w:r>
              <w:rPr>
                <w:rFonts w:hint="eastAsia"/>
                <w:lang w:eastAsia="zh-CN"/>
              </w:rPr>
              <w:t>1</w:t>
            </w:r>
            <w:r>
              <w:rPr>
                <w:lang w:eastAsia="zh-CN"/>
              </w:rPr>
              <w:t>.1</w:t>
            </w:r>
          </w:p>
        </w:tc>
      </w:tr>
      <w:tr w:rsidR="00C62018" w:rsidRPr="00DC7310" w14:paraId="5858986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60FDB86F" w14:textId="77777777" w:rsidR="00C62018" w:rsidRPr="00DC7310" w:rsidRDefault="00C62018" w:rsidP="00BA4FB4">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0996733"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8C015"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8DB415"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424F6D"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EDD6D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845540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9DA8ECA" w14:textId="77777777" w:rsidR="00C62018" w:rsidRPr="00DC7310" w:rsidRDefault="00C62018" w:rsidP="00BA4FB4">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4B526" w14:textId="77777777" w:rsidR="00C62018" w:rsidRPr="00DC7310" w:rsidRDefault="00C62018" w:rsidP="00BA4FB4">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3D82"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281BE" w14:textId="77777777" w:rsidR="00C62018" w:rsidRPr="00DC7310" w:rsidRDefault="00C62018" w:rsidP="00BA4FB4">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7FD82"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559DE" w14:textId="77777777" w:rsidR="00C62018" w:rsidRPr="00DC7310" w:rsidRDefault="00C62018" w:rsidP="00BA4FB4">
            <w:pPr>
              <w:pStyle w:val="TAC"/>
              <w:keepNext w:val="0"/>
              <w:keepLines w:val="0"/>
              <w:rPr>
                <w:rFonts w:eastAsia="Calibri"/>
                <w:szCs w:val="18"/>
              </w:rPr>
            </w:pPr>
            <w:r w:rsidRPr="00DC7310">
              <w:rPr>
                <w:lang w:eastAsia="zh-CN"/>
              </w:rPr>
              <w:t>0.8</w:t>
            </w:r>
          </w:p>
        </w:tc>
      </w:tr>
      <w:tr w:rsidR="00C62018" w:rsidRPr="00DC7310" w14:paraId="040E85F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6B50A66" w14:textId="77777777" w:rsidR="00C62018" w:rsidRPr="00DC7310" w:rsidRDefault="00C62018" w:rsidP="00BA4FB4">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CC8F0"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58FE1"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D8BC6"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7E705"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69E95"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7FEB423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C35DAF3" w14:textId="77777777" w:rsidR="00C62018" w:rsidRPr="00DC7310" w:rsidRDefault="00C62018" w:rsidP="00BA4FB4">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D7909"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94986"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923E"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51209"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1E857"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55A86F0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F585ED8" w14:textId="77777777" w:rsidR="00C62018" w:rsidRPr="008D323A" w:rsidRDefault="00C62018" w:rsidP="00BA4FB4">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7C3B7216" w14:textId="77777777" w:rsidR="00C62018" w:rsidRPr="000F0207" w:rsidRDefault="00C62018" w:rsidP="00BA4FB4">
            <w:pPr>
              <w:pStyle w:val="TAC"/>
              <w:keepNext w:val="0"/>
              <w:keepLines w:val="0"/>
              <w:rPr>
                <w:rFonts w:eastAsia="等线"/>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0F94AC4F" w14:textId="77777777" w:rsidR="00C62018" w:rsidRPr="000F0207" w:rsidRDefault="00C62018" w:rsidP="00BA4FB4">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55A2FEFB" w14:textId="77777777" w:rsidR="00C62018" w:rsidRPr="000F0207" w:rsidRDefault="00C62018" w:rsidP="00BA4FB4">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1CCA6F" w14:textId="77777777" w:rsidR="00C62018" w:rsidRPr="000F0207" w:rsidRDefault="00C62018" w:rsidP="00BA4FB4">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8EE9B5" w14:textId="77777777" w:rsidR="00C62018" w:rsidRPr="000F0207" w:rsidRDefault="00C62018" w:rsidP="00BA4FB4">
            <w:pPr>
              <w:pStyle w:val="TAC"/>
              <w:keepNext w:val="0"/>
              <w:keepLines w:val="0"/>
              <w:rPr>
                <w:rFonts w:eastAsia="等线"/>
                <w:lang w:eastAsia="zh-CN"/>
              </w:rPr>
            </w:pPr>
            <w:r w:rsidRPr="001D0283">
              <w:rPr>
                <w:lang w:eastAsia="zh-CN"/>
              </w:rPr>
              <w:t>0.6</w:t>
            </w:r>
          </w:p>
        </w:tc>
      </w:tr>
      <w:tr w:rsidR="00C62018" w:rsidRPr="00DC7310" w14:paraId="5DD429B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9B7B103" w14:textId="77777777" w:rsidR="00C62018" w:rsidRPr="0040459A" w:rsidRDefault="00C62018" w:rsidP="00BA4FB4">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70EA1A5" w14:textId="77777777" w:rsidR="00C62018" w:rsidRPr="001D0283" w:rsidRDefault="00C62018" w:rsidP="00BA4FB4">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75C23CF" w14:textId="77777777" w:rsidR="00C62018" w:rsidRPr="001D0283" w:rsidRDefault="00C62018" w:rsidP="00BA4FB4">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D6B97A" w14:textId="77777777" w:rsidR="00C62018" w:rsidRDefault="00C62018" w:rsidP="00BA4FB4">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4C967222" w14:textId="77777777" w:rsidR="00C62018" w:rsidRPr="001D0283" w:rsidRDefault="00C62018" w:rsidP="00BA4FB4">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42A56302" w14:textId="77777777" w:rsidR="00C62018" w:rsidRPr="001D0283" w:rsidRDefault="00C62018" w:rsidP="00BA4FB4">
            <w:pPr>
              <w:pStyle w:val="TAC"/>
              <w:keepNext w:val="0"/>
              <w:keepLines w:val="0"/>
              <w:rPr>
                <w:lang w:eastAsia="zh-CN"/>
              </w:rPr>
            </w:pPr>
            <w:r w:rsidRPr="00EE2901">
              <w:rPr>
                <w:rFonts w:hint="eastAsia"/>
              </w:rPr>
              <w:t>0</w:t>
            </w:r>
            <w:r w:rsidRPr="00EE2901">
              <w:t>.8</w:t>
            </w:r>
          </w:p>
        </w:tc>
      </w:tr>
      <w:tr w:rsidR="00C62018" w:rsidRPr="00DC7310" w14:paraId="2A96200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F50C066" w14:textId="77777777" w:rsidR="00C62018" w:rsidRDefault="00C62018" w:rsidP="00BA4FB4">
            <w:pPr>
              <w:pStyle w:val="TAC"/>
            </w:pPr>
            <w:r w:rsidRPr="008D323A">
              <w:t>DC_1-3-8-41_n</w:t>
            </w:r>
            <w:r>
              <w:t>1</w:t>
            </w:r>
          </w:p>
          <w:p w14:paraId="47F1D302" w14:textId="77777777" w:rsidR="00C62018" w:rsidRPr="00DC7310" w:rsidRDefault="00C62018" w:rsidP="00BA4FB4">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338D848" w14:textId="77777777" w:rsidR="00C62018" w:rsidRPr="00DC7310" w:rsidRDefault="00C62018" w:rsidP="00BA4FB4">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CE12DA" w14:textId="77777777" w:rsidR="00C62018" w:rsidRPr="00DC7310" w:rsidRDefault="00C62018" w:rsidP="00BA4FB4">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AB62716" w14:textId="77777777" w:rsidR="00C62018" w:rsidRPr="00DC7310" w:rsidRDefault="00C62018" w:rsidP="00BA4FB4">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906546D" w14:textId="77777777" w:rsidR="00C62018" w:rsidRPr="00DC7310" w:rsidRDefault="00C62018" w:rsidP="00BA4FB4">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02E1C6D9" w14:textId="77777777" w:rsidR="00C62018" w:rsidRPr="00DC7310" w:rsidRDefault="00C62018" w:rsidP="00BA4FB4">
            <w:pPr>
              <w:pStyle w:val="TAC"/>
              <w:keepNext w:val="0"/>
              <w:keepLines w:val="0"/>
              <w:rPr>
                <w:lang w:eastAsia="zh-CN"/>
              </w:rPr>
            </w:pPr>
            <w:r w:rsidRPr="000F0207">
              <w:rPr>
                <w:rFonts w:eastAsia="等线"/>
                <w:lang w:eastAsia="zh-CN"/>
              </w:rPr>
              <w:t>0.</w:t>
            </w:r>
            <w:r>
              <w:rPr>
                <w:rFonts w:eastAsia="PMingLiU" w:hint="eastAsia"/>
                <w:lang w:eastAsia="zh-TW"/>
              </w:rPr>
              <w:t>5</w:t>
            </w:r>
          </w:p>
        </w:tc>
      </w:tr>
      <w:tr w:rsidR="00C62018" w:rsidRPr="00DC7310" w14:paraId="64A98C8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C57013C" w14:textId="77777777" w:rsidR="00C62018" w:rsidRDefault="00C62018" w:rsidP="00BA4FB4">
            <w:pPr>
              <w:pStyle w:val="TAC"/>
            </w:pPr>
            <w:r w:rsidRPr="008D323A">
              <w:t>DC_1-3-8-41_n</w:t>
            </w:r>
            <w:r>
              <w:t>41</w:t>
            </w:r>
          </w:p>
          <w:p w14:paraId="10D74C17" w14:textId="77777777" w:rsidR="00C62018" w:rsidRPr="00DC7310" w:rsidRDefault="00C62018" w:rsidP="00BA4FB4">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E8EDA69" w14:textId="77777777" w:rsidR="00C62018" w:rsidRPr="00DC7310" w:rsidRDefault="00C62018" w:rsidP="00BA4FB4">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5DAFA2" w14:textId="77777777" w:rsidR="00C62018" w:rsidRPr="00DC7310" w:rsidRDefault="00C62018" w:rsidP="00BA4FB4">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5A27AA40" w14:textId="77777777" w:rsidR="00C62018" w:rsidRPr="00DC7310" w:rsidRDefault="00C62018" w:rsidP="00BA4FB4">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3EBB2F45" w14:textId="77777777" w:rsidR="00C62018" w:rsidRPr="00DC7310" w:rsidRDefault="00C62018" w:rsidP="00BA4FB4">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E1131A0" w14:textId="77777777" w:rsidR="00C62018" w:rsidRPr="00DC7310" w:rsidRDefault="00C62018" w:rsidP="00BA4FB4">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C62018" w:rsidRPr="00DC7310" w14:paraId="769B82D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78038B5" w14:textId="77777777" w:rsidR="00C62018" w:rsidRPr="00DC7310" w:rsidRDefault="00C62018" w:rsidP="00BA4FB4">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D0C5DA7" w14:textId="77777777" w:rsidR="00C62018" w:rsidRPr="00DC7310" w:rsidRDefault="00C62018" w:rsidP="00BA4FB4">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71D113" w14:textId="77777777" w:rsidR="00C62018" w:rsidRPr="00DC7310" w:rsidRDefault="00C62018" w:rsidP="00BA4FB4">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F6E6DB1" w14:textId="77777777" w:rsidR="00C62018" w:rsidRPr="00DC7310" w:rsidRDefault="00C62018" w:rsidP="00BA4FB4">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72E417" w14:textId="77777777" w:rsidR="00C62018" w:rsidRPr="00DC7310" w:rsidRDefault="00C62018" w:rsidP="00BA4FB4">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4A4F016" w14:textId="77777777" w:rsidR="00C62018" w:rsidRPr="00DC7310" w:rsidRDefault="00C62018" w:rsidP="00BA4FB4">
            <w:pPr>
              <w:pStyle w:val="TAC"/>
              <w:rPr>
                <w:lang w:eastAsia="zh-CN"/>
              </w:rPr>
            </w:pPr>
            <w:r w:rsidRPr="008D323A">
              <w:rPr>
                <w:lang w:val="en-US" w:eastAsia="zh-CN"/>
              </w:rPr>
              <w:t>0.8</w:t>
            </w:r>
          </w:p>
        </w:tc>
      </w:tr>
      <w:tr w:rsidR="00C62018" w:rsidRPr="00DC7310" w14:paraId="7A24967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83053" w14:textId="77777777" w:rsidR="00C62018" w:rsidRPr="00DC7310" w:rsidRDefault="00C62018" w:rsidP="00BA4FB4">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A62CA7A"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AFE7A7E"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E1B41"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3A3F"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4E1D"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655497A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8AD043B" w14:textId="77777777" w:rsidR="00C62018" w:rsidRPr="00DC7310" w:rsidRDefault="00C62018" w:rsidP="00BA4FB4">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508843D8" w14:textId="77777777" w:rsidR="00C62018" w:rsidRPr="00DC7310" w:rsidRDefault="00C62018" w:rsidP="00BA4FB4">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69F8B57"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1423B" w14:textId="77777777" w:rsidR="00C62018" w:rsidRPr="00DC7310" w:rsidRDefault="00C62018" w:rsidP="00BA4FB4">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678B3" w14:textId="77777777" w:rsidR="00C62018" w:rsidRPr="00DC7310" w:rsidRDefault="00C62018" w:rsidP="00BA4FB4">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12567" w14:textId="77777777" w:rsidR="00C62018" w:rsidRPr="00DC7310" w:rsidRDefault="00C62018" w:rsidP="00BA4FB4">
            <w:pPr>
              <w:pStyle w:val="TAC"/>
              <w:keepNext w:val="0"/>
              <w:keepLines w:val="0"/>
              <w:rPr>
                <w:rFonts w:cs="Arial"/>
                <w:lang w:eastAsia="zh-CN"/>
              </w:rPr>
            </w:pPr>
            <w:r w:rsidRPr="00DC7310">
              <w:rPr>
                <w:lang w:eastAsia="zh-CN"/>
              </w:rPr>
              <w:t>0.8</w:t>
            </w:r>
            <w:r w:rsidRPr="00DC7310">
              <w:rPr>
                <w:vertAlign w:val="superscript"/>
                <w:lang w:eastAsia="zh-CN"/>
              </w:rPr>
              <w:t>5</w:t>
            </w:r>
          </w:p>
        </w:tc>
      </w:tr>
      <w:tr w:rsidR="00C62018" w:rsidRPr="00DC7310" w14:paraId="138932F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49E76B" w14:textId="77777777" w:rsidR="00C62018" w:rsidRPr="00DC7310" w:rsidRDefault="00C62018" w:rsidP="00BA4FB4">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233FF9FF"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68666481"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2AA3E5"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DE6BC5" w14:textId="77777777" w:rsidR="00C62018" w:rsidRPr="00DC7310" w:rsidRDefault="00C62018" w:rsidP="00BA4FB4">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8D94DC5" w14:textId="77777777" w:rsidR="00C62018" w:rsidRPr="00DC7310" w:rsidRDefault="00C62018" w:rsidP="00BA4FB4">
            <w:pPr>
              <w:pStyle w:val="TAC"/>
              <w:keepNext w:val="0"/>
              <w:keepLines w:val="0"/>
              <w:rPr>
                <w:lang w:eastAsia="zh-CN"/>
              </w:rPr>
            </w:pPr>
            <w:r w:rsidRPr="00DC7310">
              <w:rPr>
                <w:rFonts w:cs="Arial"/>
                <w:lang w:eastAsia="zh-CN"/>
              </w:rPr>
              <w:t>0.</w:t>
            </w:r>
            <w:r>
              <w:rPr>
                <w:rFonts w:cs="Arial"/>
                <w:lang w:eastAsia="zh-CN"/>
              </w:rPr>
              <w:t>6</w:t>
            </w:r>
          </w:p>
        </w:tc>
      </w:tr>
      <w:tr w:rsidR="00C62018" w:rsidRPr="00DC7310" w14:paraId="17DEC86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74201F" w14:textId="77777777" w:rsidR="00C62018" w:rsidRPr="00DC7310" w:rsidRDefault="00C62018" w:rsidP="00BA4FB4">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2F00ED33"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198903F"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E2AF1B"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648010" w14:textId="77777777" w:rsidR="00C62018" w:rsidRPr="00DC7310" w:rsidRDefault="00C62018" w:rsidP="00BA4FB4">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591DD2D" w14:textId="77777777" w:rsidR="00C62018" w:rsidRPr="00DC7310" w:rsidRDefault="00C62018" w:rsidP="00BA4FB4">
            <w:pPr>
              <w:pStyle w:val="TAC"/>
              <w:keepNext w:val="0"/>
              <w:keepLines w:val="0"/>
              <w:rPr>
                <w:lang w:eastAsia="zh-CN"/>
              </w:rPr>
            </w:pPr>
            <w:r w:rsidRPr="00DC7310">
              <w:rPr>
                <w:rFonts w:cs="Arial"/>
                <w:lang w:eastAsia="zh-CN"/>
              </w:rPr>
              <w:t>0.</w:t>
            </w:r>
            <w:r>
              <w:rPr>
                <w:rFonts w:cs="Arial"/>
                <w:lang w:eastAsia="zh-CN"/>
              </w:rPr>
              <w:t>8</w:t>
            </w:r>
          </w:p>
        </w:tc>
      </w:tr>
      <w:tr w:rsidR="00C62018" w:rsidRPr="00DC7310" w14:paraId="54BE30F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8BA4AEA" w14:textId="77777777" w:rsidR="00C62018" w:rsidRPr="00DC7310" w:rsidRDefault="00C62018" w:rsidP="00BA4FB4">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7DD8E1C0"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04596E6D"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FFD2"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7C0C48" w14:textId="77777777" w:rsidR="00C62018" w:rsidRPr="00DC7310" w:rsidRDefault="00C62018" w:rsidP="00BA4FB4">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FEFFCB3" w14:textId="77777777" w:rsidR="00C62018" w:rsidRPr="00DC7310" w:rsidRDefault="00C62018" w:rsidP="00BA4FB4">
            <w:pPr>
              <w:pStyle w:val="TAC"/>
              <w:keepNext w:val="0"/>
              <w:keepLines w:val="0"/>
              <w:rPr>
                <w:lang w:eastAsia="zh-CN"/>
              </w:rPr>
            </w:pPr>
            <w:r w:rsidRPr="00DC7310">
              <w:rPr>
                <w:lang w:eastAsia="zh-CN"/>
              </w:rPr>
              <w:t>0.</w:t>
            </w:r>
            <w:r>
              <w:rPr>
                <w:lang w:eastAsia="zh-CN"/>
              </w:rPr>
              <w:t>6</w:t>
            </w:r>
          </w:p>
        </w:tc>
      </w:tr>
      <w:tr w:rsidR="00C62018" w:rsidRPr="00DC7310" w14:paraId="34AC4C9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F6A9BE7" w14:textId="77777777" w:rsidR="00C62018" w:rsidRPr="00DC7310" w:rsidRDefault="00C62018" w:rsidP="00BA4FB4">
            <w:pPr>
              <w:pStyle w:val="TAC"/>
            </w:pPr>
            <w:r w:rsidRPr="00FC21AA">
              <w:rPr>
                <w:lang w:eastAsia="sv-SE"/>
              </w:rPr>
              <w:lastRenderedPageBreak/>
              <w:t>DC_1-3-8_n41-n78</w:t>
            </w:r>
          </w:p>
        </w:tc>
        <w:tc>
          <w:tcPr>
            <w:tcW w:w="1332" w:type="dxa"/>
            <w:tcBorders>
              <w:top w:val="nil"/>
              <w:left w:val="single" w:sz="4" w:space="0" w:color="auto"/>
              <w:bottom w:val="single" w:sz="4" w:space="0" w:color="auto"/>
              <w:right w:val="single" w:sz="4" w:space="0" w:color="auto"/>
            </w:tcBorders>
            <w:vAlign w:val="center"/>
          </w:tcPr>
          <w:p w14:paraId="57EBAAA8" w14:textId="77777777" w:rsidR="00C62018" w:rsidRPr="00DC7310" w:rsidRDefault="00C62018" w:rsidP="00BA4FB4">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06FEE2A6" w14:textId="77777777" w:rsidR="00C62018" w:rsidRPr="00DC7310" w:rsidRDefault="00C62018" w:rsidP="00BA4FB4">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49B831" w14:textId="77777777" w:rsidR="00C62018" w:rsidRPr="00DC7310" w:rsidRDefault="00C62018" w:rsidP="00BA4FB4">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2C315A" w14:textId="77777777" w:rsidR="00C62018" w:rsidRPr="00DC7310" w:rsidRDefault="00C62018" w:rsidP="00BA4FB4">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86E25C7" w14:textId="77777777" w:rsidR="00C62018" w:rsidRPr="00DC7310" w:rsidRDefault="00C62018" w:rsidP="00BA4FB4">
            <w:pPr>
              <w:pStyle w:val="TAC"/>
              <w:rPr>
                <w:lang w:eastAsia="zh-CN"/>
              </w:rPr>
            </w:pPr>
            <w:r w:rsidRPr="00FC21AA">
              <w:rPr>
                <w:rFonts w:cs="Arial"/>
                <w:lang w:eastAsia="ja-JP"/>
              </w:rPr>
              <w:t>0.8</w:t>
            </w:r>
          </w:p>
        </w:tc>
      </w:tr>
      <w:tr w:rsidR="00C62018" w:rsidRPr="00DC7310" w14:paraId="65CEA3A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1020129" w14:textId="77777777" w:rsidR="00C62018" w:rsidRPr="00DC7310" w:rsidRDefault="00C62018" w:rsidP="00BA4FB4">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35B5C"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4AD9E"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54E08"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F5541" w14:textId="77777777" w:rsidR="00C62018" w:rsidRPr="00DC7310" w:rsidRDefault="00C62018" w:rsidP="00BA4FB4">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6A257" w14:textId="77777777" w:rsidR="00C62018" w:rsidRPr="00DC7310" w:rsidRDefault="00C62018" w:rsidP="00BA4FB4">
            <w:pPr>
              <w:pStyle w:val="TAC"/>
              <w:keepNext w:val="0"/>
              <w:keepLines w:val="0"/>
            </w:pPr>
            <w:r w:rsidRPr="00DC7310">
              <w:rPr>
                <w:lang w:eastAsia="zh-CN"/>
              </w:rPr>
              <w:t>0.8</w:t>
            </w:r>
          </w:p>
        </w:tc>
      </w:tr>
      <w:tr w:rsidR="00C62018" w:rsidRPr="00DC7310" w14:paraId="1E4B883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369BC93" w14:textId="77777777" w:rsidR="00C62018" w:rsidRPr="00DC7310" w:rsidRDefault="00C62018" w:rsidP="00BA4FB4">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A742AFE" w14:textId="77777777" w:rsidR="00C62018" w:rsidRPr="00DC7310" w:rsidRDefault="00C62018" w:rsidP="00BA4FB4">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A23913"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746FD6" w14:textId="77777777" w:rsidR="00C62018" w:rsidRPr="00DC7310" w:rsidRDefault="00C62018" w:rsidP="00BA4FB4">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F327BA"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47F33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2579E4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2B54EAA" w14:textId="77777777" w:rsidR="00C62018" w:rsidRPr="00DC7310" w:rsidRDefault="00C62018" w:rsidP="00BA4FB4">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097C1CD"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F29A7C"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1D45AF"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074515" w14:textId="77777777" w:rsidR="00C62018" w:rsidRPr="00DC7310" w:rsidRDefault="00C62018" w:rsidP="00BA4FB4">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20FD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7FD318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60C3F8" w14:textId="77777777" w:rsidR="00C62018" w:rsidRPr="00DC7310" w:rsidRDefault="00C62018" w:rsidP="00BA4FB4">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094ACC53"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8D4DB8"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EB3CD8"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8A22BB" w14:textId="77777777" w:rsidR="00C62018" w:rsidRPr="00DC7310" w:rsidRDefault="00C62018" w:rsidP="00BA4FB4">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56327DE"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49930A2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613B77" w14:textId="77777777" w:rsidR="00C62018" w:rsidRPr="00DC7310" w:rsidRDefault="00C62018" w:rsidP="00BA4FB4">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32C02"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C1227" w14:textId="77777777" w:rsidR="00C62018" w:rsidRPr="00DC7310" w:rsidRDefault="00C62018" w:rsidP="00BA4FB4">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162AC" w14:textId="77777777" w:rsidR="00C62018" w:rsidRPr="00DC7310" w:rsidRDefault="00C62018" w:rsidP="00BA4FB4">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27BE"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873E5"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C7AC17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F98503" w14:textId="77777777" w:rsidR="00C62018" w:rsidRPr="00DC7310" w:rsidRDefault="00C62018" w:rsidP="00BA4FB4">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08DD3" w14:textId="77777777" w:rsidR="00C62018" w:rsidRPr="00DC7310" w:rsidRDefault="00C62018" w:rsidP="00BA4FB4">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D80F1" w14:textId="77777777" w:rsidR="00C62018" w:rsidRPr="00DC7310" w:rsidRDefault="00C62018" w:rsidP="00BA4FB4">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85440" w14:textId="77777777" w:rsidR="00C62018" w:rsidRPr="00DC7310" w:rsidRDefault="00C62018" w:rsidP="00BA4FB4">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4E5A8"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B1FAA" w14:textId="77777777" w:rsidR="00C62018" w:rsidRPr="00DC7310" w:rsidRDefault="00C62018" w:rsidP="00BA4FB4">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5C79220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C5C735B" w14:textId="77777777" w:rsidR="00C62018" w:rsidRPr="00DC7310" w:rsidRDefault="00C62018" w:rsidP="00BA4FB4">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23968"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13255"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4C1C4"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A62B4"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97FD0" w14:textId="77777777" w:rsidR="00C62018" w:rsidRPr="00DC7310" w:rsidRDefault="00C62018" w:rsidP="00BA4FB4">
            <w:pPr>
              <w:pStyle w:val="TAC"/>
              <w:keepNext w:val="0"/>
              <w:keepLines w:val="0"/>
              <w:rPr>
                <w:szCs w:val="18"/>
                <w:lang w:eastAsia="zh-CN"/>
              </w:rPr>
            </w:pPr>
            <w:r w:rsidRPr="00DC7310">
              <w:rPr>
                <w:szCs w:val="18"/>
                <w:lang w:eastAsia="zh-CN"/>
              </w:rPr>
              <w:t>0.8</w:t>
            </w:r>
          </w:p>
        </w:tc>
      </w:tr>
      <w:tr w:rsidR="00C62018" w:rsidRPr="00DC7310" w14:paraId="1CF02C9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E1B7415" w14:textId="77777777" w:rsidR="00C62018" w:rsidRPr="00DC7310" w:rsidRDefault="00C62018" w:rsidP="00BA4FB4">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12809" w14:textId="77777777" w:rsidR="00C62018" w:rsidRPr="00DC7310" w:rsidRDefault="00C62018" w:rsidP="00BA4FB4">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9DC60" w14:textId="77777777" w:rsidR="00C62018" w:rsidRPr="00DC7310" w:rsidRDefault="00C62018" w:rsidP="00BA4FB4">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83980"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2A930" w14:textId="77777777" w:rsidR="00C62018" w:rsidRPr="00DC7310" w:rsidRDefault="00C62018" w:rsidP="00BA4FB4">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14711" w14:textId="77777777" w:rsidR="00C62018" w:rsidRPr="00DC7310" w:rsidRDefault="00C62018" w:rsidP="00BA4FB4">
            <w:pPr>
              <w:pStyle w:val="TAC"/>
              <w:keepNext w:val="0"/>
              <w:keepLines w:val="0"/>
              <w:rPr>
                <w:rFonts w:eastAsia="Calibri"/>
                <w:szCs w:val="18"/>
              </w:rPr>
            </w:pPr>
            <w:r w:rsidRPr="00DC7310">
              <w:rPr>
                <w:szCs w:val="18"/>
                <w:lang w:eastAsia="zh-CN"/>
              </w:rPr>
              <w:t>0.8</w:t>
            </w:r>
          </w:p>
        </w:tc>
      </w:tr>
      <w:tr w:rsidR="00C62018" w:rsidRPr="00DC7310" w14:paraId="3227944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EB9FC1" w14:textId="77777777" w:rsidR="00C62018" w:rsidRPr="00DC7310" w:rsidRDefault="00C62018" w:rsidP="00BA4FB4">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1E5C9578" w14:textId="77777777" w:rsidR="00C62018" w:rsidRPr="00DC7310" w:rsidRDefault="00C62018" w:rsidP="00BA4FB4">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0DED4B7" w14:textId="77777777" w:rsidR="00C62018" w:rsidRPr="00DC7310" w:rsidRDefault="00C62018" w:rsidP="00BA4FB4">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34C31" w14:textId="77777777" w:rsidR="00C62018" w:rsidRPr="00DC7310" w:rsidRDefault="00C62018" w:rsidP="00BA4FB4">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EDA3B" w14:textId="77777777" w:rsidR="00C62018" w:rsidRPr="00DC7310" w:rsidRDefault="00C62018" w:rsidP="00BA4FB4">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6C885" w14:textId="77777777" w:rsidR="00C62018" w:rsidRPr="00DC7310" w:rsidRDefault="00C62018" w:rsidP="00BA4FB4">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70AD5E0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37001F2" w14:textId="77777777" w:rsidR="00C62018" w:rsidRPr="00DC7310" w:rsidRDefault="00C62018" w:rsidP="00BA4FB4">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76373"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F1802"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8C77D"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9DA2D" w14:textId="77777777" w:rsidR="00C62018" w:rsidRPr="00DC7310" w:rsidRDefault="00C62018" w:rsidP="00BA4FB4">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3F366" w14:textId="77777777" w:rsidR="00C62018" w:rsidRPr="00DC7310" w:rsidRDefault="00C62018" w:rsidP="00BA4FB4">
            <w:pPr>
              <w:pStyle w:val="TAC"/>
              <w:keepNext w:val="0"/>
              <w:keepLines w:val="0"/>
              <w:rPr>
                <w:szCs w:val="18"/>
                <w:lang w:eastAsia="zh-CN"/>
              </w:rPr>
            </w:pPr>
            <w:r w:rsidRPr="00DC7310">
              <w:rPr>
                <w:szCs w:val="18"/>
                <w:lang w:eastAsia="zh-CN"/>
              </w:rPr>
              <w:t>0.8</w:t>
            </w:r>
          </w:p>
        </w:tc>
      </w:tr>
      <w:tr w:rsidR="00C62018" w:rsidRPr="00DC7310" w14:paraId="55F4182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5FE1C4C" w14:textId="77777777" w:rsidR="00C62018" w:rsidRPr="00DC7310" w:rsidRDefault="00C62018" w:rsidP="00BA4FB4">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067F3"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0B508" w14:textId="77777777" w:rsidR="00C62018" w:rsidRPr="00DC7310" w:rsidRDefault="00C62018" w:rsidP="00BA4FB4">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DF95A" w14:textId="77777777" w:rsidR="00C62018" w:rsidRPr="00DC7310" w:rsidRDefault="00C62018" w:rsidP="00BA4FB4">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3DEDD" w14:textId="77777777" w:rsidR="00C62018" w:rsidRPr="00DC7310" w:rsidRDefault="00C62018" w:rsidP="00BA4FB4">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9B727" w14:textId="77777777" w:rsidR="00C62018" w:rsidRPr="00DC7310" w:rsidRDefault="00C62018" w:rsidP="00BA4FB4">
            <w:pPr>
              <w:pStyle w:val="TAC"/>
              <w:keepNext w:val="0"/>
              <w:keepLines w:val="0"/>
              <w:rPr>
                <w:rFonts w:eastAsia="Calibri"/>
                <w:szCs w:val="18"/>
              </w:rPr>
            </w:pPr>
            <w:r w:rsidRPr="00DC7310">
              <w:rPr>
                <w:szCs w:val="18"/>
                <w:lang w:eastAsia="zh-CN"/>
              </w:rPr>
              <w:t>0.8</w:t>
            </w:r>
          </w:p>
        </w:tc>
      </w:tr>
      <w:tr w:rsidR="00C62018" w:rsidRPr="00DC7310" w14:paraId="176E545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505B5B" w14:textId="77777777" w:rsidR="00C62018" w:rsidRPr="00DC7310" w:rsidRDefault="00C62018" w:rsidP="00BA4FB4">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5CD5FD6" w14:textId="77777777" w:rsidR="00C62018" w:rsidRPr="00DC7310" w:rsidRDefault="00C62018" w:rsidP="00BA4FB4">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2E29445" w14:textId="77777777" w:rsidR="00C62018" w:rsidRPr="00DC7310" w:rsidRDefault="00C62018" w:rsidP="00BA4FB4">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EFAE7" w14:textId="77777777" w:rsidR="00C62018" w:rsidRPr="00DC7310" w:rsidRDefault="00C62018" w:rsidP="00BA4FB4">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C2F9C" w14:textId="77777777" w:rsidR="00C62018" w:rsidRPr="00DC7310" w:rsidRDefault="00C62018" w:rsidP="00BA4FB4">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3649" w14:textId="77777777" w:rsidR="00C62018" w:rsidRPr="00DC7310" w:rsidRDefault="00C62018" w:rsidP="00BA4FB4">
            <w:pPr>
              <w:pStyle w:val="TAC"/>
              <w:keepNext w:val="0"/>
              <w:keepLines w:val="0"/>
              <w:rPr>
                <w:rFonts w:ascii="Times New Roman" w:hAnsi="Times New Roman" w:cs="Arial"/>
              </w:rPr>
            </w:pPr>
            <w:r w:rsidRPr="00DC7310">
              <w:rPr>
                <w:szCs w:val="18"/>
                <w:lang w:eastAsia="zh-CN"/>
              </w:rPr>
              <w:t>0.8</w:t>
            </w:r>
          </w:p>
        </w:tc>
      </w:tr>
      <w:tr w:rsidR="00C62018" w:rsidRPr="00DC7310" w14:paraId="62A8490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6E59F" w14:textId="77777777" w:rsidR="00C62018" w:rsidRPr="00DC7310" w:rsidRDefault="00C62018" w:rsidP="00BA4FB4">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3C3F84D" w14:textId="77777777" w:rsidR="00C62018" w:rsidRPr="00DC7310" w:rsidRDefault="00C62018" w:rsidP="00BA4FB4">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0197F68" w14:textId="77777777" w:rsidR="00C62018" w:rsidRPr="00DC7310" w:rsidRDefault="00C62018" w:rsidP="00BA4FB4">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9A607" w14:textId="77777777" w:rsidR="00C62018" w:rsidRPr="00DC7310" w:rsidRDefault="00C62018" w:rsidP="00BA4FB4">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32E16" w14:textId="77777777" w:rsidR="00C62018" w:rsidRPr="00DC7310" w:rsidRDefault="00C62018" w:rsidP="00BA4FB4">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BF023" w14:textId="77777777" w:rsidR="00C62018" w:rsidRPr="00DC7310" w:rsidRDefault="00C62018" w:rsidP="00BA4FB4">
            <w:pPr>
              <w:pStyle w:val="TAC"/>
              <w:keepNext w:val="0"/>
              <w:keepLines w:val="0"/>
            </w:pPr>
            <w:r w:rsidRPr="00DC7310">
              <w:rPr>
                <w:szCs w:val="18"/>
                <w:lang w:eastAsia="zh-CN"/>
              </w:rPr>
              <w:t>0.8</w:t>
            </w:r>
          </w:p>
        </w:tc>
      </w:tr>
      <w:tr w:rsidR="00C62018" w:rsidRPr="00DC7310" w14:paraId="2E20D7F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05807B" w14:textId="77777777" w:rsidR="00C62018" w:rsidRPr="00DC7310" w:rsidRDefault="00C62018" w:rsidP="00BA4FB4">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ED5B7" w14:textId="77777777" w:rsidR="00C62018" w:rsidRPr="00DC7310" w:rsidRDefault="00C62018" w:rsidP="00BA4FB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977AA"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098B7" w14:textId="77777777" w:rsidR="00C62018" w:rsidRPr="00DC7310" w:rsidRDefault="00C62018" w:rsidP="00BA4FB4">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9F63CB" w14:textId="77777777" w:rsidR="00C62018" w:rsidRPr="00DC7310" w:rsidRDefault="00C62018" w:rsidP="00BA4FB4">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44F3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114F27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D09DB6C" w14:textId="77777777" w:rsidR="00C62018" w:rsidRPr="00DC7310" w:rsidRDefault="00C62018" w:rsidP="00BA4FB4">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39D05"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B9A0A"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14794" w14:textId="77777777" w:rsidR="00C62018" w:rsidRPr="00DC7310" w:rsidRDefault="00C62018" w:rsidP="00BA4FB4">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153B95A" w14:textId="77777777" w:rsidR="00C62018" w:rsidRPr="00DC7310" w:rsidRDefault="00C62018" w:rsidP="00BA4FB4">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AA190" w14:textId="77777777" w:rsidR="00C62018" w:rsidRPr="00DC7310" w:rsidRDefault="00C62018" w:rsidP="00BA4FB4">
            <w:pPr>
              <w:pStyle w:val="TAC"/>
              <w:keepNext w:val="0"/>
              <w:keepLines w:val="0"/>
              <w:rPr>
                <w:rFonts w:eastAsia="MS Mincho" w:cs="Arial"/>
                <w:lang w:eastAsia="ja-JP"/>
              </w:rPr>
            </w:pPr>
            <w:r w:rsidRPr="00DC7310">
              <w:rPr>
                <w:lang w:eastAsia="zh-CN"/>
              </w:rPr>
              <w:t>0.8</w:t>
            </w:r>
          </w:p>
        </w:tc>
      </w:tr>
      <w:tr w:rsidR="00C62018" w:rsidRPr="00DC7310" w14:paraId="63B8B31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BA7BC2B" w14:textId="77777777" w:rsidR="00C62018" w:rsidRPr="00DC7310" w:rsidRDefault="00C62018" w:rsidP="00BA4FB4">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A82C8"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7FF3D" w14:textId="77777777" w:rsidR="00C62018" w:rsidRPr="00DC7310" w:rsidRDefault="00C62018" w:rsidP="00BA4FB4">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76CB3" w14:textId="77777777" w:rsidR="00C62018" w:rsidRPr="00DC7310" w:rsidRDefault="00C62018" w:rsidP="00BA4FB4">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D11E8F2" w14:textId="77777777" w:rsidR="00C62018" w:rsidRPr="00DC7310" w:rsidRDefault="00C62018" w:rsidP="00BA4FB4">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23E31" w14:textId="77777777" w:rsidR="00C62018" w:rsidRPr="00DC7310" w:rsidRDefault="00C62018" w:rsidP="00BA4FB4">
            <w:pPr>
              <w:pStyle w:val="TAC"/>
              <w:keepNext w:val="0"/>
              <w:keepLines w:val="0"/>
              <w:rPr>
                <w:rFonts w:eastAsia="MS Mincho" w:cs="Arial"/>
                <w:lang w:eastAsia="ja-JP"/>
              </w:rPr>
            </w:pPr>
            <w:r w:rsidRPr="00DC7310">
              <w:rPr>
                <w:lang w:eastAsia="zh-CN"/>
              </w:rPr>
              <w:t>-</w:t>
            </w:r>
          </w:p>
        </w:tc>
      </w:tr>
      <w:tr w:rsidR="00C62018" w:rsidRPr="00DC7310" w14:paraId="3F58B57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FBA8824" w14:textId="77777777" w:rsidR="00C62018" w:rsidRPr="00DC7310" w:rsidRDefault="00C62018" w:rsidP="00BA4FB4">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5954E"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DD56F"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1E627"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7566A" w14:textId="77777777" w:rsidR="00C62018" w:rsidRPr="00DC7310" w:rsidRDefault="00C62018" w:rsidP="00BA4FB4">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AD7E2"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4F0DB39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9378C0C" w14:textId="77777777" w:rsidR="00C62018" w:rsidRPr="00DC7310" w:rsidRDefault="00C62018" w:rsidP="00BA4FB4">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48A10"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182A0"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CDC83"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463C2" w14:textId="77777777" w:rsidR="00C62018" w:rsidRPr="00DC7310" w:rsidRDefault="00C62018" w:rsidP="00BA4FB4">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3DEF9"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r>
      <w:tr w:rsidR="00C62018" w:rsidRPr="00DC7310" w14:paraId="1EE6021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BAFD6D0" w14:textId="77777777" w:rsidR="00C62018" w:rsidRPr="00DC7310" w:rsidRDefault="00C62018" w:rsidP="00BA4FB4">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0C86D" w14:textId="77777777" w:rsidR="00C62018" w:rsidRPr="00DC7310" w:rsidRDefault="00C62018" w:rsidP="00BA4FB4">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AF6C"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7BA6C" w14:textId="77777777" w:rsidR="00C62018" w:rsidRPr="00DC7310" w:rsidRDefault="00C62018" w:rsidP="00BA4FB4">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78233"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AA483" w14:textId="77777777" w:rsidR="00C62018" w:rsidRPr="00DC7310" w:rsidRDefault="00C62018" w:rsidP="00BA4FB4">
            <w:pPr>
              <w:pStyle w:val="TAC"/>
              <w:keepNext w:val="0"/>
              <w:keepLines w:val="0"/>
              <w:rPr>
                <w:rFonts w:cs="Arial"/>
                <w:lang w:eastAsia="zh-CN"/>
              </w:rPr>
            </w:pPr>
            <w:r w:rsidRPr="00DC7310">
              <w:rPr>
                <w:rFonts w:cs="Arial"/>
                <w:lang w:eastAsia="zh-CN"/>
              </w:rPr>
              <w:t>-</w:t>
            </w:r>
          </w:p>
        </w:tc>
      </w:tr>
      <w:tr w:rsidR="00C62018" w:rsidRPr="00DC7310" w14:paraId="0F994EC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8EB17A6" w14:textId="77777777" w:rsidR="00C62018" w:rsidRPr="00DC7310" w:rsidRDefault="00C62018" w:rsidP="00BA4FB4">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73FB3" w14:textId="77777777" w:rsidR="00C62018" w:rsidRPr="00DC7310" w:rsidRDefault="00C62018" w:rsidP="00BA4FB4">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3B4BB"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949C4"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D9FCA41"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F0897"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53B0868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76F7ABE" w14:textId="77777777" w:rsidR="00C62018" w:rsidRPr="00DC7310" w:rsidRDefault="00C62018" w:rsidP="00BA4FB4">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46DB7" w14:textId="77777777" w:rsidR="00C62018" w:rsidRPr="00DC7310" w:rsidRDefault="00C62018" w:rsidP="00BA4FB4">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1E324" w14:textId="77777777" w:rsidR="00C62018" w:rsidRPr="00DC7310" w:rsidRDefault="00C62018" w:rsidP="00BA4FB4">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3B7DE"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9186AD"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8A28C"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r>
      <w:tr w:rsidR="00C62018" w:rsidRPr="00DC7310" w14:paraId="074C1A3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6262005" w14:textId="77777777" w:rsidR="00C62018" w:rsidRPr="00DC7310" w:rsidRDefault="00C62018" w:rsidP="00BA4FB4">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72905" w14:textId="77777777" w:rsidR="00C62018" w:rsidRPr="00DC7310" w:rsidRDefault="00C62018" w:rsidP="00BA4FB4">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D9069" w14:textId="77777777" w:rsidR="00C62018" w:rsidRPr="00DC7310" w:rsidRDefault="00C62018" w:rsidP="00BA4FB4">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A060E" w14:textId="77777777" w:rsidR="00C62018" w:rsidRPr="00DC7310" w:rsidRDefault="00C62018" w:rsidP="00BA4FB4">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2C70EF1"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514CF" w14:textId="77777777" w:rsidR="00C62018" w:rsidRPr="00DC7310" w:rsidRDefault="00C62018" w:rsidP="00BA4FB4">
            <w:pPr>
              <w:pStyle w:val="TAC"/>
              <w:keepNext w:val="0"/>
              <w:keepLines w:val="0"/>
              <w:rPr>
                <w:rFonts w:cs="Arial"/>
                <w:lang w:eastAsia="ja-JP"/>
              </w:rPr>
            </w:pPr>
            <w:r w:rsidRPr="00DC7310">
              <w:rPr>
                <w:rFonts w:cs="Arial"/>
                <w:lang w:eastAsia="zh-CN"/>
              </w:rPr>
              <w:t>-</w:t>
            </w:r>
          </w:p>
        </w:tc>
      </w:tr>
      <w:tr w:rsidR="00C62018" w:rsidRPr="00DC7310" w14:paraId="77C56E4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0D95D792" w14:textId="77777777" w:rsidR="00C62018" w:rsidRPr="00DC7310" w:rsidRDefault="00C62018" w:rsidP="00BA4FB4">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87BA2A0" w14:textId="77777777" w:rsidR="00C62018" w:rsidRPr="00DC7310" w:rsidRDefault="00C62018" w:rsidP="00BA4FB4">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AC2DE" w14:textId="77777777" w:rsidR="00C62018" w:rsidRPr="00DC7310" w:rsidRDefault="00C62018" w:rsidP="00BA4FB4">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2AA51" w14:textId="77777777" w:rsidR="00C62018" w:rsidRPr="00DC7310" w:rsidRDefault="00C62018" w:rsidP="00BA4FB4">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CE64E" w14:textId="77777777" w:rsidR="00C62018" w:rsidRPr="00DC7310" w:rsidRDefault="00C62018" w:rsidP="00BA4FB4">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5C01FF" w14:textId="77777777" w:rsidR="00C62018" w:rsidRPr="00DC7310" w:rsidRDefault="00C62018" w:rsidP="00BA4FB4">
            <w:pPr>
              <w:pStyle w:val="TAC"/>
              <w:keepNext w:val="0"/>
              <w:keepLines w:val="0"/>
              <w:rPr>
                <w:rFonts w:cs="Arial"/>
                <w:lang w:eastAsia="zh-CN"/>
              </w:rPr>
            </w:pPr>
            <w:r w:rsidRPr="00DC7310">
              <w:rPr>
                <w:lang w:eastAsia="zh-CN"/>
              </w:rPr>
              <w:t>0.8</w:t>
            </w:r>
          </w:p>
        </w:tc>
      </w:tr>
      <w:tr w:rsidR="00C62018" w:rsidRPr="00DC7310" w14:paraId="705FFF3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C255191" w14:textId="77777777" w:rsidR="00C62018" w:rsidRPr="00DC7310" w:rsidRDefault="00C62018" w:rsidP="00BA4FB4">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72088" w14:textId="77777777" w:rsidR="00C62018" w:rsidRPr="00DC7310" w:rsidRDefault="00C62018" w:rsidP="00BA4FB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012A"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15031" w14:textId="77777777" w:rsidR="00C62018" w:rsidRPr="00DC7310" w:rsidRDefault="00C62018" w:rsidP="00BA4FB4">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E60E4"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7C367"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692C90B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EAEAF" w14:textId="77777777" w:rsidR="00C62018" w:rsidRPr="00DC7310" w:rsidRDefault="00C62018" w:rsidP="00BA4FB4">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030FC" w14:textId="77777777" w:rsidR="00C62018" w:rsidRPr="00DC7310" w:rsidRDefault="00C62018" w:rsidP="00BA4FB4">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42358"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C9ABE"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95891"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7A1F2"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446C1E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B8811D" w14:textId="77777777" w:rsidR="00C62018" w:rsidRPr="00DC7310" w:rsidRDefault="00C62018" w:rsidP="00BA4FB4">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E1E0F"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40E47" w14:textId="77777777" w:rsidR="00C62018" w:rsidRPr="00DC7310" w:rsidRDefault="00C62018" w:rsidP="00BA4FB4">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471B0"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A5A1C"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FB098"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r>
      <w:tr w:rsidR="00C62018" w:rsidRPr="00DC7310" w14:paraId="06516F5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989E9E0" w14:textId="77777777" w:rsidR="00C62018" w:rsidRPr="00DC7310" w:rsidRDefault="00C62018" w:rsidP="00BA4FB4">
            <w:pPr>
              <w:pStyle w:val="TAC"/>
              <w:keepNext w:val="0"/>
              <w:keepLines w:val="0"/>
              <w:rPr>
                <w:rFonts w:cs="Arial"/>
              </w:rPr>
            </w:pPr>
            <w:r w:rsidRPr="00DC7310">
              <w:rPr>
                <w:rFonts w:eastAsia="Malgun Gothic" w:cs="Arial"/>
                <w:lang w:eastAsia="ko-KR"/>
              </w:rPr>
              <w:t>DC_1-3-20-28_n78</w:t>
            </w:r>
          </w:p>
          <w:p w14:paraId="6ADE153B" w14:textId="77777777" w:rsidR="00C62018" w:rsidRPr="00DC7310" w:rsidRDefault="00C62018" w:rsidP="00BA4FB4">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176FC"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E99CF"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F6222"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7437"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B2EDB"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713CF39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D28FFAB"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543A0"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01861"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4377A"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10F1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C17E1"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7EB2C05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AEF48" w14:textId="77777777" w:rsidR="00C62018" w:rsidRPr="00DC7310" w:rsidRDefault="00C62018" w:rsidP="00BA4FB4">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A72CD" w14:textId="77777777" w:rsidR="00C62018" w:rsidRPr="00DC7310" w:rsidRDefault="00C62018" w:rsidP="00BA4FB4">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2ED8D" w14:textId="77777777" w:rsidR="00C62018" w:rsidRPr="00DC7310" w:rsidRDefault="00C62018" w:rsidP="00BA4FB4">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01436" w14:textId="77777777" w:rsidR="00C62018" w:rsidRPr="00DC7310" w:rsidRDefault="00C62018" w:rsidP="00BA4FB4">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6A43B39" w14:textId="77777777" w:rsidR="00C62018" w:rsidRPr="00DC7310" w:rsidRDefault="00C62018" w:rsidP="00BA4FB4">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0F138" w14:textId="77777777" w:rsidR="00C62018" w:rsidRPr="00DC7310" w:rsidRDefault="00C62018" w:rsidP="00BA4FB4">
            <w:pPr>
              <w:pStyle w:val="TAC"/>
              <w:keepNext w:val="0"/>
              <w:keepLines w:val="0"/>
              <w:rPr>
                <w:rFonts w:cs="Arial"/>
                <w:kern w:val="2"/>
                <w:lang w:eastAsia="zh-CN"/>
              </w:rPr>
            </w:pPr>
            <w:r w:rsidRPr="00DC7310">
              <w:rPr>
                <w:rFonts w:cs="Arial"/>
                <w:kern w:val="2"/>
                <w:lang w:eastAsia="zh-CN"/>
              </w:rPr>
              <w:t>0.6</w:t>
            </w:r>
          </w:p>
        </w:tc>
      </w:tr>
      <w:tr w:rsidR="00C62018" w:rsidRPr="00DC7310" w14:paraId="4E53AA5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88CE80" w14:textId="77777777" w:rsidR="00C62018" w:rsidRPr="00DC7310" w:rsidRDefault="00C62018" w:rsidP="00BA4FB4">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6CDB4" w14:textId="77777777" w:rsidR="00C62018" w:rsidRPr="00DC7310" w:rsidRDefault="00C62018" w:rsidP="00BA4FB4">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E5DFD"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88675"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06AFE4A" w14:textId="77777777" w:rsidR="00C62018" w:rsidRPr="00DC7310" w:rsidRDefault="00C62018" w:rsidP="00BA4FB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10C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E5C18F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B9D7F3" w14:textId="77777777" w:rsidR="00C62018" w:rsidRPr="00DC7310" w:rsidRDefault="00C62018" w:rsidP="00BA4FB4">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9E8ACD"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3FA85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29476D"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A6012F" w14:textId="77777777" w:rsidR="00C62018" w:rsidRPr="00DC7310" w:rsidRDefault="00C62018" w:rsidP="00BA4FB4">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820B8" w14:textId="77777777" w:rsidR="00C62018" w:rsidRPr="00DC7310" w:rsidRDefault="00C62018" w:rsidP="00BA4FB4">
            <w:pPr>
              <w:pStyle w:val="TAC"/>
              <w:keepNext w:val="0"/>
              <w:keepLines w:val="0"/>
              <w:rPr>
                <w:lang w:eastAsia="zh-CN"/>
              </w:rPr>
            </w:pPr>
            <w:r w:rsidRPr="00DC7310">
              <w:rPr>
                <w:lang w:eastAsia="zh-CN"/>
              </w:rPr>
              <w:t>0.</w:t>
            </w:r>
            <w:r>
              <w:rPr>
                <w:lang w:eastAsia="zh-CN"/>
              </w:rPr>
              <w:t>6</w:t>
            </w:r>
          </w:p>
        </w:tc>
      </w:tr>
      <w:tr w:rsidR="00C62018" w:rsidRPr="00DC7310" w14:paraId="5A92D78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36D209" w14:textId="77777777" w:rsidR="00C62018" w:rsidRPr="00DC7310" w:rsidRDefault="00C62018" w:rsidP="00BA4FB4">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48B58" w14:textId="77777777" w:rsidR="00C62018" w:rsidRPr="00DC7310" w:rsidRDefault="00C62018" w:rsidP="00BA4FB4">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29459"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1EAF5"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F7D91"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0DEDE"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4ABF314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2E04F" w14:textId="77777777" w:rsidR="00C62018" w:rsidRPr="00DC7310" w:rsidRDefault="00C62018" w:rsidP="00BA4FB4">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40C1E"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1B76F"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03AD"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4E256" w14:textId="77777777" w:rsidR="00C62018" w:rsidRPr="00DC7310" w:rsidRDefault="00C62018" w:rsidP="00BA4FB4">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BB297"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53A991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3D27C9C" w14:textId="77777777" w:rsidR="00C62018" w:rsidRPr="00DC7310" w:rsidRDefault="00C62018" w:rsidP="00BA4FB4">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D034443" w14:textId="77777777" w:rsidR="00C62018" w:rsidRPr="00DC7310" w:rsidRDefault="00C62018" w:rsidP="00BA4FB4">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5EA524"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F2380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B8E14"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65793" w14:textId="77777777" w:rsidR="00C62018" w:rsidRPr="00DC7310" w:rsidRDefault="00C62018" w:rsidP="00BA4FB4">
            <w:pPr>
              <w:pStyle w:val="TAC"/>
              <w:keepNext w:val="0"/>
              <w:keepLines w:val="0"/>
              <w:rPr>
                <w:lang w:eastAsia="zh-CN"/>
              </w:rPr>
            </w:pPr>
            <w:r w:rsidRPr="00DC7310">
              <w:rPr>
                <w:lang w:eastAsia="zh-CN"/>
              </w:rPr>
              <w:t>0.</w:t>
            </w:r>
            <w:r>
              <w:rPr>
                <w:lang w:eastAsia="zh-CN"/>
              </w:rPr>
              <w:t>6</w:t>
            </w:r>
          </w:p>
        </w:tc>
      </w:tr>
      <w:tr w:rsidR="00C62018" w:rsidRPr="00DC7310" w14:paraId="16F2E01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40FD669" w14:textId="77777777" w:rsidR="00C62018" w:rsidRPr="00DC7310" w:rsidRDefault="00C62018" w:rsidP="00BA4FB4">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1F75"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0B6E1" w14:textId="77777777" w:rsidR="00C62018" w:rsidRPr="00DC7310" w:rsidRDefault="00C62018" w:rsidP="00BA4FB4">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49473" w14:textId="77777777" w:rsidR="00C62018" w:rsidRPr="00DC7310" w:rsidRDefault="00C62018" w:rsidP="00BA4FB4">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00142" w14:textId="77777777" w:rsidR="00C62018" w:rsidRPr="00DC7310" w:rsidRDefault="00C62018" w:rsidP="00BA4FB4">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CEFA8" w14:textId="77777777" w:rsidR="00C62018" w:rsidRPr="00DC7310" w:rsidRDefault="00C62018" w:rsidP="00BA4FB4">
            <w:pPr>
              <w:pStyle w:val="TAC"/>
              <w:keepNext w:val="0"/>
              <w:keepLines w:val="0"/>
              <w:rPr>
                <w:rFonts w:cs="Arial"/>
                <w:lang w:eastAsia="zh-CN"/>
              </w:rPr>
            </w:pPr>
            <w:r w:rsidRPr="00DC7310">
              <w:t>0.8</w:t>
            </w:r>
            <w:r w:rsidRPr="00DC7310">
              <w:rPr>
                <w:vertAlign w:val="superscript"/>
              </w:rPr>
              <w:t>5</w:t>
            </w:r>
          </w:p>
        </w:tc>
      </w:tr>
      <w:tr w:rsidR="00C62018" w:rsidRPr="00DC7310" w14:paraId="6A3F72E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E8BA6F2" w14:textId="77777777" w:rsidR="00C62018" w:rsidRDefault="00C62018" w:rsidP="00BA4FB4">
            <w:pPr>
              <w:pStyle w:val="TAC"/>
              <w:keepNext w:val="0"/>
              <w:keepLines w:val="0"/>
              <w:rPr>
                <w:rFonts w:cs="Arial"/>
              </w:rPr>
            </w:pPr>
            <w:r w:rsidRPr="00DC7310">
              <w:rPr>
                <w:rFonts w:cs="Arial"/>
              </w:rPr>
              <w:t>DC_1-3-20-4</w:t>
            </w:r>
            <w:r>
              <w:rPr>
                <w:rFonts w:cs="Arial"/>
              </w:rPr>
              <w:t>1_n1</w:t>
            </w:r>
          </w:p>
          <w:p w14:paraId="4E9094E3" w14:textId="77777777" w:rsidR="00C62018" w:rsidRPr="00DC7310" w:rsidRDefault="00C62018" w:rsidP="00BA4FB4">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BACB5CA" w14:textId="77777777" w:rsidR="00C62018" w:rsidRPr="00DC7310" w:rsidRDefault="00C62018" w:rsidP="00BA4FB4">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C6BA62" w14:textId="77777777" w:rsidR="00C62018" w:rsidRPr="00DC7310" w:rsidRDefault="00C62018" w:rsidP="00BA4FB4">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E91DB1" w14:textId="77777777" w:rsidR="00C62018" w:rsidRPr="00DC7310" w:rsidRDefault="00C62018" w:rsidP="00BA4FB4">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24CBD9" w14:textId="77777777" w:rsidR="00C62018" w:rsidRPr="00DC7310" w:rsidRDefault="00C62018" w:rsidP="00BA4FB4">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9ACEE51" w14:textId="77777777" w:rsidR="00C62018" w:rsidRPr="00DC7310" w:rsidRDefault="00C62018" w:rsidP="00BA4FB4">
            <w:pPr>
              <w:pStyle w:val="TAC"/>
              <w:keepNext w:val="0"/>
              <w:keepLines w:val="0"/>
            </w:pPr>
            <w:r w:rsidRPr="00DC7310">
              <w:rPr>
                <w:lang w:eastAsia="zh-CN"/>
              </w:rPr>
              <w:t>0.5</w:t>
            </w:r>
          </w:p>
        </w:tc>
      </w:tr>
      <w:tr w:rsidR="00C62018" w:rsidRPr="00DC7310" w14:paraId="34683D5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1F276A06" w14:textId="77777777" w:rsidR="00C62018" w:rsidRPr="00DC7310" w:rsidRDefault="00C62018" w:rsidP="00BA4FB4">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1B2FD0"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060AEB" w14:textId="77777777" w:rsidR="00C62018" w:rsidRPr="00DC7310" w:rsidRDefault="00C62018" w:rsidP="00BA4FB4">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DD905F" w14:textId="77777777" w:rsidR="00C62018" w:rsidRPr="00DC7310" w:rsidRDefault="00C62018" w:rsidP="00BA4FB4">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4F84C6E" w14:textId="77777777" w:rsidR="00C62018" w:rsidRPr="00DC7310" w:rsidRDefault="00C62018" w:rsidP="00BA4FB4">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498C91D" w14:textId="77777777" w:rsidR="00C62018" w:rsidRPr="00DC7310" w:rsidRDefault="00C62018" w:rsidP="00BA4FB4">
            <w:pPr>
              <w:pStyle w:val="TAC"/>
              <w:keepNext w:val="0"/>
              <w:keepLines w:val="0"/>
            </w:pPr>
            <w:r w:rsidRPr="00DC7310">
              <w:rPr>
                <w:rFonts w:cs="Arial"/>
                <w:kern w:val="2"/>
                <w:lang w:eastAsia="zh-CN"/>
              </w:rPr>
              <w:t>0.8</w:t>
            </w:r>
          </w:p>
        </w:tc>
      </w:tr>
      <w:tr w:rsidR="00C62018" w:rsidRPr="00DC7310" w14:paraId="42BFCC0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E072534" w14:textId="77777777" w:rsidR="00C62018" w:rsidRPr="00DC7310" w:rsidRDefault="00C62018" w:rsidP="00BA4FB4">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AFE81" w14:textId="77777777" w:rsidR="00C62018" w:rsidRPr="00DC7310" w:rsidRDefault="00C62018" w:rsidP="00BA4FB4">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260B2" w14:textId="77777777" w:rsidR="00C62018" w:rsidRPr="00DC7310" w:rsidRDefault="00C62018" w:rsidP="00BA4FB4">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47199" w14:textId="77777777" w:rsidR="00C62018" w:rsidRPr="00DC7310" w:rsidRDefault="00C62018" w:rsidP="00BA4FB4">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6A179" w14:textId="77777777" w:rsidR="00C62018" w:rsidRPr="00DC7310" w:rsidRDefault="00C62018" w:rsidP="00BA4FB4">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D5CD9" w14:textId="77777777" w:rsidR="00C62018" w:rsidRPr="00DC7310" w:rsidRDefault="00C62018" w:rsidP="00BA4FB4">
            <w:pPr>
              <w:pStyle w:val="TAC"/>
              <w:keepNext w:val="0"/>
              <w:keepLines w:val="0"/>
              <w:rPr>
                <w:rFonts w:cs="Arial"/>
                <w:kern w:val="2"/>
                <w:lang w:eastAsia="zh-CN"/>
              </w:rPr>
            </w:pPr>
            <w:r w:rsidRPr="00DC7310">
              <w:rPr>
                <w:rFonts w:cs="Arial"/>
                <w:kern w:val="2"/>
                <w:lang w:eastAsia="zh-CN"/>
              </w:rPr>
              <w:t>0.8</w:t>
            </w:r>
          </w:p>
        </w:tc>
      </w:tr>
      <w:tr w:rsidR="00C62018" w:rsidRPr="00DC7310" w14:paraId="2C510A2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302B7D4" w14:textId="77777777" w:rsidR="00C62018" w:rsidRPr="00DC7310" w:rsidRDefault="00C62018" w:rsidP="00BA4FB4">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31BF4"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4349C"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31DC4" w14:textId="77777777" w:rsidR="00C62018" w:rsidRPr="00DC7310" w:rsidRDefault="00C62018" w:rsidP="00BA4FB4">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5D99A8F" w14:textId="77777777" w:rsidR="00C62018" w:rsidRPr="00DC7310" w:rsidRDefault="00C62018" w:rsidP="00BA4FB4">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B15D4"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54E7AD8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BFE82F5" w14:textId="77777777" w:rsidR="00C62018" w:rsidRPr="00DC7310" w:rsidRDefault="00C62018" w:rsidP="00BA4FB4">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2CB38"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AF17E"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F59EB" w14:textId="77777777" w:rsidR="00C62018" w:rsidRPr="00DC7310" w:rsidRDefault="00C62018" w:rsidP="00BA4FB4">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AE982D5"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D05E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r>
      <w:tr w:rsidR="00C62018" w:rsidRPr="00DC7310" w14:paraId="66AA0AA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6F8182F" w14:textId="77777777" w:rsidR="00C62018" w:rsidRPr="00DC7310" w:rsidRDefault="00C62018" w:rsidP="00BA4FB4">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4B99D"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17D26"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FAEEB9" w14:textId="77777777" w:rsidR="00C62018" w:rsidRPr="00DC7310" w:rsidRDefault="00C62018" w:rsidP="00BA4FB4">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EA519D4"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CC623"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w:t>
            </w:r>
          </w:p>
        </w:tc>
      </w:tr>
      <w:tr w:rsidR="00C62018" w:rsidRPr="00DC7310" w14:paraId="3FD3839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4686026" w14:textId="77777777" w:rsidR="00C62018" w:rsidRPr="00DC7310" w:rsidRDefault="00C62018" w:rsidP="00BA4FB4">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D485A"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D8786"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50FEC" w14:textId="77777777" w:rsidR="00C62018" w:rsidRPr="00DC7310" w:rsidRDefault="00C62018" w:rsidP="00BA4FB4">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0AE78" w14:textId="77777777" w:rsidR="00C62018" w:rsidRPr="00DC7310" w:rsidRDefault="00C62018" w:rsidP="00BA4FB4">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21459" w14:textId="77777777" w:rsidR="00C62018" w:rsidRPr="00DC7310" w:rsidRDefault="00C62018" w:rsidP="00BA4FB4">
            <w:pPr>
              <w:pStyle w:val="TAC"/>
              <w:keepNext w:val="0"/>
              <w:keepLines w:val="0"/>
              <w:rPr>
                <w:rFonts w:cs="Arial"/>
              </w:rPr>
            </w:pPr>
            <w:r w:rsidRPr="00DC7310">
              <w:rPr>
                <w:rFonts w:cs="Arial"/>
                <w:lang w:eastAsia="zh-CN"/>
              </w:rPr>
              <w:t>-</w:t>
            </w:r>
          </w:p>
        </w:tc>
      </w:tr>
      <w:tr w:rsidR="00C62018" w:rsidRPr="00DC7310" w14:paraId="5FBF6F2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06CB304" w14:textId="77777777" w:rsidR="00C62018" w:rsidRPr="00DC7310" w:rsidRDefault="00C62018" w:rsidP="00BA4FB4">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C74E5" w14:textId="77777777" w:rsidR="00C62018" w:rsidRPr="00DC7310" w:rsidRDefault="00C62018" w:rsidP="00BA4FB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6A3B" w14:textId="77777777" w:rsidR="00C62018" w:rsidRPr="00DC7310" w:rsidRDefault="00C62018" w:rsidP="00BA4FB4">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128A2" w14:textId="77777777" w:rsidR="00C62018" w:rsidRPr="00DC7310" w:rsidRDefault="00C62018" w:rsidP="00BA4FB4">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0A878" w14:textId="77777777" w:rsidR="00C62018" w:rsidRPr="00DC7310" w:rsidRDefault="00C62018" w:rsidP="00BA4FB4">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BC05D" w14:textId="77777777" w:rsidR="00C62018" w:rsidRPr="00DC7310" w:rsidRDefault="00C62018" w:rsidP="00BA4FB4">
            <w:pPr>
              <w:pStyle w:val="TAC"/>
              <w:keepNext w:val="0"/>
              <w:keepLines w:val="0"/>
              <w:rPr>
                <w:rFonts w:cs="Arial"/>
              </w:rPr>
            </w:pPr>
            <w:r w:rsidRPr="00DC7310">
              <w:rPr>
                <w:rFonts w:cs="Arial"/>
                <w:lang w:eastAsia="zh-CN"/>
              </w:rPr>
              <w:t>-</w:t>
            </w:r>
          </w:p>
        </w:tc>
      </w:tr>
      <w:tr w:rsidR="00C62018" w:rsidRPr="00DC7310" w14:paraId="3F8165A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E18DE73" w14:textId="77777777" w:rsidR="00C62018" w:rsidRPr="00DC7310" w:rsidRDefault="00C62018" w:rsidP="00BA4FB4">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AB819" w14:textId="77777777" w:rsidR="00C62018" w:rsidRPr="00DC7310" w:rsidRDefault="00C62018" w:rsidP="00BA4FB4">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55426"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A1111" w14:textId="77777777" w:rsidR="00C62018" w:rsidRPr="00DC7310" w:rsidRDefault="00C62018" w:rsidP="00BA4FB4">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D9C29"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C8258"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1287578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2267F07" w14:textId="77777777" w:rsidR="00C62018" w:rsidRPr="00DC7310" w:rsidRDefault="00C62018" w:rsidP="00BA4FB4">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41FEF" w14:textId="77777777" w:rsidR="00C62018" w:rsidRPr="00DC7310" w:rsidRDefault="00C62018" w:rsidP="00BA4FB4">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9FF59"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5C5FB" w14:textId="77777777" w:rsidR="00C62018" w:rsidRPr="00DC7310" w:rsidRDefault="00C62018" w:rsidP="00BA4FB4">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9276C"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A09D1"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2136466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352C75" w14:textId="77777777" w:rsidR="00C62018" w:rsidRPr="00DC7310" w:rsidRDefault="00C62018" w:rsidP="00BA4FB4">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7659D" w14:textId="77777777" w:rsidR="00C62018" w:rsidRPr="00DC7310" w:rsidRDefault="00C62018" w:rsidP="00BA4FB4">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1FB18" w14:textId="77777777" w:rsidR="00C62018" w:rsidRPr="00DC7310" w:rsidRDefault="00C62018" w:rsidP="00BA4FB4">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AB75C" w14:textId="77777777" w:rsidR="00C62018" w:rsidRPr="00DC7310" w:rsidRDefault="00C62018" w:rsidP="00BA4FB4">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936FD"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F5756"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0B64D5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A378DD3" w14:textId="77777777" w:rsidR="00C62018" w:rsidRPr="00DC7310" w:rsidRDefault="00C62018" w:rsidP="00BA4FB4">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0048982B" w14:textId="77777777" w:rsidR="00C62018" w:rsidRPr="00DC7310" w:rsidRDefault="00C62018" w:rsidP="00BA4FB4">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026C27" w14:textId="77777777" w:rsidR="00C62018" w:rsidRPr="00DC7310" w:rsidRDefault="00C62018" w:rsidP="00BA4FB4">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FC1FC4" w14:textId="77777777" w:rsidR="00C62018" w:rsidRPr="00DC7310" w:rsidRDefault="00C62018" w:rsidP="00BA4FB4">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7A5B4CFC" w14:textId="77777777" w:rsidR="00C62018" w:rsidRPr="00DC7310" w:rsidRDefault="00C62018" w:rsidP="00BA4FB4">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554E3" w14:textId="77777777" w:rsidR="00C62018" w:rsidRPr="00DC7310" w:rsidRDefault="00C62018" w:rsidP="00BA4FB4">
            <w:pPr>
              <w:pStyle w:val="TAC"/>
              <w:keepNext w:val="0"/>
              <w:keepLines w:val="0"/>
              <w:rPr>
                <w:lang w:eastAsia="zh-CN"/>
              </w:rPr>
            </w:pPr>
            <w:r>
              <w:rPr>
                <w:lang w:eastAsia="zh-CN"/>
              </w:rPr>
              <w:t>1.1</w:t>
            </w:r>
          </w:p>
        </w:tc>
      </w:tr>
      <w:tr w:rsidR="00C62018" w:rsidRPr="00DC7310" w14:paraId="2D172D5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5CC14038" w14:textId="77777777" w:rsidR="00C62018" w:rsidRPr="00360F44" w:rsidRDefault="00C62018" w:rsidP="00BA4FB4">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CC980BA" w14:textId="77777777" w:rsidR="00C62018" w:rsidRPr="001D0283" w:rsidRDefault="00C62018" w:rsidP="00BA4FB4">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5C5E59" w14:textId="77777777" w:rsidR="00C62018" w:rsidRPr="001D0283" w:rsidRDefault="00C62018" w:rsidP="00BA4FB4">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479C630F" w14:textId="77777777" w:rsidR="00C62018" w:rsidRDefault="00C62018" w:rsidP="00BA4FB4">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911169" w14:textId="77777777" w:rsidR="00C62018" w:rsidRPr="001D0283" w:rsidRDefault="00C62018" w:rsidP="00BA4FB4">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955D69E" w14:textId="77777777" w:rsidR="00C62018" w:rsidRDefault="00C62018" w:rsidP="00BA4FB4">
            <w:pPr>
              <w:pStyle w:val="TAC"/>
              <w:keepNext w:val="0"/>
              <w:keepLines w:val="0"/>
              <w:rPr>
                <w:lang w:eastAsia="zh-CN"/>
              </w:rPr>
            </w:pPr>
            <w:r w:rsidRPr="003B2C0D">
              <w:rPr>
                <w:rFonts w:cs="Arial" w:hint="eastAsia"/>
                <w:szCs w:val="18"/>
              </w:rPr>
              <w:t>0</w:t>
            </w:r>
            <w:r w:rsidRPr="003B2C0D">
              <w:rPr>
                <w:rFonts w:cs="Arial"/>
                <w:szCs w:val="18"/>
              </w:rPr>
              <w:t>.8</w:t>
            </w:r>
          </w:p>
        </w:tc>
      </w:tr>
      <w:tr w:rsidR="00C62018" w:rsidRPr="00DC7310" w14:paraId="236FE2A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D331016" w14:textId="77777777" w:rsidR="00C62018" w:rsidRPr="00DC7310" w:rsidRDefault="00C62018" w:rsidP="00BA4FB4">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CFFA5" w14:textId="77777777" w:rsidR="00C62018" w:rsidRPr="00DC7310" w:rsidRDefault="00C62018" w:rsidP="00BA4FB4">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84D43"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8C189" w14:textId="77777777" w:rsidR="00C62018" w:rsidRPr="00DC7310" w:rsidRDefault="00C62018" w:rsidP="00BA4FB4">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54F1A" w14:textId="77777777" w:rsidR="00C62018" w:rsidRPr="00DC7310" w:rsidRDefault="00C62018" w:rsidP="00BA4FB4">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88A56" w14:textId="77777777" w:rsidR="00C62018" w:rsidRPr="00DC7310" w:rsidRDefault="00C62018" w:rsidP="00BA4FB4">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C62018" w:rsidRPr="00DC7310" w14:paraId="4265617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657F419" w14:textId="77777777" w:rsidR="00C62018" w:rsidRPr="00DC7310" w:rsidRDefault="00C62018" w:rsidP="00BA4FB4">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C101D"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308BE"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3438E"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C3372F4" w14:textId="77777777" w:rsidR="00C62018" w:rsidRPr="00DC7310" w:rsidRDefault="00C62018" w:rsidP="00BA4FB4">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DE8B6"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4C828B31"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657DEED" w14:textId="77777777" w:rsidR="00C62018" w:rsidRPr="00DC7310" w:rsidRDefault="00C62018" w:rsidP="00BA4FB4">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010C0"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F69BE"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688F9D"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05A61F7"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F1BB"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0.8</w:t>
            </w:r>
          </w:p>
        </w:tc>
      </w:tr>
      <w:tr w:rsidR="00C62018" w:rsidRPr="00DC7310" w14:paraId="7F25329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722C52C" w14:textId="77777777" w:rsidR="00C62018" w:rsidRPr="00DC7310" w:rsidRDefault="00C62018" w:rsidP="00BA4FB4">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2F1D1"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A7AE"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4A65D" w14:textId="77777777" w:rsidR="00C62018" w:rsidRPr="00DC7310" w:rsidRDefault="00C62018" w:rsidP="00BA4FB4">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75F03B2"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D893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w:t>
            </w:r>
          </w:p>
        </w:tc>
      </w:tr>
      <w:tr w:rsidR="00C62018" w:rsidRPr="00DC7310" w14:paraId="5624570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125BCA" w14:textId="77777777" w:rsidR="00C62018" w:rsidRPr="00DC7310" w:rsidRDefault="00C62018" w:rsidP="00BA4FB4">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48583052" w14:textId="77777777" w:rsidR="00C62018" w:rsidRPr="00DC7310" w:rsidRDefault="00C62018" w:rsidP="00BA4FB4">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428EC1"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6B8190" w14:textId="77777777" w:rsidR="00C62018" w:rsidRPr="00DC7310" w:rsidRDefault="00C62018" w:rsidP="00BA4FB4">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5567077" w14:textId="77777777" w:rsidR="00C62018" w:rsidRPr="00DC7310" w:rsidRDefault="00C62018" w:rsidP="00BA4FB4">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0256870" w14:textId="77777777" w:rsidR="00C62018" w:rsidRPr="00DC7310" w:rsidRDefault="00C62018" w:rsidP="00BA4FB4">
            <w:pPr>
              <w:pStyle w:val="TAC"/>
              <w:keepNext w:val="0"/>
              <w:keepLines w:val="0"/>
              <w:rPr>
                <w:rFonts w:cs="Arial"/>
                <w:lang w:eastAsia="zh-CN"/>
              </w:rPr>
            </w:pPr>
            <w:r w:rsidRPr="00DC7310">
              <w:rPr>
                <w:lang w:eastAsia="zh-CN"/>
              </w:rPr>
              <w:t>0.8</w:t>
            </w:r>
          </w:p>
        </w:tc>
      </w:tr>
      <w:tr w:rsidR="00C62018" w:rsidRPr="00DC7310" w14:paraId="4E60F37A"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2C3057" w14:textId="77777777" w:rsidR="00C62018" w:rsidRPr="00DC7310" w:rsidRDefault="00C62018" w:rsidP="00BA4FB4">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7504B" w14:textId="77777777" w:rsidR="00C62018" w:rsidRPr="00DC7310" w:rsidRDefault="00C62018" w:rsidP="00BA4FB4">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05385" w14:textId="77777777" w:rsidR="00C62018" w:rsidRPr="00DC7310" w:rsidRDefault="00C62018" w:rsidP="00BA4FB4">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0DBFA" w14:textId="77777777" w:rsidR="00C62018" w:rsidRPr="00DC7310" w:rsidRDefault="00C62018" w:rsidP="00BA4FB4">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3C451" w14:textId="77777777" w:rsidR="00C62018" w:rsidRPr="00DC7310" w:rsidRDefault="00C62018" w:rsidP="00BA4FB4">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EF746" w14:textId="77777777" w:rsidR="00C62018" w:rsidRPr="00DC7310" w:rsidRDefault="00C62018" w:rsidP="00BA4FB4">
            <w:pPr>
              <w:pStyle w:val="TAC"/>
              <w:keepNext w:val="0"/>
              <w:keepLines w:val="0"/>
              <w:rPr>
                <w:rFonts w:eastAsia="Yu Mincho"/>
                <w:lang w:eastAsia="ja-JP"/>
              </w:rPr>
            </w:pPr>
            <w:r w:rsidRPr="00DC7310">
              <w:rPr>
                <w:rFonts w:cs="Arial"/>
                <w:lang w:eastAsia="zh-CN"/>
              </w:rPr>
              <w:t>0.5</w:t>
            </w:r>
          </w:p>
        </w:tc>
      </w:tr>
      <w:tr w:rsidR="00C62018" w:rsidRPr="00DC7310" w14:paraId="7BF5598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695EE4" w14:textId="77777777" w:rsidR="00C62018" w:rsidRPr="00DC7310" w:rsidRDefault="00C62018" w:rsidP="00BA4FB4">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A4D48" w14:textId="77777777" w:rsidR="00C62018" w:rsidRPr="00DC7310" w:rsidRDefault="00C62018" w:rsidP="00BA4FB4">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B81E" w14:textId="77777777" w:rsidR="00C62018" w:rsidRPr="00DC7310" w:rsidRDefault="00C62018" w:rsidP="00BA4FB4">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B4591" w14:textId="77777777" w:rsidR="00C62018" w:rsidRPr="00DC7310" w:rsidRDefault="00C62018" w:rsidP="00BA4FB4">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8B074" w14:textId="77777777" w:rsidR="00C62018" w:rsidRPr="00DC7310" w:rsidRDefault="00C62018" w:rsidP="00BA4FB4">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637BE" w14:textId="77777777" w:rsidR="00C62018" w:rsidRPr="00DC7310" w:rsidRDefault="00C62018" w:rsidP="00BA4FB4">
            <w:pPr>
              <w:pStyle w:val="TAC"/>
              <w:keepNext w:val="0"/>
              <w:keepLines w:val="0"/>
              <w:rPr>
                <w:rFonts w:eastAsia="Yu Mincho"/>
                <w:lang w:eastAsia="ja-JP"/>
              </w:rPr>
            </w:pPr>
            <w:r w:rsidRPr="00DC7310">
              <w:rPr>
                <w:rFonts w:cs="Arial"/>
                <w:lang w:eastAsia="zh-CN"/>
              </w:rPr>
              <w:t>0.8</w:t>
            </w:r>
          </w:p>
        </w:tc>
      </w:tr>
      <w:tr w:rsidR="00C62018" w:rsidRPr="00DC7310" w14:paraId="4837133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7954C9" w14:textId="77777777" w:rsidR="00C62018" w:rsidRPr="00DC7310" w:rsidRDefault="00C62018" w:rsidP="00BA4FB4">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65F7C" w14:textId="77777777" w:rsidR="00C62018" w:rsidRPr="00DC7310" w:rsidRDefault="00C62018" w:rsidP="00BA4FB4">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A0849"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CDC78" w14:textId="77777777" w:rsidR="00C62018" w:rsidRPr="00DC7310" w:rsidRDefault="00C62018" w:rsidP="00BA4FB4">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2BC7C" w14:textId="77777777" w:rsidR="00C62018" w:rsidRPr="00DC7310" w:rsidRDefault="00C62018" w:rsidP="00BA4FB4">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5D988"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1EE3EDE0" w14:textId="77777777" w:rsidTr="00BA4FB4">
        <w:trPr>
          <w:jc w:val="center"/>
          <w:ins w:id="45" w:author="Huawei" w:date="2026-02-11T16:22:00Z"/>
        </w:trPr>
        <w:tc>
          <w:tcPr>
            <w:tcW w:w="2263" w:type="dxa"/>
            <w:tcBorders>
              <w:top w:val="single" w:sz="4" w:space="0" w:color="auto"/>
              <w:left w:val="single" w:sz="4" w:space="0" w:color="auto"/>
              <w:bottom w:val="single" w:sz="4" w:space="0" w:color="auto"/>
              <w:right w:val="single" w:sz="4" w:space="0" w:color="auto"/>
            </w:tcBorders>
            <w:vAlign w:val="center"/>
          </w:tcPr>
          <w:p w14:paraId="2623D77A" w14:textId="52B1B3EE" w:rsidR="00C62018" w:rsidRPr="00FC21AA" w:rsidRDefault="00C62018" w:rsidP="00C62018">
            <w:pPr>
              <w:pStyle w:val="TAC"/>
              <w:rPr>
                <w:ins w:id="46" w:author="Huawei" w:date="2026-02-11T16:22:00Z"/>
                <w:lang w:eastAsia="zh-CN"/>
              </w:rPr>
            </w:pPr>
            <w:ins w:id="47" w:author="Huawei" w:date="2026-02-11T16:23:00Z">
              <w:r w:rsidRPr="00FC21AA">
                <w:rPr>
                  <w:lang w:eastAsia="zh-CN"/>
                </w:rPr>
                <w:t>DC_1-3-32_n28-n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480E2602" w14:textId="06508024" w:rsidR="00C62018" w:rsidRPr="00FC21AA" w:rsidRDefault="00C62018" w:rsidP="00C62018">
            <w:pPr>
              <w:pStyle w:val="TAC"/>
              <w:rPr>
                <w:ins w:id="48" w:author="Huawei" w:date="2026-02-11T16:22:00Z"/>
                <w:rFonts w:cs="Arial"/>
                <w:lang w:eastAsia="zh-CN"/>
              </w:rPr>
            </w:pPr>
            <w:ins w:id="49" w:author="Huawei" w:date="2026-02-11T16:23: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1D4E787" w14:textId="59508DEA" w:rsidR="00C62018" w:rsidRPr="00FC21AA" w:rsidRDefault="00C62018" w:rsidP="00C62018">
            <w:pPr>
              <w:pStyle w:val="TAC"/>
              <w:rPr>
                <w:ins w:id="50" w:author="Huawei" w:date="2026-02-11T16:22:00Z"/>
                <w:rFonts w:cs="Arial"/>
                <w:lang w:eastAsia="zh-CN"/>
              </w:rPr>
            </w:pPr>
            <w:ins w:id="51" w:author="Huawei" w:date="2026-02-11T16:23: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FC306DA" w14:textId="026123A0" w:rsidR="00C62018" w:rsidRPr="00FC21AA" w:rsidRDefault="00C62018" w:rsidP="00C62018">
            <w:pPr>
              <w:pStyle w:val="TAC"/>
              <w:rPr>
                <w:ins w:id="52" w:author="Huawei" w:date="2026-02-11T16:22:00Z"/>
                <w:lang w:eastAsia="zh-CN"/>
              </w:rPr>
            </w:pPr>
            <w:ins w:id="53" w:author="Huawei" w:date="2026-02-11T16:23: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37EAA6BF" w14:textId="63A06DE4" w:rsidR="00C62018" w:rsidRPr="00FC21AA" w:rsidRDefault="00C62018" w:rsidP="00C62018">
            <w:pPr>
              <w:pStyle w:val="TAC"/>
              <w:rPr>
                <w:ins w:id="54" w:author="Huawei" w:date="2026-02-11T16:22:00Z"/>
                <w:rFonts w:cs="Arial"/>
                <w:szCs w:val="18"/>
                <w:lang w:eastAsia="zh-CN"/>
              </w:rPr>
            </w:pPr>
            <w:ins w:id="55" w:author="Huawei" w:date="2026-02-11T16:23: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00BC727" w14:textId="1CA4A996" w:rsidR="00C62018" w:rsidRPr="00FC21AA" w:rsidRDefault="00C62018" w:rsidP="00C62018">
            <w:pPr>
              <w:pStyle w:val="TAC"/>
              <w:rPr>
                <w:ins w:id="56" w:author="Huawei" w:date="2026-02-11T16:22:00Z"/>
                <w:lang w:eastAsia="zh-CN"/>
              </w:rPr>
            </w:pPr>
            <w:ins w:id="57" w:author="Huawei" w:date="2026-02-11T16:23: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C62018" w:rsidRPr="00DC7310" w14:paraId="356AF88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EA0D64" w14:textId="77777777" w:rsidR="00C62018" w:rsidRPr="00DC7310" w:rsidRDefault="00C62018" w:rsidP="00BA4FB4">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5105CF7" w14:textId="77777777" w:rsidR="00C62018" w:rsidRPr="00DC7310" w:rsidRDefault="00C62018" w:rsidP="00BA4FB4">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CB4CF2" w14:textId="77777777" w:rsidR="00C62018" w:rsidRPr="00DC7310" w:rsidRDefault="00C62018" w:rsidP="00BA4FB4">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391E4" w14:textId="77777777" w:rsidR="00C62018" w:rsidRPr="00DC7310" w:rsidRDefault="00C62018" w:rsidP="00BA4FB4">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10B797" w14:textId="77777777" w:rsidR="00C62018" w:rsidRPr="00DC7310" w:rsidRDefault="00C62018" w:rsidP="00BA4FB4">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5FD493" w14:textId="77777777" w:rsidR="00C62018" w:rsidRPr="00DC7310" w:rsidRDefault="00C62018" w:rsidP="00BA4FB4">
            <w:pPr>
              <w:pStyle w:val="TAC"/>
              <w:rPr>
                <w:lang w:eastAsia="zh-CN"/>
              </w:rPr>
            </w:pPr>
            <w:r w:rsidRPr="00FC21AA">
              <w:rPr>
                <w:lang w:eastAsia="zh-CN"/>
              </w:rPr>
              <w:t>0.8</w:t>
            </w:r>
          </w:p>
        </w:tc>
      </w:tr>
      <w:tr w:rsidR="00C62018" w:rsidRPr="00DC7310" w14:paraId="3A17E5E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CC22F6" w14:textId="77777777" w:rsidR="00C62018" w:rsidRPr="00DC7310" w:rsidRDefault="00C62018" w:rsidP="00BA4FB4">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96616C1" w14:textId="77777777" w:rsidR="00C62018" w:rsidRPr="00DC7310" w:rsidRDefault="00C62018" w:rsidP="00BA4FB4">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C83A65B" w14:textId="77777777" w:rsidR="00C62018" w:rsidRPr="00DC7310" w:rsidRDefault="00C62018" w:rsidP="00BA4FB4">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191CC65" w14:textId="77777777" w:rsidR="00C62018" w:rsidRPr="00DC7310" w:rsidRDefault="00C62018" w:rsidP="00BA4FB4">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5B28A5" w14:textId="77777777" w:rsidR="00C62018" w:rsidRPr="00DC7310" w:rsidRDefault="00C62018" w:rsidP="00BA4FB4">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132EF6D" w14:textId="77777777" w:rsidR="00C62018" w:rsidRPr="00DC7310" w:rsidRDefault="00C62018" w:rsidP="00BA4FB4">
            <w:pPr>
              <w:pStyle w:val="TAC"/>
              <w:keepNext w:val="0"/>
              <w:keepLines w:val="0"/>
              <w:rPr>
                <w:lang w:eastAsia="zh-CN"/>
              </w:rPr>
            </w:pPr>
            <w:r w:rsidRPr="00DC7310">
              <w:rPr>
                <w:rFonts w:hint="eastAsia"/>
                <w:lang w:eastAsia="zh-CN"/>
              </w:rPr>
              <w:t>0.8</w:t>
            </w:r>
          </w:p>
        </w:tc>
      </w:tr>
      <w:tr w:rsidR="00C62018" w:rsidRPr="00DC7310" w14:paraId="6978EE0D" w14:textId="77777777" w:rsidTr="00BA4FB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DB3122" w14:textId="77777777" w:rsidR="00C62018" w:rsidRPr="00DC7310" w:rsidRDefault="00C62018" w:rsidP="00BA4FB4">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0F8CAA8" w14:textId="77777777" w:rsidR="00C62018" w:rsidRPr="00DC7310" w:rsidRDefault="00C62018" w:rsidP="00BA4FB4">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8358B0" w14:textId="77777777" w:rsidR="00C62018" w:rsidRPr="00DC7310" w:rsidRDefault="00C62018" w:rsidP="00BA4FB4">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EE209E" w14:textId="77777777" w:rsidR="00C62018" w:rsidRPr="00DC7310" w:rsidRDefault="00C62018" w:rsidP="00BA4FB4">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662E94" w14:textId="77777777" w:rsidR="00C62018" w:rsidRPr="00DC7310" w:rsidRDefault="00C62018" w:rsidP="00BA4FB4">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15D429" w14:textId="77777777" w:rsidR="00C62018" w:rsidRPr="00DC7310" w:rsidRDefault="00C62018" w:rsidP="00BA4FB4">
            <w:pPr>
              <w:pStyle w:val="TAC"/>
              <w:keepNext w:val="0"/>
              <w:keepLines w:val="0"/>
              <w:rPr>
                <w:lang w:eastAsia="ko-KR"/>
              </w:rPr>
            </w:pPr>
            <w:r w:rsidRPr="00DC7310">
              <w:rPr>
                <w:rFonts w:hint="eastAsia"/>
                <w:lang w:eastAsia="ko-KR"/>
              </w:rPr>
              <w:t>0.8</w:t>
            </w:r>
          </w:p>
        </w:tc>
      </w:tr>
      <w:tr w:rsidR="00C62018" w:rsidRPr="00DC7310" w14:paraId="488A7F44" w14:textId="77777777" w:rsidTr="00BA4FB4">
        <w:tblPrEx>
          <w:tblLook w:val="0000" w:firstRow="0" w:lastRow="0" w:firstColumn="0" w:lastColumn="0" w:noHBand="0" w:noVBand="0"/>
        </w:tblPrEx>
        <w:trPr>
          <w:jc w:val="center"/>
          <w:ins w:id="58" w:author="Huawei" w:date="2026-02-11T16:2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4B16324" w14:textId="02BA62A3" w:rsidR="00C62018" w:rsidRPr="00DC7310" w:rsidRDefault="00C62018" w:rsidP="00C62018">
            <w:pPr>
              <w:pStyle w:val="TAC"/>
              <w:keepNext w:val="0"/>
              <w:keepLines w:val="0"/>
              <w:rPr>
                <w:ins w:id="59" w:author="Huawei" w:date="2026-02-11T16:23:00Z"/>
                <w:rFonts w:cs="Arial"/>
              </w:rPr>
            </w:pPr>
            <w:ins w:id="60" w:author="Huawei" w:date="2026-02-11T16:23:00Z">
              <w:r w:rsidRPr="00DC7310">
                <w:lastRenderedPageBreak/>
                <w:t>DC_1-3-</w:t>
              </w:r>
              <w:r>
                <w:t>40</w:t>
              </w:r>
              <w:r w:rsidRPr="00DC7310">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04353639" w14:textId="4366B958" w:rsidR="00C62018" w:rsidRPr="00DC7310" w:rsidRDefault="00C62018" w:rsidP="00C62018">
            <w:pPr>
              <w:pStyle w:val="TAC"/>
              <w:keepNext w:val="0"/>
              <w:keepLines w:val="0"/>
              <w:rPr>
                <w:ins w:id="61" w:author="Huawei" w:date="2026-02-11T16:23:00Z"/>
                <w:lang w:eastAsia="zh-CN"/>
              </w:rPr>
            </w:pPr>
            <w:ins w:id="62" w:author="Huawei" w:date="2026-02-11T16:23:00Z">
              <w:r w:rsidRPr="00DC7310">
                <w:rPr>
                  <w:rFonts w:hint="eastAsia"/>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86DC988" w14:textId="56E12C4D" w:rsidR="00C62018" w:rsidRPr="00DC7310" w:rsidRDefault="00C62018" w:rsidP="00C62018">
            <w:pPr>
              <w:pStyle w:val="TAC"/>
              <w:keepNext w:val="0"/>
              <w:keepLines w:val="0"/>
              <w:rPr>
                <w:ins w:id="63" w:author="Huawei" w:date="2026-02-11T16:23:00Z"/>
                <w:lang w:eastAsia="zh-CN"/>
              </w:rPr>
            </w:pPr>
            <w:ins w:id="64" w:author="Huawei" w:date="2026-02-11T16:23:00Z">
              <w:r w:rsidRPr="00DC7310">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6D908F2" w14:textId="176D73D2" w:rsidR="00C62018" w:rsidRPr="00DC7310" w:rsidRDefault="00C62018" w:rsidP="00C62018">
            <w:pPr>
              <w:pStyle w:val="TAC"/>
              <w:keepNext w:val="0"/>
              <w:keepLines w:val="0"/>
              <w:rPr>
                <w:ins w:id="65" w:author="Huawei" w:date="2026-02-11T16:23:00Z"/>
                <w:rFonts w:cs="Arial"/>
                <w:lang w:eastAsia="zh-CN"/>
              </w:rPr>
            </w:pPr>
            <w:ins w:id="66" w:author="Huawei" w:date="2026-02-11T16:23:00Z">
              <w:r w:rsidRPr="00DC7310">
                <w:rPr>
                  <w:lang w:eastAsia="ja-JP"/>
                </w:rPr>
                <w:t>0.</w:t>
              </w:r>
              <w:r>
                <w:rPr>
                  <w:rFonts w:eastAsia="PMingLiU" w:hint="eastAsia"/>
                  <w:lang w:eastAsia="zh-TW"/>
                </w:rPr>
                <w:t>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F3921FF" w14:textId="5D00FDB4" w:rsidR="00C62018" w:rsidRPr="00DC7310" w:rsidRDefault="00C62018" w:rsidP="00C62018">
            <w:pPr>
              <w:pStyle w:val="TAC"/>
              <w:keepNext w:val="0"/>
              <w:keepLines w:val="0"/>
              <w:rPr>
                <w:ins w:id="67" w:author="Huawei" w:date="2026-02-11T16:23:00Z"/>
                <w:lang w:eastAsia="zh-CN"/>
              </w:rPr>
            </w:pPr>
            <w:ins w:id="68" w:author="Huawei" w:date="2026-02-11T16:23:00Z">
              <w:r w:rsidRPr="00DC7310">
                <w:rPr>
                  <w:rFonts w:hint="eastAsia"/>
                  <w:lang w:eastAsia="ko-KR"/>
                </w:rPr>
                <w:t>0.</w:t>
              </w:r>
              <w:r w:rsidRPr="00DC7310">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DDA3E07" w14:textId="0A11C7FF" w:rsidR="00C62018" w:rsidRPr="00DC7310" w:rsidRDefault="00C62018" w:rsidP="00C62018">
            <w:pPr>
              <w:pStyle w:val="TAC"/>
              <w:keepNext w:val="0"/>
              <w:keepLines w:val="0"/>
              <w:rPr>
                <w:ins w:id="69" w:author="Huawei" w:date="2026-02-11T16:23:00Z"/>
                <w:lang w:eastAsia="zh-CN"/>
              </w:rPr>
            </w:pPr>
            <w:ins w:id="70" w:author="Huawei" w:date="2026-02-11T16:23:00Z">
              <w:r w:rsidRPr="00DC7310">
                <w:rPr>
                  <w:szCs w:val="18"/>
                  <w:lang w:eastAsia="ja-JP"/>
                </w:rPr>
                <w:t>0.8</w:t>
              </w:r>
              <w:r w:rsidRPr="00DC7310">
                <w:rPr>
                  <w:szCs w:val="18"/>
                  <w:vertAlign w:val="superscript"/>
                  <w:lang w:eastAsia="ja-JP"/>
                </w:rPr>
                <w:t>5</w:t>
              </w:r>
            </w:ins>
          </w:p>
        </w:tc>
      </w:tr>
      <w:tr w:rsidR="00C62018" w:rsidRPr="00DC7310" w14:paraId="541565F1" w14:textId="77777777" w:rsidTr="00BA4FB4">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515BA9" w14:textId="77777777" w:rsidR="00C62018" w:rsidRPr="00DC7310" w:rsidRDefault="00C62018" w:rsidP="00BA4FB4">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F3654A9" w14:textId="77777777" w:rsidR="00C62018" w:rsidRPr="00DC7310" w:rsidRDefault="00C62018" w:rsidP="00BA4FB4">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5AB14E" w14:textId="77777777" w:rsidR="00C62018" w:rsidRPr="00DC7310" w:rsidRDefault="00C62018" w:rsidP="00BA4FB4">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50FC58" w14:textId="77777777" w:rsidR="00C62018" w:rsidRPr="00DC7310" w:rsidRDefault="00C62018" w:rsidP="00BA4FB4">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ED6AF2" w14:textId="77777777" w:rsidR="00C62018" w:rsidRPr="00DC7310" w:rsidRDefault="00C62018" w:rsidP="00BA4FB4">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42CC1D8" w14:textId="77777777" w:rsidR="00C62018" w:rsidRPr="00DC7310" w:rsidRDefault="00C62018" w:rsidP="00BA4FB4">
            <w:pPr>
              <w:pStyle w:val="TAC"/>
              <w:keepNext w:val="0"/>
              <w:keepLines w:val="0"/>
              <w:rPr>
                <w:lang w:eastAsia="ko-KR"/>
              </w:rPr>
            </w:pPr>
            <w:r w:rsidRPr="00DC7310">
              <w:rPr>
                <w:rFonts w:hint="eastAsia"/>
                <w:lang w:eastAsia="zh-CN"/>
              </w:rPr>
              <w:t>0.5</w:t>
            </w:r>
          </w:p>
        </w:tc>
      </w:tr>
      <w:tr w:rsidR="00C62018" w:rsidRPr="00DC7310" w14:paraId="36B808F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F4ACA9" w14:textId="77777777" w:rsidR="00C62018" w:rsidRDefault="00C62018" w:rsidP="00BA4FB4">
            <w:pPr>
              <w:pStyle w:val="TAC"/>
              <w:rPr>
                <w:lang w:eastAsia="ja-JP"/>
              </w:rPr>
            </w:pPr>
            <w:r>
              <w:rPr>
                <w:lang w:eastAsia="ja-JP"/>
              </w:rPr>
              <w:t>DC_1-3-41_n1-n41</w:t>
            </w:r>
          </w:p>
          <w:p w14:paraId="6C90AEA0" w14:textId="77777777" w:rsidR="00C62018" w:rsidRPr="00DC7310" w:rsidRDefault="00C62018" w:rsidP="00BA4FB4">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5882B29" w14:textId="77777777" w:rsidR="00C62018" w:rsidRPr="00DC7310" w:rsidRDefault="00C62018" w:rsidP="00BA4FB4">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EC8143" w14:textId="77777777" w:rsidR="00C62018" w:rsidRPr="00DC7310" w:rsidRDefault="00C62018" w:rsidP="00BA4FB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27B81D" w14:textId="77777777" w:rsidR="00C62018" w:rsidRPr="00DC7310" w:rsidRDefault="00C62018" w:rsidP="00BA4FB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5CF0309" w14:textId="77777777" w:rsidR="00C62018" w:rsidRPr="00DC7310" w:rsidRDefault="00C62018" w:rsidP="00BA4FB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B42339" w14:textId="77777777" w:rsidR="00C62018" w:rsidRPr="00DC7310" w:rsidRDefault="00C62018" w:rsidP="00BA4FB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C62018" w:rsidRPr="00DC7310" w14:paraId="1CBF999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D3CBB9B" w14:textId="77777777" w:rsidR="00C62018" w:rsidRDefault="00C62018" w:rsidP="00BA4FB4">
            <w:pPr>
              <w:pStyle w:val="TAC"/>
              <w:rPr>
                <w:lang w:eastAsia="ja-JP"/>
              </w:rPr>
            </w:pPr>
            <w:r>
              <w:rPr>
                <w:lang w:eastAsia="ja-JP"/>
              </w:rPr>
              <w:t>DC_1-3-41_n1-n78</w:t>
            </w:r>
          </w:p>
          <w:p w14:paraId="2DF5F4EA" w14:textId="77777777" w:rsidR="00C62018" w:rsidRPr="00DC7310" w:rsidRDefault="00C62018" w:rsidP="00BA4FB4">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FC1730C" w14:textId="77777777" w:rsidR="00C62018" w:rsidRPr="00DC7310" w:rsidRDefault="00C62018" w:rsidP="00BA4FB4">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677C7C" w14:textId="77777777" w:rsidR="00C62018" w:rsidRPr="00DC7310" w:rsidRDefault="00C62018" w:rsidP="00BA4FB4">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C1F74D1" w14:textId="77777777" w:rsidR="00C62018" w:rsidRPr="00DC7310" w:rsidRDefault="00C62018" w:rsidP="00BA4FB4">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DD1529D" w14:textId="77777777" w:rsidR="00C62018" w:rsidRPr="00DC7310" w:rsidRDefault="00C62018" w:rsidP="00BA4FB4">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5B1EF6" w14:textId="77777777" w:rsidR="00C62018" w:rsidRPr="00DC7310" w:rsidRDefault="00C62018" w:rsidP="00BA4FB4">
            <w:pPr>
              <w:pStyle w:val="TAC"/>
              <w:rPr>
                <w:lang w:eastAsia="zh-CN"/>
              </w:rPr>
            </w:pPr>
            <w:r>
              <w:rPr>
                <w:rFonts w:cs="Arial"/>
                <w:lang w:eastAsia="zh-CN"/>
              </w:rPr>
              <w:t>0.8</w:t>
            </w:r>
          </w:p>
        </w:tc>
      </w:tr>
      <w:tr w:rsidR="00C62018" w:rsidRPr="00DC7310" w14:paraId="625BD8D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D74D221" w14:textId="77777777" w:rsidR="00C62018" w:rsidRPr="00DC7310" w:rsidRDefault="00C62018" w:rsidP="00BA4FB4">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E41BD" w14:textId="77777777" w:rsidR="00C62018" w:rsidRPr="00DC7310" w:rsidRDefault="00C62018" w:rsidP="00BA4FB4">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CABFB"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E7821"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34973"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5BB37"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34E2B6D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899875E" w14:textId="77777777" w:rsidR="00C62018" w:rsidRPr="00DC7310" w:rsidRDefault="00C62018" w:rsidP="00BA4FB4">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B0FE5" w14:textId="77777777" w:rsidR="00C62018" w:rsidRPr="00DC7310" w:rsidRDefault="00C62018" w:rsidP="00BA4FB4">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D89A7"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68DC1" w14:textId="77777777" w:rsidR="00C62018" w:rsidRPr="00DC7310" w:rsidRDefault="00C62018" w:rsidP="00BA4FB4">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906E6"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A5A9B"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191FC3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88E0BDB" w14:textId="77777777" w:rsidR="00C62018" w:rsidRPr="00DC7310" w:rsidRDefault="00C62018" w:rsidP="00BA4FB4">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9CD03" w14:textId="77777777" w:rsidR="00C62018" w:rsidRPr="00DC7310" w:rsidRDefault="00C62018" w:rsidP="00BA4FB4">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AE10F" w14:textId="77777777" w:rsidR="00C62018" w:rsidRPr="00DC7310" w:rsidRDefault="00C62018" w:rsidP="00BA4FB4">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89E65" w14:textId="77777777" w:rsidR="00C62018" w:rsidRPr="00DC7310" w:rsidRDefault="00C62018" w:rsidP="00BA4FB4">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14708" w14:textId="77777777" w:rsidR="00C62018" w:rsidRPr="00DC7310" w:rsidRDefault="00C62018" w:rsidP="00BA4FB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EF38C" w14:textId="77777777" w:rsidR="00C62018" w:rsidRPr="00DC7310" w:rsidRDefault="00C62018" w:rsidP="00BA4FB4">
            <w:pPr>
              <w:pStyle w:val="TAC"/>
              <w:keepNext w:val="0"/>
              <w:keepLines w:val="0"/>
              <w:rPr>
                <w:lang w:eastAsia="ja-JP"/>
              </w:rPr>
            </w:pPr>
            <w:r w:rsidRPr="00DC7310">
              <w:rPr>
                <w:lang w:eastAsia="zh-CN"/>
              </w:rPr>
              <w:t>0.8</w:t>
            </w:r>
          </w:p>
        </w:tc>
      </w:tr>
      <w:tr w:rsidR="00C62018" w:rsidRPr="00DC7310" w14:paraId="4046BC3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8862A05" w14:textId="77777777" w:rsidR="00C62018" w:rsidRPr="00DC7310" w:rsidRDefault="00C62018" w:rsidP="00BA4FB4">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6B957" w14:textId="77777777" w:rsidR="00C62018" w:rsidRPr="00DC7310" w:rsidRDefault="00C62018" w:rsidP="00BA4FB4">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108F0" w14:textId="77777777" w:rsidR="00C62018" w:rsidRPr="00DC7310" w:rsidRDefault="00C62018" w:rsidP="00BA4FB4">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C099DA"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4903"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CEC01"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C62018" w:rsidRPr="00DC7310" w14:paraId="6BBED13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4AEE88F" w14:textId="77777777" w:rsidR="00C62018" w:rsidRPr="00DC7310" w:rsidRDefault="00C62018" w:rsidP="00BA4FB4">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CB5B3" w14:textId="77777777" w:rsidR="00C62018" w:rsidRPr="00DC7310" w:rsidRDefault="00C62018" w:rsidP="00BA4FB4">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388B0"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FC11A"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FAAE8"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C636C"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D4221E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26E1B68" w14:textId="77777777" w:rsidR="00C62018" w:rsidRPr="00DC7310" w:rsidRDefault="00C62018" w:rsidP="00BA4FB4">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E1D34" w14:textId="77777777" w:rsidR="00C62018" w:rsidRPr="00DC7310" w:rsidRDefault="00C62018" w:rsidP="00BA4FB4">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3251E"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39F7B" w14:textId="77777777" w:rsidR="00C62018" w:rsidRPr="00DC7310" w:rsidRDefault="00C62018" w:rsidP="00BA4FB4">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9F247"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030F0"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069C84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D1CA7E4" w14:textId="77777777" w:rsidR="00C62018" w:rsidRPr="00DC7310" w:rsidRDefault="00C62018" w:rsidP="00BA4FB4">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1960B" w14:textId="77777777" w:rsidR="00C62018" w:rsidRPr="00DC7310" w:rsidRDefault="00C62018" w:rsidP="00BA4FB4">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5F106"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C4287" w14:textId="77777777" w:rsidR="00C62018" w:rsidRPr="00DC7310" w:rsidRDefault="00C62018" w:rsidP="00BA4FB4">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11C98" w14:textId="77777777" w:rsidR="00C62018" w:rsidRPr="00DC7310" w:rsidRDefault="00C62018" w:rsidP="00BA4FB4">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2CE1C" w14:textId="77777777" w:rsidR="00C62018" w:rsidRPr="00DC7310" w:rsidRDefault="00C62018" w:rsidP="00BA4FB4">
            <w:pPr>
              <w:pStyle w:val="TAC"/>
              <w:keepNext w:val="0"/>
              <w:keepLines w:val="0"/>
              <w:rPr>
                <w:rFonts w:eastAsia="等线"/>
                <w:lang w:eastAsia="zh-CN"/>
              </w:rPr>
            </w:pPr>
            <w:r w:rsidRPr="00DC7310">
              <w:rPr>
                <w:rFonts w:eastAsia="等线"/>
                <w:lang w:eastAsia="zh-CN"/>
              </w:rPr>
              <w:t>0.8</w:t>
            </w:r>
          </w:p>
        </w:tc>
      </w:tr>
      <w:tr w:rsidR="00C62018" w:rsidRPr="00DC7310" w14:paraId="59DDF40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5366B1F" w14:textId="77777777" w:rsidR="00C62018" w:rsidRPr="00DC7310" w:rsidRDefault="00C62018" w:rsidP="00BA4FB4">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857BC" w14:textId="77777777" w:rsidR="00C62018" w:rsidRPr="00DC7310" w:rsidRDefault="00C62018" w:rsidP="00BA4FB4">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A881B" w14:textId="77777777" w:rsidR="00C62018" w:rsidRPr="00DC7310" w:rsidRDefault="00C62018" w:rsidP="00BA4FB4">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47896" w14:textId="77777777" w:rsidR="00C62018" w:rsidRPr="00DC7310" w:rsidRDefault="00C62018" w:rsidP="00BA4FB4">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C0DF" w14:textId="77777777" w:rsidR="00C62018" w:rsidRPr="00DC7310" w:rsidRDefault="00C62018" w:rsidP="00BA4FB4">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1590" w14:textId="77777777" w:rsidR="00C62018" w:rsidRPr="00DC7310" w:rsidRDefault="00C62018" w:rsidP="00BA4FB4">
            <w:pPr>
              <w:pStyle w:val="TAC"/>
              <w:keepNext w:val="0"/>
              <w:keepLines w:val="0"/>
              <w:rPr>
                <w:rFonts w:eastAsia="等线"/>
                <w:lang w:eastAsia="zh-CN"/>
              </w:rPr>
            </w:pPr>
            <w:r w:rsidRPr="00DC7310">
              <w:rPr>
                <w:rFonts w:eastAsia="等线"/>
                <w:lang w:eastAsia="zh-CN"/>
              </w:rPr>
              <w:t>0.8</w:t>
            </w:r>
          </w:p>
        </w:tc>
      </w:tr>
      <w:tr w:rsidR="00C62018" w:rsidRPr="00DC7310" w14:paraId="74C28EE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2E78BA8" w14:textId="77777777" w:rsidR="00C62018" w:rsidRPr="00DC7310" w:rsidRDefault="00C62018" w:rsidP="00BA4FB4">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58112" w14:textId="77777777" w:rsidR="00C62018" w:rsidRPr="00DC7310" w:rsidRDefault="00C62018" w:rsidP="00BA4FB4">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595F6"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A6D31D" w14:textId="77777777" w:rsidR="00C62018" w:rsidRPr="00DC7310" w:rsidRDefault="00C62018" w:rsidP="00BA4FB4">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5FDC3B8"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A4EED" w14:textId="77777777" w:rsidR="00C62018" w:rsidRPr="00DC7310" w:rsidRDefault="00C62018" w:rsidP="00BA4FB4">
            <w:pPr>
              <w:pStyle w:val="TAC"/>
              <w:keepNext w:val="0"/>
              <w:keepLines w:val="0"/>
              <w:rPr>
                <w:rFonts w:cs="Arial"/>
                <w:lang w:eastAsia="ja-JP"/>
              </w:rPr>
            </w:pPr>
            <w:r w:rsidRPr="00DC7310">
              <w:rPr>
                <w:rFonts w:eastAsia="等线"/>
                <w:lang w:eastAsia="zh-CN"/>
              </w:rPr>
              <w:t>0.8</w:t>
            </w:r>
          </w:p>
        </w:tc>
      </w:tr>
      <w:tr w:rsidR="00C62018" w:rsidRPr="00DC7310" w14:paraId="017999E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6F1CFBF" w14:textId="77777777" w:rsidR="00C62018" w:rsidRPr="00DC7310" w:rsidRDefault="00C62018" w:rsidP="00BA4FB4">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BAE52" w14:textId="77777777" w:rsidR="00C62018" w:rsidRPr="00DC7310" w:rsidRDefault="00C62018" w:rsidP="00BA4FB4">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B7B1E"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F2D59" w14:textId="77777777" w:rsidR="00C62018" w:rsidRPr="00DC7310" w:rsidRDefault="00C62018" w:rsidP="00BA4FB4">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98BAE7B"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1AE53" w14:textId="77777777" w:rsidR="00C62018" w:rsidRPr="00DC7310" w:rsidRDefault="00C62018" w:rsidP="00BA4FB4">
            <w:pPr>
              <w:pStyle w:val="TAC"/>
              <w:keepNext w:val="0"/>
              <w:keepLines w:val="0"/>
              <w:rPr>
                <w:rFonts w:cs="Arial"/>
                <w:lang w:eastAsia="ja-JP"/>
              </w:rPr>
            </w:pPr>
            <w:r w:rsidRPr="00DC7310">
              <w:rPr>
                <w:rFonts w:eastAsia="等线"/>
                <w:lang w:eastAsia="zh-CN"/>
              </w:rPr>
              <w:t>0.8</w:t>
            </w:r>
          </w:p>
        </w:tc>
      </w:tr>
      <w:tr w:rsidR="00C62018" w:rsidRPr="00DC7310" w14:paraId="0C1CB85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1129846" w14:textId="77777777" w:rsidR="00C62018" w:rsidRPr="00DC7310" w:rsidRDefault="00C62018" w:rsidP="00BA4FB4">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88F59" w14:textId="77777777" w:rsidR="00C62018" w:rsidRPr="00DC7310" w:rsidRDefault="00C62018" w:rsidP="00BA4FB4">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0071D" w14:textId="77777777" w:rsidR="00C62018" w:rsidRPr="00DC7310" w:rsidRDefault="00C62018" w:rsidP="00BA4FB4">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DA118" w14:textId="77777777" w:rsidR="00C62018" w:rsidRPr="00DC7310" w:rsidRDefault="00C62018" w:rsidP="00BA4FB4">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189BE5D"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8F786" w14:textId="77777777" w:rsidR="00C62018" w:rsidRPr="00DC7310" w:rsidRDefault="00C62018" w:rsidP="00BA4FB4">
            <w:pPr>
              <w:pStyle w:val="TAC"/>
              <w:keepNext w:val="0"/>
              <w:keepLines w:val="0"/>
              <w:rPr>
                <w:rFonts w:cs="Arial"/>
                <w:lang w:eastAsia="ja-JP"/>
              </w:rPr>
            </w:pPr>
            <w:r w:rsidRPr="00DC7310">
              <w:rPr>
                <w:rFonts w:eastAsia="等线"/>
                <w:lang w:eastAsia="zh-CN"/>
              </w:rPr>
              <w:t>-</w:t>
            </w:r>
          </w:p>
        </w:tc>
      </w:tr>
      <w:tr w:rsidR="00C62018" w:rsidRPr="00DC7310" w14:paraId="3C8048F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94B62" w14:textId="77777777" w:rsidR="00C62018" w:rsidRPr="00DC7310" w:rsidRDefault="00C62018" w:rsidP="00BA4FB4">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DBDA6"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17B58"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CA58" w14:textId="77777777" w:rsidR="00C62018" w:rsidRPr="00DC7310" w:rsidRDefault="00C62018" w:rsidP="00BA4FB4">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050B0" w14:textId="77777777" w:rsidR="00C62018" w:rsidRPr="00DC7310" w:rsidRDefault="00C62018" w:rsidP="00BA4FB4">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24A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670BBCA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207CA53E" w14:textId="77777777" w:rsidR="00C62018" w:rsidRPr="00DC7310" w:rsidRDefault="00C62018" w:rsidP="00BA4FB4">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8DC101E"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32B82" w14:textId="77777777" w:rsidR="00C62018" w:rsidRPr="00DC7310" w:rsidRDefault="00C62018" w:rsidP="00BA4FB4">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9078C"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F36039" w14:textId="77777777" w:rsidR="00C62018" w:rsidRPr="00DC7310" w:rsidRDefault="00C62018" w:rsidP="00BA4FB4">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BF46CC" w14:textId="77777777" w:rsidR="00C62018" w:rsidRPr="00DC7310" w:rsidRDefault="00C62018" w:rsidP="00BA4FB4">
            <w:pPr>
              <w:pStyle w:val="TAC"/>
              <w:keepNext w:val="0"/>
              <w:keepLines w:val="0"/>
              <w:rPr>
                <w:lang w:eastAsia="zh-CN"/>
              </w:rPr>
            </w:pPr>
            <w:r w:rsidRPr="00DC7310">
              <w:rPr>
                <w:rFonts w:cs="Arial"/>
                <w:lang w:eastAsia="zh-CN"/>
              </w:rPr>
              <w:t>0.9</w:t>
            </w:r>
          </w:p>
        </w:tc>
      </w:tr>
      <w:tr w:rsidR="00C62018" w:rsidRPr="00DC7310" w14:paraId="3F9CBAA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8512384"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DC_1-5-7_n40-n77</w:t>
            </w:r>
          </w:p>
          <w:p w14:paraId="6BCC586A" w14:textId="77777777" w:rsidR="00C62018" w:rsidRPr="00DC7310" w:rsidRDefault="00C62018" w:rsidP="00BA4FB4">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968D611"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E911E1" w14:textId="77777777" w:rsidR="00C62018" w:rsidRPr="00DC7310" w:rsidRDefault="00C62018" w:rsidP="00BA4FB4">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95FDE6C" w14:textId="77777777" w:rsidR="00C62018" w:rsidRPr="00DC7310" w:rsidRDefault="00C62018" w:rsidP="00BA4FB4">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DE4AE7A"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063E9C"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58B19D7C"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7AB1FD59"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DC_1-5-7_n40-n78</w:t>
            </w:r>
          </w:p>
          <w:p w14:paraId="19512743" w14:textId="77777777" w:rsidR="00C62018" w:rsidRPr="00DC7310" w:rsidRDefault="00C62018" w:rsidP="00BA4FB4">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95BE66B" w14:textId="77777777" w:rsidR="00C62018" w:rsidRPr="00DC7310" w:rsidRDefault="00C62018" w:rsidP="00BA4FB4">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5A36FBD" w14:textId="77777777" w:rsidR="00C62018" w:rsidRPr="00DC7310" w:rsidRDefault="00C62018" w:rsidP="00BA4FB4">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A026978" w14:textId="77777777" w:rsidR="00C62018" w:rsidRPr="00DC7310" w:rsidRDefault="00C62018" w:rsidP="00BA4FB4">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950932" w14:textId="77777777" w:rsidR="00C62018" w:rsidRPr="00DC7310" w:rsidRDefault="00C62018" w:rsidP="00BA4FB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8E8C85" w14:textId="77777777" w:rsidR="00C62018" w:rsidRPr="00DC7310" w:rsidRDefault="00C62018" w:rsidP="00BA4FB4">
            <w:pPr>
              <w:pStyle w:val="TAC"/>
              <w:keepNext w:val="0"/>
              <w:keepLines w:val="0"/>
              <w:rPr>
                <w:lang w:eastAsia="zh-CN"/>
              </w:rPr>
            </w:pPr>
            <w:r w:rsidRPr="00DC7310">
              <w:rPr>
                <w:rFonts w:hint="eastAsia"/>
              </w:rPr>
              <w:t>0</w:t>
            </w:r>
            <w:r w:rsidRPr="00DC7310">
              <w:t>.8</w:t>
            </w:r>
            <w:r w:rsidRPr="00DC7310">
              <w:rPr>
                <w:vertAlign w:val="superscript"/>
              </w:rPr>
              <w:t>5</w:t>
            </w:r>
          </w:p>
        </w:tc>
      </w:tr>
      <w:tr w:rsidR="00C62018" w:rsidRPr="00DC7310" w14:paraId="55B7DE88"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30F38FB7"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ADD2804"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154CE55"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D7C8B84"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E010B5C"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91DC269" w14:textId="77777777" w:rsidR="00C62018" w:rsidRPr="00DC7310" w:rsidRDefault="00C62018" w:rsidP="00BA4FB4">
            <w:pPr>
              <w:pStyle w:val="TAC"/>
              <w:keepNext w:val="0"/>
              <w:keepLines w:val="0"/>
              <w:rPr>
                <w:rFonts w:eastAsia="Yu Mincho"/>
                <w:lang w:eastAsia="ja-JP"/>
              </w:rPr>
            </w:pPr>
            <w:r w:rsidRPr="00DC7310">
              <w:rPr>
                <w:rFonts w:eastAsia="Yu Mincho"/>
                <w:lang w:eastAsia="ja-JP"/>
              </w:rPr>
              <w:t>0.8</w:t>
            </w:r>
          </w:p>
        </w:tc>
      </w:tr>
      <w:tr w:rsidR="00C62018" w:rsidRPr="00DC7310" w14:paraId="048E6FD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9E0DD94" w14:textId="77777777" w:rsidR="00C62018" w:rsidRPr="00DC7310" w:rsidRDefault="00C62018" w:rsidP="00BA4FB4">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125E6"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7A5B2"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C7FE5"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3530E"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5F1E9"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7E8EB26F"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6764FF57" w14:textId="77777777" w:rsidR="00C62018" w:rsidRPr="00DC7310" w:rsidRDefault="00C62018" w:rsidP="00BA4FB4">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498F4"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C9524"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27161"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44DEA"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DBBEA"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39778B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603B08" w14:textId="77777777" w:rsidR="00C62018" w:rsidRPr="00DC7310" w:rsidRDefault="00C62018" w:rsidP="00BA4FB4">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576F3"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12855"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53FD6"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ED16E"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536E3"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6C9058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E9438" w14:textId="77777777" w:rsidR="00C62018" w:rsidRPr="00DC7310" w:rsidRDefault="00C62018" w:rsidP="00BA4FB4">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8E15D"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A8F64"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BCAAA" w14:textId="77777777" w:rsidR="00C62018" w:rsidRPr="00DC7310" w:rsidRDefault="00C62018" w:rsidP="00BA4FB4">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AC5B5"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F8472" w14:textId="77777777" w:rsidR="00C62018" w:rsidRPr="00DC7310" w:rsidRDefault="00C62018" w:rsidP="00BA4FB4">
            <w:pPr>
              <w:pStyle w:val="TAC"/>
              <w:keepNext w:val="0"/>
              <w:keepLines w:val="0"/>
              <w:rPr>
                <w:rFonts w:cs="Arial"/>
                <w:lang w:eastAsia="zh-CN"/>
              </w:rPr>
            </w:pPr>
            <w:r w:rsidRPr="00DC7310">
              <w:rPr>
                <w:rFonts w:cs="Arial"/>
                <w:lang w:eastAsia="zh-CN"/>
              </w:rPr>
              <w:t>-</w:t>
            </w:r>
          </w:p>
        </w:tc>
      </w:tr>
      <w:tr w:rsidR="00C62018" w:rsidRPr="00DC7310" w14:paraId="3F079299"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8E4AB2F" w14:textId="77777777" w:rsidR="00C62018" w:rsidRPr="00DC7310" w:rsidRDefault="00C62018" w:rsidP="00BA4FB4">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7FFF1" w14:textId="77777777" w:rsidR="00C62018" w:rsidRPr="00DC7310" w:rsidRDefault="00C62018" w:rsidP="00BA4FB4">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2A088"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57566" w14:textId="77777777" w:rsidR="00C62018" w:rsidRPr="00DC7310" w:rsidRDefault="00C62018" w:rsidP="00BA4FB4">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5846D" w14:textId="77777777" w:rsidR="00C62018" w:rsidRPr="00DC7310" w:rsidRDefault="00C62018" w:rsidP="00BA4FB4">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6102E" w14:textId="77777777" w:rsidR="00C62018" w:rsidRPr="00DC7310" w:rsidRDefault="00C62018" w:rsidP="00BA4FB4">
            <w:pPr>
              <w:pStyle w:val="TAC"/>
              <w:keepNext w:val="0"/>
              <w:keepLines w:val="0"/>
              <w:rPr>
                <w:lang w:eastAsia="ja-JP"/>
              </w:rPr>
            </w:pPr>
            <w:r w:rsidRPr="00DC7310">
              <w:rPr>
                <w:lang w:eastAsia="zh-CN"/>
              </w:rPr>
              <w:t>0.8</w:t>
            </w:r>
            <w:r w:rsidRPr="00DC7310">
              <w:rPr>
                <w:vertAlign w:val="superscript"/>
                <w:lang w:eastAsia="zh-CN"/>
              </w:rPr>
              <w:t>5</w:t>
            </w:r>
          </w:p>
        </w:tc>
      </w:tr>
      <w:tr w:rsidR="00C62018" w:rsidRPr="00DC7310" w14:paraId="0B5ADBD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208FC1EA" w14:textId="77777777" w:rsidR="00C62018" w:rsidRPr="00DC7310" w:rsidRDefault="00C62018" w:rsidP="00BA4FB4">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EE8AD" w14:textId="77777777" w:rsidR="00C62018" w:rsidRPr="00DC7310" w:rsidRDefault="00C62018" w:rsidP="00BA4FB4">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1174E"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7D8BC" w14:textId="77777777" w:rsidR="00C62018" w:rsidRPr="00DC7310" w:rsidRDefault="00C62018" w:rsidP="00BA4FB4">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2967D"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40C5B" w14:textId="77777777" w:rsidR="00C62018" w:rsidRPr="00DC7310" w:rsidRDefault="00C62018" w:rsidP="00BA4FB4">
            <w:pPr>
              <w:pStyle w:val="TAC"/>
              <w:keepNext w:val="0"/>
              <w:keepLines w:val="0"/>
              <w:rPr>
                <w:lang w:eastAsia="zh-CN"/>
              </w:rPr>
            </w:pPr>
            <w:r w:rsidRPr="00DC7310">
              <w:rPr>
                <w:lang w:eastAsia="zh-CN"/>
              </w:rPr>
              <w:t>0.5</w:t>
            </w:r>
          </w:p>
        </w:tc>
      </w:tr>
      <w:tr w:rsidR="00C62018" w:rsidRPr="00DC7310" w14:paraId="0D029A8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7AFDC2F"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EC931" w14:textId="77777777" w:rsidR="00C62018" w:rsidRPr="00DC7310" w:rsidRDefault="00C62018" w:rsidP="00BA4FB4">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96001" w14:textId="77777777" w:rsidR="00C62018" w:rsidRPr="00DC7310" w:rsidRDefault="00C62018" w:rsidP="00BA4FB4">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4BBF1" w14:textId="77777777" w:rsidR="00C62018" w:rsidRPr="00DC7310" w:rsidRDefault="00C62018" w:rsidP="00BA4FB4">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ABB27"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AC69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1550021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EFF66E" w14:textId="77777777" w:rsidR="00C62018" w:rsidRPr="00DC7310" w:rsidRDefault="00C62018" w:rsidP="00BA4FB4">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DA05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C32C4"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48643"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F71E3"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D81F"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1978908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96DFF1B"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09037"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96CEB"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42C2A"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F3B52"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3ABF3" w14:textId="77777777" w:rsidR="00C62018" w:rsidRPr="00DC7310" w:rsidRDefault="00C62018" w:rsidP="00BA4FB4">
            <w:pPr>
              <w:pStyle w:val="TAC"/>
              <w:keepNext w:val="0"/>
              <w:keepLines w:val="0"/>
              <w:rPr>
                <w:rFonts w:eastAsia="Malgun Gothic" w:cs="Arial"/>
                <w:lang w:eastAsia="ko-KR"/>
              </w:rPr>
            </w:pPr>
            <w:r w:rsidRPr="00DC7310">
              <w:rPr>
                <w:rFonts w:cs="Arial"/>
                <w:lang w:eastAsia="zh-CN"/>
              </w:rPr>
              <w:t>0.6</w:t>
            </w:r>
          </w:p>
        </w:tc>
      </w:tr>
      <w:tr w:rsidR="00C62018" w:rsidRPr="00DC7310" w14:paraId="1E96A86D"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14D3946" w14:textId="77777777" w:rsidR="00C62018" w:rsidRPr="00DC7310" w:rsidRDefault="00C62018" w:rsidP="00BA4FB4">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B0F0A"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CDFF4"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86E01" w14:textId="77777777" w:rsidR="00C62018" w:rsidRPr="00DC7310" w:rsidRDefault="00C62018" w:rsidP="00BA4FB4">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0F873"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836B0"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2F559E9B"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4C810B4" w14:textId="77777777" w:rsidR="00C62018" w:rsidRPr="00DC7310" w:rsidRDefault="00C62018" w:rsidP="00BA4FB4">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8F39"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462A2"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8D464" w14:textId="77777777" w:rsidR="00C62018" w:rsidRPr="00DC7310" w:rsidRDefault="00C62018" w:rsidP="00BA4FB4">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DC8DD9D" w14:textId="77777777" w:rsidR="00C62018" w:rsidRPr="00DC7310" w:rsidRDefault="00C62018" w:rsidP="00BA4FB4">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AAF57" w14:textId="77777777" w:rsidR="00C62018" w:rsidRPr="00DC7310" w:rsidRDefault="00C62018" w:rsidP="00BA4FB4">
            <w:pPr>
              <w:pStyle w:val="TAC"/>
              <w:keepNext w:val="0"/>
              <w:keepLines w:val="0"/>
              <w:rPr>
                <w:lang w:eastAsia="zh-CN"/>
              </w:rPr>
            </w:pPr>
            <w:r w:rsidRPr="00DC7310">
              <w:rPr>
                <w:lang w:eastAsia="zh-CN"/>
              </w:rPr>
              <w:t>0.7</w:t>
            </w:r>
          </w:p>
        </w:tc>
      </w:tr>
      <w:tr w:rsidR="00C62018" w:rsidRPr="00DC7310" w14:paraId="2EEB0FF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2B27FD9" w14:textId="77777777" w:rsidR="00C62018" w:rsidRPr="00DC7310" w:rsidRDefault="00C62018" w:rsidP="00BA4FB4">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F4BA7" w14:textId="77777777" w:rsidR="00C62018" w:rsidRPr="00DC7310" w:rsidRDefault="00C62018" w:rsidP="00BA4FB4">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5F267"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134C1" w14:textId="77777777" w:rsidR="00C62018" w:rsidRPr="00DC7310" w:rsidRDefault="00C62018" w:rsidP="00BA4FB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621BA11"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BCB82"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5F8BEB0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ACF88F7" w14:textId="77777777" w:rsidR="00C62018" w:rsidRPr="00DC7310" w:rsidRDefault="00C62018" w:rsidP="00BA4FB4">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61B3C"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FACC9" w14:textId="77777777" w:rsidR="00C62018" w:rsidRPr="00DC7310" w:rsidRDefault="00C62018" w:rsidP="00BA4FB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44248"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64FA4E3" w14:textId="77777777" w:rsidR="00C62018" w:rsidRPr="00DC7310" w:rsidRDefault="00C62018" w:rsidP="00BA4FB4">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58569" w14:textId="77777777" w:rsidR="00C62018" w:rsidRPr="00DC7310" w:rsidRDefault="00C62018" w:rsidP="00BA4FB4">
            <w:pPr>
              <w:pStyle w:val="TAC"/>
              <w:keepNext w:val="0"/>
              <w:keepLines w:val="0"/>
              <w:rPr>
                <w:lang w:eastAsia="zh-CN"/>
              </w:rPr>
            </w:pPr>
            <w:r w:rsidRPr="00DC7310">
              <w:rPr>
                <w:lang w:eastAsia="zh-CN"/>
              </w:rPr>
              <w:t>0.7</w:t>
            </w:r>
          </w:p>
        </w:tc>
      </w:tr>
      <w:tr w:rsidR="00C62018" w:rsidRPr="00DC7310" w14:paraId="0C005DE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15C45C3D" w14:textId="77777777" w:rsidR="00C62018" w:rsidRPr="00DC7310" w:rsidRDefault="00C62018" w:rsidP="00BA4FB4">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34AD5" w14:textId="77777777" w:rsidR="00C62018" w:rsidRPr="00DC7310" w:rsidRDefault="00C62018" w:rsidP="00BA4FB4">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A8978" w14:textId="77777777" w:rsidR="00C62018" w:rsidRPr="00DC7310" w:rsidRDefault="00C62018" w:rsidP="00BA4FB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E8B45B" w14:textId="77777777" w:rsidR="00C62018" w:rsidRPr="00DC7310" w:rsidRDefault="00C62018" w:rsidP="00BA4FB4">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05BF940" w14:textId="77777777" w:rsidR="00C62018" w:rsidRPr="00DC7310" w:rsidRDefault="00C62018" w:rsidP="00BA4FB4">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5DF31"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0119CBF4"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05202225" w14:textId="77777777" w:rsidR="00C62018" w:rsidRPr="00DC7310" w:rsidRDefault="00C62018" w:rsidP="00BA4FB4">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A9F23" w14:textId="77777777" w:rsidR="00C62018" w:rsidRPr="00DC7310" w:rsidRDefault="00C62018" w:rsidP="00BA4FB4">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7D64F" w14:textId="77777777" w:rsidR="00C62018" w:rsidRPr="00DC7310" w:rsidRDefault="00C62018" w:rsidP="00BA4FB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57150" w14:textId="77777777" w:rsidR="00C62018" w:rsidRPr="00DC7310" w:rsidRDefault="00C62018" w:rsidP="00BA4FB4">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8D104" w14:textId="77777777" w:rsidR="00C62018" w:rsidRPr="00DC7310" w:rsidRDefault="00C62018" w:rsidP="00BA4FB4">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7872F"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19D96DD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55B1F3C1" w14:textId="77777777" w:rsidR="00C62018" w:rsidRPr="00DC7310" w:rsidRDefault="00C62018" w:rsidP="00BA4FB4">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12216" w14:textId="77777777" w:rsidR="00C62018" w:rsidRPr="00DC7310" w:rsidRDefault="00C62018" w:rsidP="00BA4FB4">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654F"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C4DD4" w14:textId="77777777" w:rsidR="00C62018" w:rsidRPr="00DC7310" w:rsidRDefault="00C62018" w:rsidP="00BA4FB4">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2BED2" w14:textId="77777777" w:rsidR="00C62018" w:rsidRPr="00DC7310" w:rsidRDefault="00C62018" w:rsidP="00BA4FB4">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F3B0F"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r>
      <w:tr w:rsidR="00C62018" w:rsidRPr="00DC7310" w14:paraId="1839BFA0"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45579E35" w14:textId="77777777" w:rsidR="00C62018" w:rsidRPr="00DC7310" w:rsidRDefault="00C62018" w:rsidP="00BA4FB4">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D2D92" w14:textId="77777777" w:rsidR="00C62018" w:rsidRPr="00DC7310" w:rsidRDefault="00C62018" w:rsidP="00BA4FB4">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1D79" w14:textId="77777777" w:rsidR="00C62018" w:rsidRPr="00DC7310" w:rsidRDefault="00C62018" w:rsidP="00BA4FB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95FDB" w14:textId="77777777" w:rsidR="00C62018" w:rsidRPr="00DC7310" w:rsidRDefault="00C62018" w:rsidP="00BA4FB4">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378A"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280F2"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77DF4D3E"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790C67" w14:textId="77777777" w:rsidR="00C62018" w:rsidRPr="00DC7310" w:rsidRDefault="00C62018" w:rsidP="00BA4FB4">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DBCDD" w14:textId="77777777" w:rsidR="00C62018" w:rsidRPr="00DC7310" w:rsidRDefault="00C62018" w:rsidP="00BA4FB4">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31E10" w14:textId="77777777" w:rsidR="00C62018" w:rsidRPr="00DC7310" w:rsidRDefault="00C62018" w:rsidP="00BA4FB4">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512FE" w14:textId="77777777" w:rsidR="00C62018" w:rsidRPr="00DC7310" w:rsidRDefault="00C62018" w:rsidP="00BA4FB4">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6898C" w14:textId="77777777" w:rsidR="00C62018" w:rsidRPr="00DC7310" w:rsidRDefault="00C62018" w:rsidP="00BA4FB4">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694C"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0.6</w:t>
            </w:r>
          </w:p>
        </w:tc>
      </w:tr>
      <w:tr w:rsidR="00C62018" w:rsidRPr="00DC7310" w14:paraId="1136D796"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A32C0C" w14:textId="77777777" w:rsidR="00C62018" w:rsidRPr="00DC7310" w:rsidRDefault="00C62018" w:rsidP="00BA4FB4">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ADDB130"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E33656" w14:textId="77777777" w:rsidR="00C62018" w:rsidRPr="00DC7310" w:rsidRDefault="00C62018" w:rsidP="00BA4FB4">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8A8480D" w14:textId="77777777" w:rsidR="00C62018" w:rsidRPr="00DC7310" w:rsidRDefault="00C62018" w:rsidP="00BA4FB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E0E725"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108123"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C62018" w:rsidRPr="00DC7310" w14:paraId="7E13967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7FF94DFC" w14:textId="77777777" w:rsidR="00C62018" w:rsidRPr="00DC7310" w:rsidRDefault="00C62018" w:rsidP="00BA4FB4">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1BB1A" w14:textId="77777777" w:rsidR="00C62018" w:rsidRPr="00DC7310" w:rsidRDefault="00C62018" w:rsidP="00BA4FB4">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3A659" w14:textId="77777777" w:rsidR="00C62018" w:rsidRPr="00DC7310" w:rsidRDefault="00C62018" w:rsidP="00BA4FB4">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145E7" w14:textId="77777777" w:rsidR="00C62018" w:rsidRPr="00DC7310" w:rsidRDefault="00C62018" w:rsidP="00BA4FB4">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370C7" w14:textId="77777777" w:rsidR="00C62018" w:rsidRPr="00DC7310" w:rsidRDefault="00C62018" w:rsidP="00BA4FB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A80FF"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3A81BA53"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805FB8" w14:textId="77777777" w:rsidR="00C62018" w:rsidRPr="00DC7310" w:rsidRDefault="00C62018" w:rsidP="00BA4FB4">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505DC"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EB7F7" w14:textId="77777777" w:rsidR="00C62018" w:rsidRPr="00DC7310" w:rsidRDefault="00C62018" w:rsidP="00BA4FB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45FEA" w14:textId="77777777" w:rsidR="00C62018" w:rsidRPr="00DC7310" w:rsidRDefault="00C62018" w:rsidP="00BA4FB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05E09" w14:textId="77777777" w:rsidR="00C62018" w:rsidRPr="00DC7310" w:rsidRDefault="00C62018" w:rsidP="00BA4FB4">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46ACA" w14:textId="77777777" w:rsidR="00C62018" w:rsidRPr="00DC7310" w:rsidRDefault="00C62018" w:rsidP="00BA4FB4">
            <w:pPr>
              <w:pStyle w:val="TAC"/>
              <w:keepNext w:val="0"/>
              <w:keepLines w:val="0"/>
              <w:rPr>
                <w:lang w:eastAsia="zh-CN"/>
              </w:rPr>
            </w:pPr>
            <w:r w:rsidRPr="00DC7310">
              <w:rPr>
                <w:lang w:eastAsia="zh-CN"/>
              </w:rPr>
              <w:t>0.6</w:t>
            </w:r>
          </w:p>
        </w:tc>
      </w:tr>
      <w:tr w:rsidR="00C62018" w:rsidRPr="00DC7310" w14:paraId="147FC7A2"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D5CE35" w14:textId="77777777" w:rsidR="00C62018" w:rsidRPr="00DC7310" w:rsidRDefault="00C62018" w:rsidP="00BA4FB4">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2E5488BE" w14:textId="77777777" w:rsidR="00C62018" w:rsidRPr="00DC7310" w:rsidRDefault="00C62018" w:rsidP="00BA4FB4">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0EB16B" w14:textId="77777777" w:rsidR="00C62018" w:rsidRPr="00DC7310" w:rsidRDefault="00C62018" w:rsidP="00BA4FB4">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95240" w14:textId="77777777" w:rsidR="00C62018" w:rsidRPr="00DC7310" w:rsidRDefault="00C62018" w:rsidP="00BA4FB4">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954F2C" w14:textId="77777777" w:rsidR="00C62018" w:rsidRPr="00DC7310" w:rsidRDefault="00C62018" w:rsidP="00BA4FB4">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0B105F" w14:textId="77777777" w:rsidR="00C62018" w:rsidRPr="00DC7310" w:rsidRDefault="00C62018" w:rsidP="00BA4FB4">
            <w:pPr>
              <w:pStyle w:val="TAC"/>
              <w:rPr>
                <w:lang w:eastAsia="zh-CN"/>
              </w:rPr>
            </w:pPr>
            <w:r w:rsidRPr="00FC21AA">
              <w:rPr>
                <w:lang w:eastAsia="zh-CN"/>
              </w:rPr>
              <w:t>0.8</w:t>
            </w:r>
          </w:p>
        </w:tc>
      </w:tr>
      <w:tr w:rsidR="00C62018" w:rsidRPr="00DC7310" w14:paraId="4EAF503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1A5165" w14:textId="77777777" w:rsidR="00C62018" w:rsidRPr="00DC7310" w:rsidRDefault="00C62018" w:rsidP="00BA4FB4">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1445D" w14:textId="77777777" w:rsidR="00C62018" w:rsidRPr="00DC7310" w:rsidRDefault="00C62018" w:rsidP="00BA4FB4">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89839"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14A6E3" w14:textId="77777777" w:rsidR="00C62018" w:rsidRPr="00DC7310" w:rsidRDefault="00C62018" w:rsidP="00BA4FB4">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326C2" w14:textId="77777777" w:rsidR="00C62018" w:rsidRPr="00DC7310" w:rsidRDefault="00C62018" w:rsidP="00BA4FB4">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2C79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75A2B95"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hideMark/>
          </w:tcPr>
          <w:p w14:paraId="36A4DA1F" w14:textId="77777777" w:rsidR="00C62018" w:rsidRPr="00DC7310" w:rsidRDefault="00C62018" w:rsidP="00BA4FB4">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09B12" w14:textId="77777777" w:rsidR="00C62018" w:rsidRPr="00DC7310" w:rsidRDefault="00C62018" w:rsidP="00BA4FB4">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859EA24" w14:textId="77777777" w:rsidR="00C62018" w:rsidRPr="00DC7310" w:rsidRDefault="00C62018" w:rsidP="00BA4FB4">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3C78306F" w14:textId="77777777" w:rsidR="00C62018" w:rsidRPr="00DC7310" w:rsidRDefault="00C62018" w:rsidP="00BA4FB4">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6E57E" w14:textId="77777777" w:rsidR="00C62018" w:rsidRPr="00DC7310" w:rsidRDefault="00C62018" w:rsidP="00BA4FB4">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F0470" w14:textId="77777777" w:rsidR="00C62018" w:rsidRPr="00DC7310" w:rsidRDefault="00C62018" w:rsidP="00BA4FB4">
            <w:pPr>
              <w:pStyle w:val="TAC"/>
              <w:keepNext w:val="0"/>
              <w:keepLines w:val="0"/>
              <w:rPr>
                <w:rFonts w:cs="Arial"/>
                <w:szCs w:val="18"/>
                <w:lang w:eastAsia="zh-CN"/>
              </w:rPr>
            </w:pPr>
            <w:r w:rsidRPr="00DC7310">
              <w:rPr>
                <w:rFonts w:cs="Arial"/>
                <w:szCs w:val="18"/>
                <w:lang w:eastAsia="zh-CN"/>
              </w:rPr>
              <w:t>0.8</w:t>
            </w:r>
          </w:p>
        </w:tc>
      </w:tr>
      <w:tr w:rsidR="00C62018" w:rsidRPr="00DC7310" w14:paraId="29B5A407" w14:textId="77777777" w:rsidTr="00BA4FB4">
        <w:trPr>
          <w:jc w:val="center"/>
        </w:trPr>
        <w:tc>
          <w:tcPr>
            <w:tcW w:w="2263" w:type="dxa"/>
            <w:tcBorders>
              <w:top w:val="single" w:sz="4" w:space="0" w:color="auto"/>
              <w:left w:val="single" w:sz="4" w:space="0" w:color="auto"/>
              <w:bottom w:val="single" w:sz="4" w:space="0" w:color="auto"/>
              <w:right w:val="single" w:sz="4" w:space="0" w:color="auto"/>
            </w:tcBorders>
          </w:tcPr>
          <w:p w14:paraId="4946C660" w14:textId="77777777" w:rsidR="00C62018" w:rsidRPr="00DC7310" w:rsidRDefault="00C62018" w:rsidP="00BA4FB4">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B352326" w14:textId="77777777" w:rsidR="00C62018" w:rsidRPr="00DC7310" w:rsidRDefault="00C62018" w:rsidP="00BA4FB4">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922D38" w14:textId="77777777" w:rsidR="00C62018" w:rsidRPr="00DC7310" w:rsidRDefault="00C62018" w:rsidP="00BA4FB4">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DD6A9B" w14:textId="77777777" w:rsidR="00C62018" w:rsidRPr="00DC7310" w:rsidRDefault="00C62018" w:rsidP="00BA4FB4">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4F64B3"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7D6E255" w14:textId="77777777" w:rsidR="00C62018" w:rsidRPr="00DC7310" w:rsidRDefault="00C62018" w:rsidP="00BA4FB4">
            <w:pPr>
              <w:pStyle w:val="TAC"/>
              <w:keepNext w:val="0"/>
              <w:keepLines w:val="0"/>
              <w:rPr>
                <w:rFonts w:cs="Arial"/>
                <w:szCs w:val="18"/>
                <w:lang w:eastAsia="zh-CN"/>
              </w:rPr>
            </w:pPr>
            <w:r w:rsidRPr="00DC7310">
              <w:rPr>
                <w:rFonts w:cs="Arial" w:hint="eastAsia"/>
                <w:szCs w:val="18"/>
                <w:lang w:eastAsia="zh-CN"/>
              </w:rPr>
              <w:t>0.5</w:t>
            </w:r>
          </w:p>
        </w:tc>
      </w:tr>
    </w:tbl>
    <w:p w14:paraId="59D6524D" w14:textId="77777777" w:rsidR="00D93CF1" w:rsidRDefault="00D93CF1" w:rsidP="00D93CF1">
      <w:pPr>
        <w:pStyle w:val="TH"/>
        <w:keepNext w:val="0"/>
        <w:keepLines w:val="0"/>
      </w:pPr>
    </w:p>
    <w:p w14:paraId="7C31EB89" w14:textId="77777777" w:rsidR="007706E4" w:rsidRPr="00CE4669" w:rsidRDefault="007706E4" w:rsidP="007706E4">
      <w:pPr>
        <w:pStyle w:val="CRSeparator"/>
      </w:pPr>
      <w:r>
        <w:t>==============Next</w:t>
      </w:r>
      <w:r w:rsidRPr="00CE4669">
        <w:t xml:space="preserve"> change==============</w:t>
      </w:r>
    </w:p>
    <w:p w14:paraId="2225E3C1" w14:textId="77777777" w:rsidR="007706E4" w:rsidRPr="00DC7310" w:rsidRDefault="007706E4" w:rsidP="007706E4">
      <w:pPr>
        <w:pStyle w:val="6"/>
        <w:keepNext w:val="0"/>
        <w:keepLines w:val="0"/>
      </w:pPr>
      <w:r w:rsidRPr="00DC7310">
        <w:t>6.2B.4.2.3.5</w:t>
      </w:r>
      <w:r w:rsidRPr="00DC7310">
        <w:tab/>
        <w:t>ΔT</w:t>
      </w:r>
      <w:r w:rsidRPr="00DC7310">
        <w:rPr>
          <w:vertAlign w:val="subscript"/>
        </w:rPr>
        <w:t>IB,c</w:t>
      </w:r>
      <w:r w:rsidRPr="00DC7310">
        <w:t xml:space="preserve"> for EN-DC six bands</w:t>
      </w:r>
    </w:p>
    <w:p w14:paraId="229F15B1" w14:textId="77777777" w:rsidR="007706E4" w:rsidRDefault="007706E4" w:rsidP="007706E4">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C62018" w:rsidRPr="00DC7310" w14:paraId="36DFD7D9" w14:textId="77777777" w:rsidTr="00BA4FB4">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8E86D55" w14:textId="77777777" w:rsidR="00C62018" w:rsidRPr="00DC7310" w:rsidRDefault="00C62018" w:rsidP="00BA4FB4">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7B71CFD" w14:textId="77777777" w:rsidR="00C62018" w:rsidRPr="00DC7310" w:rsidRDefault="00C62018" w:rsidP="00BA4FB4">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C62018" w:rsidRPr="00DC7310" w14:paraId="5B02F9AB" w14:textId="77777777" w:rsidTr="00BA4FB4">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446873AD" w14:textId="77777777" w:rsidR="00C62018" w:rsidRPr="00DC7310" w:rsidRDefault="00C62018" w:rsidP="00BA4FB4">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62A9780" w14:textId="77777777" w:rsidR="00C62018" w:rsidRPr="00DC7310" w:rsidRDefault="00C62018" w:rsidP="00BA4FB4">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C62018" w:rsidRPr="00DC7310" w14:paraId="541F52D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1C30EBD1"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1BD36A79"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8A86A9E"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100EEDE4"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27C90A0A"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692DCAD" w14:textId="77777777" w:rsidR="00C62018" w:rsidRPr="00DC7310" w:rsidRDefault="00C62018" w:rsidP="00BA4FB4">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28B7C9" w14:textId="77777777" w:rsidR="00C62018" w:rsidRPr="00DC7310" w:rsidRDefault="00C62018" w:rsidP="00BA4FB4">
            <w:pPr>
              <w:spacing w:after="0"/>
              <w:jc w:val="center"/>
              <w:rPr>
                <w:rFonts w:ascii="Arial" w:hAnsi="Arial"/>
                <w:sz w:val="18"/>
              </w:rPr>
            </w:pPr>
            <w:r w:rsidRPr="00DC7310">
              <w:rPr>
                <w:rFonts w:ascii="Arial" w:hAnsi="Arial"/>
                <w:sz w:val="18"/>
              </w:rPr>
              <w:t>0.9</w:t>
            </w:r>
          </w:p>
        </w:tc>
      </w:tr>
      <w:tr w:rsidR="00C62018" w:rsidRPr="00DC7310" w14:paraId="0418295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50B8E9A0"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DC_1-3-5-7_n40-n77</w:t>
            </w:r>
          </w:p>
          <w:p w14:paraId="60E786D3"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D2C357A"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0C6795" w14:textId="77777777" w:rsidR="00C62018" w:rsidRPr="00DC7310" w:rsidRDefault="00C62018" w:rsidP="00BA4FB4">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AEE85F0"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B95149D" w14:textId="77777777" w:rsidR="00C62018" w:rsidRPr="00DC7310" w:rsidRDefault="00C62018" w:rsidP="00BA4FB4">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44AF5D"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3086504"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C62018" w:rsidRPr="00DC7310" w14:paraId="6074194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2DF5BA41"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DC_1-3-5-7_n40-n78</w:t>
            </w:r>
          </w:p>
          <w:p w14:paraId="46F7216F" w14:textId="77777777" w:rsidR="00C62018" w:rsidRPr="00DC7310" w:rsidRDefault="00C62018" w:rsidP="00BA4FB4">
            <w:pPr>
              <w:spacing w:after="0"/>
              <w:jc w:val="center"/>
              <w:rPr>
                <w:rFonts w:ascii="Arial" w:hAnsi="Arial" w:cs="Arial"/>
                <w:sz w:val="18"/>
              </w:rPr>
            </w:pPr>
            <w:r w:rsidRPr="00DC7310">
              <w:rPr>
                <w:rFonts w:ascii="Arial" w:hAnsi="Arial" w:cs="Arial"/>
                <w:sz w:val="18"/>
              </w:rPr>
              <w:lastRenderedPageBreak/>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11CA86A7" w14:textId="77777777" w:rsidR="00C62018" w:rsidRPr="00DC7310" w:rsidRDefault="00C62018" w:rsidP="00BA4FB4">
            <w:pPr>
              <w:spacing w:after="0"/>
              <w:jc w:val="center"/>
              <w:rPr>
                <w:rFonts w:ascii="Arial" w:hAnsi="Arial" w:cs="Arial"/>
                <w:sz w:val="18"/>
              </w:rPr>
            </w:pPr>
            <w:r w:rsidRPr="00DC7310">
              <w:rPr>
                <w:rFonts w:ascii="Arial" w:hAnsi="Arial" w:cs="Arial"/>
                <w:sz w:val="18"/>
              </w:rPr>
              <w:lastRenderedPageBreak/>
              <w:t>0.6</w:t>
            </w:r>
          </w:p>
        </w:tc>
        <w:tc>
          <w:tcPr>
            <w:tcW w:w="992" w:type="dxa"/>
            <w:tcBorders>
              <w:top w:val="single" w:sz="4" w:space="0" w:color="auto"/>
              <w:left w:val="single" w:sz="4" w:space="0" w:color="auto"/>
              <w:bottom w:val="single" w:sz="4" w:space="0" w:color="auto"/>
              <w:right w:val="single" w:sz="4" w:space="0" w:color="auto"/>
            </w:tcBorders>
            <w:vAlign w:val="center"/>
          </w:tcPr>
          <w:p w14:paraId="219C7AA7" w14:textId="77777777" w:rsidR="00C62018" w:rsidRPr="00DC7310" w:rsidRDefault="00C62018" w:rsidP="00BA4FB4">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B1A252C"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510CDEC" w14:textId="77777777" w:rsidR="00C62018" w:rsidRPr="00DC7310" w:rsidRDefault="00C62018" w:rsidP="00BA4FB4">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0B88E67"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733C040B"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C62018" w:rsidRPr="00DC7310" w14:paraId="6AE097B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FB69D3" w14:textId="77777777" w:rsidR="00C62018" w:rsidRPr="00DC7310" w:rsidRDefault="00C62018" w:rsidP="00BA4FB4">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817AF1A"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FA53E0E"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714A6F1B"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F955EB6" w14:textId="77777777" w:rsidR="00C62018" w:rsidRPr="00DC7310" w:rsidRDefault="00C62018" w:rsidP="00BA4FB4">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05F485B" w14:textId="77777777" w:rsidR="00C62018" w:rsidRPr="00DC7310" w:rsidRDefault="00C62018" w:rsidP="00BA4FB4">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679589" w14:textId="77777777" w:rsidR="00C62018" w:rsidRPr="00DC7310" w:rsidRDefault="00C62018" w:rsidP="00BA4FB4">
            <w:pPr>
              <w:spacing w:after="0"/>
              <w:jc w:val="center"/>
              <w:rPr>
                <w:rFonts w:ascii="Arial" w:hAnsi="Arial" w:cs="Arial"/>
                <w:sz w:val="18"/>
              </w:rPr>
            </w:pPr>
            <w:r w:rsidRPr="00DC7310">
              <w:rPr>
                <w:rFonts w:ascii="Arial" w:hAnsi="Arial" w:cs="Arial"/>
                <w:sz w:val="18"/>
              </w:rPr>
              <w:t>0.8</w:t>
            </w:r>
          </w:p>
        </w:tc>
      </w:tr>
      <w:tr w:rsidR="00C62018" w:rsidRPr="00DC7310" w14:paraId="28D388AA" w14:textId="77777777" w:rsidTr="00BA4FB4">
        <w:trPr>
          <w:jc w:val="center"/>
          <w:ins w:id="71" w:author="Huawei" w:date="2026-02-11T16:27:00Z"/>
        </w:trPr>
        <w:tc>
          <w:tcPr>
            <w:tcW w:w="2588" w:type="dxa"/>
            <w:tcBorders>
              <w:top w:val="single" w:sz="4" w:space="0" w:color="auto"/>
              <w:left w:val="single" w:sz="4" w:space="0" w:color="auto"/>
              <w:bottom w:val="single" w:sz="4" w:space="0" w:color="auto"/>
              <w:right w:val="single" w:sz="4" w:space="0" w:color="auto"/>
            </w:tcBorders>
            <w:vAlign w:val="center"/>
          </w:tcPr>
          <w:p w14:paraId="79B5D43B" w14:textId="19E9F1AD" w:rsidR="00C62018" w:rsidRPr="00DC7310" w:rsidRDefault="00C62018" w:rsidP="00C62018">
            <w:pPr>
              <w:spacing w:after="0"/>
              <w:jc w:val="center"/>
              <w:rPr>
                <w:ins w:id="72" w:author="Huawei" w:date="2026-02-11T16:27:00Z"/>
                <w:rFonts w:ascii="Arial" w:hAnsi="Arial" w:cs="Arial"/>
                <w:sz w:val="18"/>
              </w:rPr>
            </w:pPr>
            <w:ins w:id="73" w:author="Huawei" w:date="2026-02-11T16:27:00Z">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ins>
          </w:p>
        </w:tc>
        <w:tc>
          <w:tcPr>
            <w:tcW w:w="992" w:type="dxa"/>
            <w:tcBorders>
              <w:top w:val="single" w:sz="4" w:space="0" w:color="auto"/>
              <w:left w:val="single" w:sz="4" w:space="0" w:color="auto"/>
              <w:bottom w:val="single" w:sz="4" w:space="0" w:color="auto"/>
              <w:right w:val="single" w:sz="4" w:space="0" w:color="auto"/>
            </w:tcBorders>
            <w:vAlign w:val="center"/>
          </w:tcPr>
          <w:p w14:paraId="4F9BC814" w14:textId="3EE9368A" w:rsidR="00C62018" w:rsidRPr="00DC7310" w:rsidRDefault="00C62018" w:rsidP="00C62018">
            <w:pPr>
              <w:spacing w:after="0"/>
              <w:jc w:val="center"/>
              <w:rPr>
                <w:ins w:id="74" w:author="Huawei" w:date="2026-02-11T16:27:00Z"/>
                <w:rFonts w:ascii="Arial" w:hAnsi="Arial" w:cs="Arial"/>
                <w:sz w:val="18"/>
                <w:lang w:eastAsia="zh-CN"/>
              </w:rPr>
            </w:pPr>
            <w:ins w:id="75" w:author="Huawei" w:date="2026-02-11T16:27: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26578FCB" w14:textId="13DE2AEC" w:rsidR="00C62018" w:rsidRPr="00DC7310" w:rsidRDefault="00C62018" w:rsidP="00C62018">
            <w:pPr>
              <w:spacing w:after="0"/>
              <w:jc w:val="center"/>
              <w:rPr>
                <w:ins w:id="76" w:author="Huawei" w:date="2026-02-11T16:27:00Z"/>
                <w:rFonts w:ascii="Arial" w:hAnsi="Arial"/>
                <w:sz w:val="18"/>
                <w:lang w:eastAsia="zh-CN"/>
              </w:rPr>
            </w:pPr>
            <w:ins w:id="77" w:author="Huawei" w:date="2026-02-11T16:27: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08342123" w14:textId="4D214A98" w:rsidR="00C62018" w:rsidRPr="00DC7310" w:rsidRDefault="00C62018" w:rsidP="00C62018">
            <w:pPr>
              <w:spacing w:after="0"/>
              <w:jc w:val="center"/>
              <w:rPr>
                <w:ins w:id="78" w:author="Huawei" w:date="2026-02-11T16:27:00Z"/>
                <w:rFonts w:ascii="Arial" w:hAnsi="Arial"/>
                <w:sz w:val="18"/>
                <w:lang w:eastAsia="zh-CN"/>
              </w:rPr>
            </w:pPr>
            <w:ins w:id="79" w:author="Huawei" w:date="2026-02-11T16:27:00Z">
              <w:r w:rsidRPr="00DC7310">
                <w:rPr>
                  <w:rFonts w:ascii="Arial" w:hAnsi="Arial" w:cs="Arial"/>
                  <w:sz w:val="18"/>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52E7ECA4" w14:textId="11377F2A" w:rsidR="00C62018" w:rsidRPr="00DC7310" w:rsidRDefault="00C62018" w:rsidP="00C62018">
            <w:pPr>
              <w:spacing w:after="0"/>
              <w:jc w:val="center"/>
              <w:rPr>
                <w:ins w:id="80" w:author="Huawei" w:date="2026-02-11T16:27:00Z"/>
                <w:rFonts w:ascii="Arial" w:hAnsi="Arial" w:cs="Arial"/>
                <w:sz w:val="18"/>
                <w:lang w:eastAsia="zh-CN"/>
              </w:rPr>
            </w:pPr>
            <w:ins w:id="81" w:author="Huawei" w:date="2026-02-11T16:27:00Z">
              <w:r w:rsidRPr="00DC7310">
                <w:rPr>
                  <w:rFonts w:ascii="Arial" w:hAnsi="Arial" w:cs="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66E40DF" w14:textId="19162ED9" w:rsidR="00C62018" w:rsidRPr="00DC7310" w:rsidRDefault="00C62018" w:rsidP="00C62018">
            <w:pPr>
              <w:spacing w:after="0"/>
              <w:jc w:val="center"/>
              <w:rPr>
                <w:ins w:id="82" w:author="Huawei" w:date="2026-02-11T16:27:00Z"/>
                <w:rFonts w:ascii="Arial" w:hAnsi="Arial"/>
                <w:sz w:val="18"/>
                <w:lang w:eastAsia="zh-CN"/>
              </w:rPr>
            </w:pPr>
            <w:ins w:id="83" w:author="Huawei" w:date="2026-02-11T16:27:00Z">
              <w:r w:rsidRPr="00DC7310">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EBB7710" w14:textId="03100457" w:rsidR="00C62018" w:rsidRPr="00DC7310" w:rsidRDefault="00C62018" w:rsidP="00C62018">
            <w:pPr>
              <w:spacing w:after="0"/>
              <w:jc w:val="center"/>
              <w:rPr>
                <w:ins w:id="84" w:author="Huawei" w:date="2026-02-11T16:27:00Z"/>
                <w:rFonts w:ascii="Arial" w:hAnsi="Arial"/>
                <w:sz w:val="18"/>
                <w:lang w:eastAsia="zh-CN"/>
              </w:rPr>
            </w:pPr>
            <w:ins w:id="85" w:author="Huawei" w:date="2026-02-11T16:27:00Z">
              <w:r w:rsidRPr="00DC7310">
                <w:rPr>
                  <w:rFonts w:ascii="Arial" w:hAnsi="Arial" w:cs="Arial"/>
                  <w:sz w:val="18"/>
                </w:rPr>
                <w:t>0.8</w:t>
              </w:r>
            </w:ins>
          </w:p>
        </w:tc>
      </w:tr>
      <w:tr w:rsidR="00C62018" w:rsidRPr="00DC7310" w14:paraId="468FAA7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52A07E0" w14:textId="77777777" w:rsidR="00C62018" w:rsidRPr="00DC7310" w:rsidRDefault="00C62018" w:rsidP="00BA4FB4">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CEA86"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3E01D3"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D8F24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2E2DC"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55E8B1"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CC8ED0"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08803F7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08B5619"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72BFC5"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3B55E"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1B7F4"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BAFF8E"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EAC46D"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7E5B46"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0.8</w:t>
            </w:r>
          </w:p>
        </w:tc>
      </w:tr>
      <w:tr w:rsidR="00C62018" w:rsidRPr="00DC7310" w14:paraId="3A19528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0F39BB" w14:textId="77777777" w:rsidR="00C62018" w:rsidRPr="00DC7310" w:rsidRDefault="00C62018" w:rsidP="00BA4FB4">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686AF"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9D9EB"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F9C6E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4FED5A"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5144F9"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CFF5E5"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C62018" w:rsidRPr="00DC7310" w14:paraId="3806FDB4"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8807E2D" w14:textId="77777777" w:rsidR="00C62018" w:rsidRPr="00DC7310" w:rsidRDefault="00C62018" w:rsidP="00BA4FB4">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582D3" w14:textId="77777777" w:rsidR="00C62018" w:rsidRPr="00DC7310" w:rsidRDefault="00C62018" w:rsidP="00BA4FB4">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28C9DE"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D5352C"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65A58F"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8D5137" w14:textId="77777777" w:rsidR="00C62018" w:rsidRPr="00DC7310" w:rsidRDefault="00C62018" w:rsidP="00BA4FB4">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7184F8" w14:textId="77777777" w:rsidR="00C62018" w:rsidRPr="00DC7310" w:rsidRDefault="00C62018" w:rsidP="00BA4FB4">
            <w:pPr>
              <w:spacing w:after="0"/>
              <w:jc w:val="center"/>
              <w:rPr>
                <w:rFonts w:ascii="Arial" w:hAnsi="Arial"/>
                <w:sz w:val="18"/>
              </w:rPr>
            </w:pPr>
            <w:r w:rsidRPr="00DC7310">
              <w:rPr>
                <w:rFonts w:ascii="Arial" w:hAnsi="Arial"/>
                <w:sz w:val="18"/>
                <w:lang w:eastAsia="zh-CN"/>
              </w:rPr>
              <w:t>0.8</w:t>
            </w:r>
          </w:p>
        </w:tc>
      </w:tr>
      <w:tr w:rsidR="00C62018" w:rsidRPr="00DC7310" w14:paraId="1A0B9E63"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3FB389" w14:textId="77777777" w:rsidR="00C62018" w:rsidRPr="00DC7310" w:rsidRDefault="00C62018" w:rsidP="00BA4FB4">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49D7841B" w14:textId="77777777" w:rsidR="00C62018" w:rsidRPr="00DC7310" w:rsidRDefault="00C62018" w:rsidP="00BA4FB4">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BF3EB07" w14:textId="77777777" w:rsidR="00C62018" w:rsidRPr="00DC7310" w:rsidRDefault="00C62018" w:rsidP="00BA4FB4">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78C68FA" w14:textId="77777777" w:rsidR="00C62018" w:rsidRPr="00DC7310" w:rsidRDefault="00C62018" w:rsidP="00BA4FB4">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0A3F4FF" w14:textId="77777777" w:rsidR="00C62018" w:rsidRPr="00DC7310" w:rsidRDefault="00C62018" w:rsidP="00BA4FB4">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FA9AA1" w14:textId="77777777" w:rsidR="00C62018" w:rsidRPr="00DC7310" w:rsidRDefault="00C62018" w:rsidP="00BA4FB4">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50ACA9C" w14:textId="77777777" w:rsidR="00C62018" w:rsidRPr="00DC7310" w:rsidRDefault="00C62018" w:rsidP="00BA4FB4">
            <w:pPr>
              <w:pStyle w:val="TAC"/>
              <w:rPr>
                <w:lang w:eastAsia="zh-CN"/>
              </w:rPr>
            </w:pPr>
            <w:r w:rsidRPr="00FC21AA">
              <w:rPr>
                <w:lang w:eastAsia="zh-CN"/>
              </w:rPr>
              <w:t>0.8</w:t>
            </w:r>
          </w:p>
        </w:tc>
      </w:tr>
      <w:tr w:rsidR="00C62018" w:rsidRPr="00DC7310" w14:paraId="49A5032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4AC7FC07" w14:textId="77777777" w:rsidR="00C62018" w:rsidRPr="00DC7310" w:rsidRDefault="00C62018" w:rsidP="00BA4FB4">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1C7DFE" w14:textId="77777777" w:rsidR="00C62018" w:rsidRPr="00DC7310" w:rsidRDefault="00C62018" w:rsidP="00BA4FB4">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A773A"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5CD2F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1576D1" w14:textId="77777777" w:rsidR="00C62018" w:rsidRPr="00DC7310" w:rsidRDefault="00C62018" w:rsidP="00BA4FB4">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7BEECA"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84A46F"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3734DCC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5A75C36E"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D746DF"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D92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504EF"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1B09E9"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0C57F54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688EA3"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5E1A495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0205B447" w14:textId="77777777" w:rsidR="00C62018" w:rsidRPr="00DC7310" w:rsidRDefault="00C62018" w:rsidP="00BA4FB4">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FE1CB4E" w14:textId="77777777" w:rsidR="00C62018" w:rsidRPr="00DC7310" w:rsidRDefault="00C62018" w:rsidP="00BA4FB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4413C12"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5AA22A7"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B004FA2" w14:textId="77777777" w:rsidR="00C62018" w:rsidRPr="00DC7310" w:rsidRDefault="00C62018" w:rsidP="00BA4FB4">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55FBFA6D"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EC31C1D"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62018" w:rsidRPr="00DC7310" w14:paraId="1796092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7B9EE3"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8B4AF8"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C80A7F"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79476"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17431D"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769DFB"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9775FB"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1C9CE5B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71EB123C" w14:textId="77777777" w:rsidR="00C62018" w:rsidRPr="00DC7310" w:rsidRDefault="00C62018" w:rsidP="00BA4FB4">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7708B" w14:textId="77777777" w:rsidR="00C62018" w:rsidRPr="00DC7310" w:rsidRDefault="00C62018" w:rsidP="00BA4FB4">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5824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349CD7"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71A7EB"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43A49C"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0EBE07"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67F43A0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tcPr>
          <w:p w14:paraId="4A2568C8" w14:textId="77777777" w:rsidR="00C62018" w:rsidRPr="00DC7310" w:rsidRDefault="00C62018" w:rsidP="00BA4FB4">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1831AF8E"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5288778"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EE1D8DE"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7949810E"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13E8F012"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A4EB149"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C62018" w:rsidRPr="00DC7310" w14:paraId="1542B1A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1F63DA38" w14:textId="77777777" w:rsidR="00C62018" w:rsidRPr="00DC7310" w:rsidRDefault="00C62018" w:rsidP="00BA4FB4">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7537C" w14:textId="77777777" w:rsidR="00C62018" w:rsidRPr="00DC7310" w:rsidRDefault="00C62018" w:rsidP="00BA4FB4">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0A9E48"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6E8A6" w14:textId="77777777" w:rsidR="00C62018" w:rsidRPr="00DC7310" w:rsidRDefault="00C62018" w:rsidP="00BA4FB4">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F826DD"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F797BF"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853B59" w14:textId="77777777" w:rsidR="00C62018" w:rsidRPr="00DC7310" w:rsidRDefault="00C62018" w:rsidP="00BA4FB4">
            <w:pPr>
              <w:spacing w:after="0"/>
              <w:jc w:val="center"/>
              <w:rPr>
                <w:rFonts w:ascii="Arial" w:eastAsia="Malgun Gothic" w:hAnsi="Arial"/>
                <w:sz w:val="18"/>
                <w:lang w:eastAsia="ko-KR"/>
              </w:rPr>
            </w:pPr>
            <w:r w:rsidRPr="00DC7310">
              <w:rPr>
                <w:rFonts w:ascii="Arial" w:hAnsi="Arial"/>
                <w:sz w:val="18"/>
                <w:lang w:eastAsia="zh-CN"/>
              </w:rPr>
              <w:t>0.8</w:t>
            </w:r>
          </w:p>
        </w:tc>
      </w:tr>
      <w:tr w:rsidR="00C62018" w:rsidRPr="00DC7310" w14:paraId="2F2BB729"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3AA72CB7" w14:textId="77777777" w:rsidR="00C62018" w:rsidRPr="00DC7310" w:rsidRDefault="00C62018" w:rsidP="00BA4FB4">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B2D6A" w14:textId="77777777" w:rsidR="00C62018" w:rsidRPr="00DC7310" w:rsidRDefault="00C62018" w:rsidP="00BA4FB4">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A198B"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72C1C3"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802EA2"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89B9B1"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A5A806" w14:textId="77777777" w:rsidR="00C62018" w:rsidRPr="00DC7310" w:rsidRDefault="00C62018" w:rsidP="00BA4FB4">
            <w:pPr>
              <w:spacing w:after="0"/>
              <w:jc w:val="center"/>
              <w:rPr>
                <w:rFonts w:ascii="Arial" w:hAnsi="Arial"/>
                <w:sz w:val="18"/>
                <w:lang w:eastAsia="zh-CN"/>
              </w:rPr>
            </w:pPr>
            <w:r w:rsidRPr="00DC7310">
              <w:rPr>
                <w:rFonts w:ascii="Arial" w:hAnsi="Arial"/>
                <w:sz w:val="18"/>
                <w:szCs w:val="18"/>
                <w:lang w:eastAsia="zh-CN"/>
              </w:rPr>
              <w:t>0.8</w:t>
            </w:r>
          </w:p>
        </w:tc>
      </w:tr>
      <w:tr w:rsidR="00C62018" w:rsidRPr="00DC7310" w14:paraId="446ECF0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B1E7696" w14:textId="77777777" w:rsidR="00C62018" w:rsidRPr="00DC7310" w:rsidRDefault="00C62018" w:rsidP="00BA4FB4">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B83867" w14:textId="77777777" w:rsidR="00C62018" w:rsidRPr="00DC7310" w:rsidRDefault="00C62018" w:rsidP="00BA4FB4">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88E14"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F53C1"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4CFFAF" w14:textId="77777777" w:rsidR="00C62018" w:rsidRPr="00DC7310" w:rsidRDefault="00C62018" w:rsidP="00BA4FB4">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F9BDFC"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FA251F"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C62018" w:rsidRPr="00DC7310" w14:paraId="3967D80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6A0A4026" w14:textId="77777777" w:rsidR="00C62018" w:rsidRPr="00DC7310" w:rsidRDefault="00C62018" w:rsidP="00BA4FB4">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264BD982" w14:textId="77777777" w:rsidR="00C62018" w:rsidRPr="00DC7310" w:rsidRDefault="00C62018" w:rsidP="00BA4FB4">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6E412B0" w14:textId="77777777" w:rsidR="00C62018" w:rsidRPr="00DC7310" w:rsidRDefault="00C62018" w:rsidP="00BA4FB4">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ADC833" w14:textId="77777777" w:rsidR="00C62018" w:rsidRPr="00DC7310" w:rsidRDefault="00C62018" w:rsidP="00BA4FB4">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3E61356" w14:textId="77777777" w:rsidR="00C62018" w:rsidRPr="00DC7310" w:rsidRDefault="00C62018" w:rsidP="00BA4FB4">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C8096AB" w14:textId="77777777" w:rsidR="00C62018" w:rsidRPr="00DC7310" w:rsidRDefault="00C62018" w:rsidP="00BA4FB4">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210274" w14:textId="77777777" w:rsidR="00C62018" w:rsidRPr="00DC7310" w:rsidRDefault="00C62018" w:rsidP="00BA4FB4">
            <w:pPr>
              <w:pStyle w:val="TAC"/>
              <w:rPr>
                <w:szCs w:val="18"/>
                <w:lang w:eastAsia="zh-CN"/>
              </w:rPr>
            </w:pPr>
            <w:r>
              <w:rPr>
                <w:rFonts w:hint="eastAsia"/>
                <w:szCs w:val="18"/>
                <w:lang w:val="fr-FR" w:eastAsia="zh-CN"/>
              </w:rPr>
              <w:t>0</w:t>
            </w:r>
            <w:r>
              <w:rPr>
                <w:szCs w:val="18"/>
                <w:lang w:val="fr-FR" w:eastAsia="zh-CN"/>
              </w:rPr>
              <w:t>.8</w:t>
            </w:r>
          </w:p>
        </w:tc>
      </w:tr>
      <w:tr w:rsidR="00C62018" w:rsidRPr="00DC7310" w14:paraId="1814302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5FD6A396" w14:textId="77777777" w:rsidR="00C62018" w:rsidRPr="00DC7310" w:rsidRDefault="00C62018" w:rsidP="00BA4FB4">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84E89AF"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804D066"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BBB9A05"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71077CD" w14:textId="77777777" w:rsidR="00C62018" w:rsidRPr="00DC7310" w:rsidRDefault="00C62018" w:rsidP="00BA4FB4">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DD0BFFA"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C619EC2" w14:textId="77777777" w:rsidR="00C62018" w:rsidRPr="00DC7310" w:rsidRDefault="00C62018" w:rsidP="00BA4FB4">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C62018" w:rsidRPr="00DC7310" w14:paraId="4342DDC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87FA12" w14:textId="77777777" w:rsidR="00C62018" w:rsidRPr="00DC7310" w:rsidRDefault="00C62018" w:rsidP="00BA4FB4">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915D54"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B642B8"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A7991"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8678BC" w14:textId="77777777" w:rsidR="00C62018" w:rsidRPr="00DC7310" w:rsidRDefault="00C62018" w:rsidP="00BA4FB4">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D27B99"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DC5201" w14:textId="77777777" w:rsidR="00C62018" w:rsidRPr="00DC7310" w:rsidRDefault="00C62018" w:rsidP="00BA4FB4">
            <w:pPr>
              <w:spacing w:after="0"/>
              <w:jc w:val="center"/>
              <w:rPr>
                <w:rFonts w:ascii="Arial" w:hAnsi="Arial"/>
                <w:sz w:val="18"/>
              </w:rPr>
            </w:pPr>
            <w:r w:rsidRPr="00DC7310">
              <w:rPr>
                <w:rFonts w:ascii="Arial" w:hAnsi="Arial"/>
                <w:sz w:val="18"/>
              </w:rPr>
              <w:t>0.8</w:t>
            </w:r>
          </w:p>
        </w:tc>
      </w:tr>
      <w:tr w:rsidR="00C62018" w:rsidRPr="00DC7310" w14:paraId="0387E7F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7423CCE" w14:textId="77777777" w:rsidR="00C62018" w:rsidRPr="00DC7310" w:rsidRDefault="00C62018" w:rsidP="00BA4FB4">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3A92A"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D93B0"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7A233"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D66181"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7901F"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10AB48" w14:textId="77777777" w:rsidR="00C62018" w:rsidRPr="00DC7310" w:rsidRDefault="00C62018" w:rsidP="00BA4FB4">
            <w:pPr>
              <w:spacing w:after="0"/>
              <w:jc w:val="center"/>
              <w:rPr>
                <w:rFonts w:ascii="Arial" w:hAnsi="Arial"/>
                <w:sz w:val="18"/>
              </w:rPr>
            </w:pPr>
            <w:r w:rsidRPr="00DC7310">
              <w:rPr>
                <w:rFonts w:ascii="Arial" w:hAnsi="Arial"/>
                <w:sz w:val="18"/>
              </w:rPr>
              <w:t>0.8</w:t>
            </w:r>
          </w:p>
        </w:tc>
      </w:tr>
      <w:tr w:rsidR="00C62018" w:rsidRPr="00DC7310" w14:paraId="70EF1F48"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D9AE18" w14:textId="77777777" w:rsidR="00C62018" w:rsidRPr="00DC7310" w:rsidRDefault="00C62018" w:rsidP="00BA4FB4">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2CF88245"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4AA69B5"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8A61A06"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74126C9"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798EE3"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76B7832" w14:textId="77777777" w:rsidR="00C62018" w:rsidRPr="00DC7310" w:rsidRDefault="00C62018" w:rsidP="00BA4FB4">
            <w:pPr>
              <w:spacing w:after="0"/>
              <w:jc w:val="center"/>
              <w:rPr>
                <w:rFonts w:ascii="Arial" w:hAnsi="Arial"/>
                <w:sz w:val="18"/>
              </w:rPr>
            </w:pPr>
            <w:r w:rsidRPr="00DC7310">
              <w:rPr>
                <w:rFonts w:ascii="Arial" w:hAnsi="Arial"/>
                <w:sz w:val="18"/>
              </w:rPr>
              <w:t>0.8</w:t>
            </w:r>
          </w:p>
        </w:tc>
      </w:tr>
      <w:tr w:rsidR="00C62018" w:rsidRPr="00DC7310" w14:paraId="3C58117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8FF695" w14:textId="77777777" w:rsidR="00C62018" w:rsidRPr="00DC7310" w:rsidRDefault="00C62018" w:rsidP="00BA4FB4">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4DF37B7C"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D51738"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9E88AA5"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1BCAD6"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A4146FD" w14:textId="77777777" w:rsidR="00C62018" w:rsidRPr="00DC7310" w:rsidRDefault="00C62018" w:rsidP="00BA4FB4">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54D2A2E" w14:textId="77777777" w:rsidR="00C62018" w:rsidRPr="00DC7310" w:rsidRDefault="00C62018" w:rsidP="00BA4FB4">
            <w:pPr>
              <w:spacing w:after="0"/>
              <w:jc w:val="center"/>
              <w:rPr>
                <w:rFonts w:ascii="Arial" w:hAnsi="Arial"/>
                <w:sz w:val="18"/>
              </w:rPr>
            </w:pPr>
            <w:r w:rsidRPr="00DC7310">
              <w:rPr>
                <w:rFonts w:ascii="Arial" w:hAnsi="Arial"/>
                <w:sz w:val="18"/>
              </w:rPr>
              <w:t>0.</w:t>
            </w:r>
            <w:r>
              <w:rPr>
                <w:rFonts w:ascii="Arial" w:hAnsi="Arial"/>
                <w:sz w:val="18"/>
              </w:rPr>
              <w:t>6</w:t>
            </w:r>
          </w:p>
        </w:tc>
      </w:tr>
      <w:tr w:rsidR="00C62018" w:rsidRPr="00DC7310" w14:paraId="67E4D34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A395AB" w14:textId="77777777" w:rsidR="00C62018" w:rsidRPr="00DC7310" w:rsidRDefault="00C62018" w:rsidP="00BA4FB4">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3B18FDF"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DE9342E"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6839E34"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2591465"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7048EC" w14:textId="77777777" w:rsidR="00C62018" w:rsidRPr="00DC7310" w:rsidRDefault="00C62018" w:rsidP="00BA4FB4">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4AA64AC" w14:textId="77777777" w:rsidR="00C62018" w:rsidRPr="00DC7310" w:rsidRDefault="00C62018" w:rsidP="00BA4FB4">
            <w:pPr>
              <w:spacing w:after="0"/>
              <w:jc w:val="center"/>
              <w:rPr>
                <w:rFonts w:ascii="Arial" w:hAnsi="Arial"/>
                <w:sz w:val="18"/>
              </w:rPr>
            </w:pPr>
            <w:r w:rsidRPr="00DC7310">
              <w:rPr>
                <w:rFonts w:ascii="Arial" w:hAnsi="Arial"/>
                <w:sz w:val="18"/>
              </w:rPr>
              <w:t>0.</w:t>
            </w:r>
            <w:r>
              <w:rPr>
                <w:rFonts w:ascii="Arial" w:hAnsi="Arial"/>
                <w:sz w:val="18"/>
              </w:rPr>
              <w:t>6</w:t>
            </w:r>
          </w:p>
        </w:tc>
      </w:tr>
      <w:tr w:rsidR="00C62018" w:rsidRPr="00DC7310" w14:paraId="790197C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8A3EDB" w14:textId="77777777" w:rsidR="00C62018" w:rsidRPr="00DC7310" w:rsidRDefault="00C62018" w:rsidP="00BA4FB4">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29A3F42"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279AFCD" w14:textId="77777777" w:rsidR="00C62018" w:rsidRPr="00DC7310" w:rsidRDefault="00C62018" w:rsidP="00BA4FB4">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215A29BC" w14:textId="77777777" w:rsidR="00C62018" w:rsidRPr="00DC7310" w:rsidRDefault="00C62018" w:rsidP="00BA4FB4">
            <w:pPr>
              <w:spacing w:after="0"/>
              <w:jc w:val="center"/>
              <w:rPr>
                <w:rFonts w:ascii="Arial" w:hAnsi="Arial"/>
                <w:sz w:val="18"/>
              </w:rPr>
            </w:pPr>
            <w:r w:rsidRPr="00E83BE5">
              <w:rPr>
                <w:rFonts w:ascii="Arial" w:eastAsia="等线"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AFFD81B" w14:textId="77777777" w:rsidR="00C62018" w:rsidRPr="00DC7310" w:rsidRDefault="00C62018" w:rsidP="00BA4FB4">
            <w:pPr>
              <w:spacing w:after="0"/>
              <w:jc w:val="center"/>
              <w:rPr>
                <w:rFonts w:ascii="Arial" w:hAnsi="Arial"/>
                <w:sz w:val="18"/>
              </w:rPr>
            </w:pPr>
            <w:r w:rsidRPr="00E83BE5">
              <w:rPr>
                <w:rFonts w:ascii="Arial" w:eastAsia="等线"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412503C" w14:textId="77777777" w:rsidR="00C62018" w:rsidRPr="00DC7310" w:rsidRDefault="00C62018" w:rsidP="00BA4FB4">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D9CF221" w14:textId="77777777" w:rsidR="00C62018" w:rsidRPr="00DC7310" w:rsidRDefault="00C62018" w:rsidP="00BA4FB4">
            <w:pPr>
              <w:spacing w:after="0"/>
              <w:jc w:val="center"/>
              <w:rPr>
                <w:rFonts w:ascii="Arial" w:hAnsi="Arial"/>
                <w:sz w:val="18"/>
              </w:rPr>
            </w:pPr>
            <w:r w:rsidRPr="00E83BE5">
              <w:rPr>
                <w:rFonts w:ascii="Arial" w:eastAsia="等线" w:hAnsi="Arial" w:cs="Arial"/>
                <w:sz w:val="18"/>
                <w:lang w:eastAsia="zh-CN"/>
              </w:rPr>
              <w:t>1.1</w:t>
            </w:r>
          </w:p>
        </w:tc>
      </w:tr>
      <w:tr w:rsidR="00C62018" w:rsidRPr="00E83BE5" w14:paraId="2DCDC9F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28AB8C" w14:textId="77777777" w:rsidR="00C62018" w:rsidRPr="00E83BE5" w:rsidRDefault="00C62018" w:rsidP="00BA4FB4">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2C49F63F" w14:textId="77777777" w:rsidR="00C62018" w:rsidRDefault="00C62018" w:rsidP="00BA4FB4">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C78A74E" w14:textId="77777777" w:rsidR="00C62018" w:rsidRPr="00E83BE5" w:rsidRDefault="00C62018" w:rsidP="00BA4FB4">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2BB71BB3" w14:textId="77777777" w:rsidR="00C62018" w:rsidRPr="00E83BE5" w:rsidRDefault="00C62018" w:rsidP="00BA4FB4">
            <w:pPr>
              <w:spacing w:after="0"/>
              <w:jc w:val="center"/>
              <w:rPr>
                <w:rFonts w:ascii="Arial" w:eastAsia="等线"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2AAE7CFE" w14:textId="77777777" w:rsidR="00C62018" w:rsidRPr="00E83BE5" w:rsidRDefault="00C62018" w:rsidP="00BA4FB4">
            <w:pPr>
              <w:spacing w:after="0"/>
              <w:jc w:val="center"/>
              <w:rPr>
                <w:rFonts w:ascii="Arial" w:eastAsia="等线"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2FDE362" w14:textId="77777777" w:rsidR="00C62018" w:rsidRPr="00E83BE5" w:rsidRDefault="00C62018" w:rsidP="00BA4FB4">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6108E889" w14:textId="77777777" w:rsidR="00C62018" w:rsidRPr="00E83BE5" w:rsidRDefault="00C62018" w:rsidP="00BA4FB4">
            <w:pPr>
              <w:spacing w:after="0"/>
              <w:jc w:val="center"/>
              <w:rPr>
                <w:rFonts w:ascii="Arial" w:eastAsia="等线" w:hAnsi="Arial" w:cs="Arial"/>
                <w:sz w:val="18"/>
                <w:lang w:eastAsia="zh-CN"/>
              </w:rPr>
            </w:pPr>
            <w:r w:rsidRPr="003933A2">
              <w:rPr>
                <w:rFonts w:ascii="Arial" w:hAnsi="Arial"/>
                <w:sz w:val="18"/>
                <w:lang w:eastAsia="zh-CN"/>
              </w:rPr>
              <w:t>0.8</w:t>
            </w:r>
          </w:p>
        </w:tc>
      </w:tr>
      <w:tr w:rsidR="00C62018" w:rsidRPr="00E83BE5" w14:paraId="3F4A379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ACA767A" w14:textId="77777777" w:rsidR="00C62018" w:rsidRPr="00E83BE5" w:rsidRDefault="00C62018" w:rsidP="00BA4FB4">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54300D6C" w14:textId="77777777" w:rsidR="00C62018" w:rsidRDefault="00C62018" w:rsidP="00BA4FB4">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27FBFAD" w14:textId="77777777" w:rsidR="00C62018" w:rsidRPr="00E83BE5" w:rsidRDefault="00C62018" w:rsidP="00BA4FB4">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09E928B7" w14:textId="77777777" w:rsidR="00C62018" w:rsidRPr="00E83BE5" w:rsidRDefault="00C62018" w:rsidP="00BA4FB4">
            <w:pPr>
              <w:spacing w:after="0"/>
              <w:jc w:val="center"/>
              <w:rPr>
                <w:rFonts w:ascii="Arial" w:eastAsia="等线"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CBB84A" w14:textId="77777777" w:rsidR="00C62018" w:rsidRPr="00E83BE5" w:rsidRDefault="00C62018" w:rsidP="00BA4FB4">
            <w:pPr>
              <w:spacing w:after="0"/>
              <w:jc w:val="center"/>
              <w:rPr>
                <w:rFonts w:ascii="Arial" w:eastAsia="等线"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3269D77C" w14:textId="77777777" w:rsidR="00C62018" w:rsidRPr="00E83BE5" w:rsidRDefault="00C62018" w:rsidP="00BA4FB4">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17C7967" w14:textId="77777777" w:rsidR="00C62018" w:rsidRPr="00E83BE5" w:rsidRDefault="00C62018" w:rsidP="00BA4FB4">
            <w:pPr>
              <w:spacing w:after="0"/>
              <w:jc w:val="center"/>
              <w:rPr>
                <w:rFonts w:ascii="Arial" w:eastAsia="等线" w:hAnsi="Arial" w:cs="Arial"/>
                <w:sz w:val="18"/>
                <w:lang w:eastAsia="zh-CN"/>
              </w:rPr>
            </w:pPr>
            <w:r w:rsidRPr="00DC7310">
              <w:rPr>
                <w:rFonts w:ascii="Arial" w:hAnsi="Arial"/>
                <w:sz w:val="18"/>
              </w:rPr>
              <w:t>0.8</w:t>
            </w:r>
          </w:p>
        </w:tc>
      </w:tr>
      <w:tr w:rsidR="00C62018" w:rsidRPr="00DC7310" w14:paraId="793021D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D436729" w14:textId="77777777" w:rsidR="00C62018" w:rsidRDefault="00C62018" w:rsidP="00BA4FB4">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DD9586D"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2220D8"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52D0BD"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1ECD6E" w14:textId="77777777" w:rsidR="00C62018" w:rsidRDefault="00C62018" w:rsidP="00BA4FB4">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2BBEF05" w14:textId="77777777" w:rsidR="00C62018" w:rsidRDefault="00C62018" w:rsidP="00BA4FB4">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CD688A" w14:textId="77777777" w:rsidR="00C62018" w:rsidRPr="00DC7310" w:rsidRDefault="00C62018" w:rsidP="00BA4FB4">
            <w:pPr>
              <w:spacing w:after="0"/>
              <w:jc w:val="center"/>
              <w:rPr>
                <w:rFonts w:ascii="Arial" w:hAnsi="Arial"/>
                <w:sz w:val="18"/>
              </w:rPr>
            </w:pPr>
            <w:r w:rsidRPr="00DC7310">
              <w:rPr>
                <w:rFonts w:ascii="Arial" w:hAnsi="Arial"/>
                <w:sz w:val="18"/>
              </w:rPr>
              <w:t>0.</w:t>
            </w:r>
            <w:r>
              <w:rPr>
                <w:rFonts w:ascii="Arial" w:hAnsi="Arial"/>
                <w:sz w:val="18"/>
              </w:rPr>
              <w:t>8</w:t>
            </w:r>
          </w:p>
        </w:tc>
      </w:tr>
      <w:tr w:rsidR="00C62018" w:rsidRPr="00DC7310" w14:paraId="2125F825"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8E24CB" w14:textId="77777777" w:rsidR="00C62018" w:rsidRDefault="00C62018" w:rsidP="00BA4FB4">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6265FE1" w14:textId="77777777" w:rsidR="00C62018" w:rsidRPr="00DC7310" w:rsidRDefault="00C62018" w:rsidP="00BA4FB4">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939164E" w14:textId="77777777" w:rsidR="00C62018" w:rsidRPr="00DC7310" w:rsidRDefault="00C62018" w:rsidP="00BA4FB4">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3E196077" w14:textId="77777777" w:rsidR="00C62018" w:rsidRPr="00DC7310" w:rsidRDefault="00C62018" w:rsidP="00BA4FB4">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E967C8F" w14:textId="77777777" w:rsidR="00C62018" w:rsidRPr="00DC7310" w:rsidRDefault="00C62018" w:rsidP="00BA4FB4">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1E357728" w14:textId="77777777" w:rsidR="00C62018" w:rsidRPr="00DC7310" w:rsidRDefault="00C62018" w:rsidP="00BA4FB4">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04290117"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341B94BD" w14:textId="77777777" w:rsidR="00C62018" w:rsidRPr="00DC7310" w:rsidRDefault="00C62018" w:rsidP="00BA4FB4">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C62018" w:rsidRPr="00DC7310" w14:paraId="1B56944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AD62FB" w14:textId="77777777" w:rsidR="00C62018" w:rsidRPr="00DC7310" w:rsidRDefault="00C62018" w:rsidP="00BA4FB4">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3EBB1239"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9B6E2C9"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826F6D5"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39D843F6"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38B41480"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F834E0F" w14:textId="77777777" w:rsidR="00C62018" w:rsidRPr="00DC7310" w:rsidRDefault="00C62018" w:rsidP="00BA4FB4">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C62018" w14:paraId="025A4F05"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843BBE" w14:textId="77777777" w:rsidR="00C62018" w:rsidRPr="00DC7310" w:rsidRDefault="00C62018" w:rsidP="00BA4FB4">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62F4C5D5"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356661A"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497D89A" w14:textId="77777777" w:rsidR="00C62018" w:rsidRDefault="00C62018" w:rsidP="00BA4FB4">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5D47AA" w14:textId="77777777" w:rsidR="00C62018" w:rsidRDefault="00C62018" w:rsidP="00BA4FB4">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59315AF" w14:textId="77777777" w:rsidR="00C62018" w:rsidRDefault="00C62018" w:rsidP="00BA4FB4">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6B394A6" w14:textId="77777777" w:rsidR="00C62018" w:rsidRDefault="00C62018" w:rsidP="00BA4FB4">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62018" w14:paraId="0FA4CF1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961475" w14:textId="77777777" w:rsidR="00C62018" w:rsidRPr="00DC7310" w:rsidRDefault="00C62018" w:rsidP="00BA4FB4">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619BBBB3"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E7CA1C9" w14:textId="77777777" w:rsidR="00C62018" w:rsidRDefault="00C62018" w:rsidP="00BA4FB4">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577B1A" w14:textId="77777777" w:rsidR="00C62018" w:rsidRDefault="00C62018" w:rsidP="00BA4FB4">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D1A818A" w14:textId="77777777" w:rsidR="00C62018" w:rsidRDefault="00C62018" w:rsidP="00BA4FB4">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7CE876F4" w14:textId="77777777" w:rsidR="00C62018" w:rsidRDefault="00C62018" w:rsidP="00BA4FB4">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D28572A" w14:textId="77777777" w:rsidR="00C62018" w:rsidRDefault="00C62018" w:rsidP="00BA4FB4">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62018" w:rsidRPr="00DC7310" w14:paraId="6A10E0A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A936F7" w14:textId="77777777" w:rsidR="00C62018" w:rsidRPr="00DC7310" w:rsidRDefault="00C62018" w:rsidP="00BA4FB4">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AE6F8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89688"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B3C41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7744C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977C7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8F7F3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r>
      <w:tr w:rsidR="00C62018" w:rsidRPr="00DC7310" w14:paraId="3E37DAF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24869DC4" w14:textId="77777777" w:rsidR="00C62018" w:rsidRPr="00DC7310" w:rsidRDefault="00C62018" w:rsidP="00BA4FB4">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5F25CB" w14:textId="77777777" w:rsidR="00C62018" w:rsidRPr="00DC7310" w:rsidRDefault="00C62018" w:rsidP="00BA4FB4">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9C26C" w14:textId="77777777" w:rsidR="00C62018" w:rsidRPr="00DC7310" w:rsidRDefault="00C62018" w:rsidP="00BA4FB4">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E495BA" w14:textId="77777777" w:rsidR="00C62018" w:rsidRPr="00DC7310" w:rsidRDefault="00C62018" w:rsidP="00BA4FB4">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2510160" w14:textId="77777777" w:rsidR="00C62018" w:rsidRPr="00DC7310" w:rsidRDefault="00C62018" w:rsidP="00BA4FB4">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AE7CA5" w14:textId="77777777" w:rsidR="00C62018" w:rsidRPr="00DC7310" w:rsidRDefault="00C62018" w:rsidP="00BA4FB4">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F08554" w14:textId="77777777" w:rsidR="00C62018" w:rsidRPr="00DC7310" w:rsidRDefault="00C62018" w:rsidP="00BA4FB4">
            <w:pPr>
              <w:pStyle w:val="TAC"/>
              <w:keepNext w:val="0"/>
              <w:keepLines w:val="0"/>
              <w:rPr>
                <w:lang w:eastAsia="zh-CN"/>
              </w:rPr>
            </w:pPr>
            <w:r w:rsidRPr="00DC7310">
              <w:rPr>
                <w:lang w:eastAsia="zh-CN"/>
              </w:rPr>
              <w:t>0.8</w:t>
            </w:r>
          </w:p>
        </w:tc>
      </w:tr>
      <w:tr w:rsidR="00C62018" w:rsidRPr="00DC7310" w14:paraId="2F0DD270"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hideMark/>
          </w:tcPr>
          <w:p w14:paraId="7FD8A593" w14:textId="77777777" w:rsidR="00C62018" w:rsidRPr="00DC7310" w:rsidRDefault="00C62018" w:rsidP="00BA4FB4">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54E2CD" w14:textId="77777777" w:rsidR="00C62018" w:rsidRPr="00DC7310" w:rsidRDefault="00C62018" w:rsidP="00BA4FB4">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8DA99E" w14:textId="77777777" w:rsidR="00C62018" w:rsidRPr="00DC7310" w:rsidRDefault="00C62018" w:rsidP="00BA4FB4">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0CF65"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1103A0" w14:textId="77777777" w:rsidR="00C62018" w:rsidRPr="00DC7310" w:rsidRDefault="00C62018" w:rsidP="00BA4FB4">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C4D1DD"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B3E2BA" w14:textId="77777777" w:rsidR="00C62018" w:rsidRPr="00DC7310" w:rsidRDefault="00C62018" w:rsidP="00BA4FB4">
            <w:pPr>
              <w:pStyle w:val="TAC"/>
              <w:keepNext w:val="0"/>
              <w:keepLines w:val="0"/>
              <w:rPr>
                <w:rFonts w:cs="Arial"/>
                <w:lang w:eastAsia="zh-CN"/>
              </w:rPr>
            </w:pPr>
            <w:r w:rsidRPr="00DC7310">
              <w:rPr>
                <w:rFonts w:cs="Arial"/>
                <w:lang w:eastAsia="zh-CN"/>
              </w:rPr>
              <w:t>0.8</w:t>
            </w:r>
          </w:p>
        </w:tc>
      </w:tr>
      <w:tr w:rsidR="00C62018" w:rsidRPr="00DC7310" w14:paraId="29E6A61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4ED67F" w14:textId="77777777" w:rsidR="00C62018" w:rsidRPr="00DC7310" w:rsidRDefault="00C62018" w:rsidP="00BA4FB4">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7AEBD"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75205"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2236A0"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96636E"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713B7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042405"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w:t>
            </w:r>
          </w:p>
        </w:tc>
      </w:tr>
      <w:tr w:rsidR="00C62018" w:rsidRPr="00DC7310" w14:paraId="0565118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7E84C5" w14:textId="77777777" w:rsidR="00C62018" w:rsidRPr="00DC7310" w:rsidRDefault="00C62018" w:rsidP="00BA4FB4">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60B826D2"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3B63B68"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111B496"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F49B3FD" w14:textId="77777777" w:rsidR="00C62018" w:rsidRPr="00DC7310" w:rsidRDefault="00C62018" w:rsidP="00BA4FB4">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98AAE0D" w14:textId="77777777" w:rsidR="00C62018" w:rsidRPr="00DC7310" w:rsidRDefault="00C62018" w:rsidP="00BA4FB4">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440AF5" w14:textId="77777777" w:rsidR="00C62018" w:rsidRPr="00DC7310" w:rsidRDefault="00C62018" w:rsidP="00BA4FB4">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C62018" w:rsidRPr="00DC7310" w14:paraId="31328A3D"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15D33B2" w14:textId="77777777" w:rsidR="00C62018" w:rsidRPr="00DC7310" w:rsidRDefault="00C62018" w:rsidP="00BA4FB4">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4DF1F"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08F96" w14:textId="77777777" w:rsidR="00C62018" w:rsidRPr="00DC7310" w:rsidRDefault="00C62018" w:rsidP="00BA4FB4">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D159D7" w14:textId="77777777" w:rsidR="00C62018" w:rsidRPr="00DC7310" w:rsidRDefault="00C62018" w:rsidP="00BA4FB4">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70599C" w14:textId="77777777" w:rsidR="00C62018" w:rsidRPr="00DC7310" w:rsidRDefault="00C62018" w:rsidP="00BA4FB4">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2A7A9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AE6A59"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7D56222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EE0F96" w14:textId="77777777" w:rsidR="00C62018" w:rsidRPr="00DC7310" w:rsidRDefault="00C62018" w:rsidP="00BA4FB4">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9D8EDFF"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2F16E5" w14:textId="77777777" w:rsidR="00C62018" w:rsidRPr="00DC7310" w:rsidRDefault="00C62018" w:rsidP="00BA4FB4">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538E1F10" w14:textId="77777777" w:rsidR="00C62018" w:rsidRPr="00DC7310" w:rsidRDefault="00C62018" w:rsidP="00BA4FB4">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E4A9AC8" w14:textId="77777777" w:rsidR="00C62018" w:rsidRPr="00DC7310" w:rsidRDefault="00C62018" w:rsidP="00BA4FB4">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20A8B2" w14:textId="77777777" w:rsidR="00C62018" w:rsidRPr="00DC7310" w:rsidRDefault="00C62018" w:rsidP="00BA4FB4">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2F49DCB" w14:textId="77777777" w:rsidR="00C62018" w:rsidRPr="00DC7310" w:rsidRDefault="00C62018" w:rsidP="00BA4FB4">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C62018" w:rsidRPr="00DC7310" w14:paraId="02DF24F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C690EDB" w14:textId="77777777" w:rsidR="00C62018" w:rsidRPr="00DC7310" w:rsidRDefault="00C62018" w:rsidP="00BA4FB4">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156BCC7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390A4A9"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F09CBA6"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5D67A7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260FC9"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F386DF6"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5ED638A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59A3D8C" w14:textId="77777777" w:rsidR="00C62018" w:rsidRPr="00DC7310" w:rsidRDefault="00C62018" w:rsidP="00BA4FB4">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4937FC94"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E186A5"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DF7295A"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DFA517E"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715028C"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0FA267"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38315B1D"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B4987A9" w14:textId="77777777" w:rsidR="00C62018" w:rsidRPr="00DC7310" w:rsidRDefault="00C62018" w:rsidP="00BA4FB4">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2EE6426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28F15E1"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47411D"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699D05A"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DAC5DD"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E59FD4" w14:textId="77777777" w:rsidR="00C62018" w:rsidRPr="00DC7310" w:rsidRDefault="00C62018" w:rsidP="00BA4FB4">
            <w:pPr>
              <w:spacing w:after="0"/>
              <w:jc w:val="center"/>
              <w:rPr>
                <w:rFonts w:ascii="Arial" w:hAnsi="Arial"/>
                <w:sz w:val="18"/>
              </w:rPr>
            </w:pPr>
            <w:r w:rsidRPr="00DC7310">
              <w:rPr>
                <w:rFonts w:ascii="Arial" w:hAnsi="Arial"/>
                <w:sz w:val="18"/>
              </w:rPr>
              <w:t>0.5</w:t>
            </w:r>
          </w:p>
        </w:tc>
      </w:tr>
      <w:tr w:rsidR="00C62018" w:rsidRPr="00DC7310" w14:paraId="7665FC1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8812BDE" w14:textId="77777777" w:rsidR="00C62018" w:rsidRPr="00DC7310" w:rsidRDefault="00C62018" w:rsidP="00BA4FB4">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E7CD6A9"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6440AA1"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58986F"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0DC9AE9"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2FCC83"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6C59EB2"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6EC149E7"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184C7A3" w14:textId="77777777" w:rsidR="00C62018" w:rsidRPr="00DC7310" w:rsidRDefault="00C62018" w:rsidP="00BA4FB4">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DEB8492"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F498C09"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8E1B8B"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C3A174"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159FA7"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9AB291"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47886705"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3D0BF9" w14:textId="77777777" w:rsidR="00C62018" w:rsidRPr="00DC7310" w:rsidRDefault="00C62018" w:rsidP="00BA4FB4">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900F60C"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EBF2BE"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CC2856"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5341F64"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A5295A"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303C5C"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5C1987CC"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E4FD3D" w14:textId="77777777" w:rsidR="00C62018" w:rsidRPr="00DC7310" w:rsidRDefault="00C62018" w:rsidP="00BA4FB4">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29D3DF82"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032499B"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43E8ECE"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EF96A53"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5170C4CC" w14:textId="77777777" w:rsidR="00C62018" w:rsidRPr="00DC7310" w:rsidRDefault="00C62018" w:rsidP="00BA4FB4">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E3AAD5C" w14:textId="77777777" w:rsidR="00C62018" w:rsidRPr="00DC7310" w:rsidRDefault="00C62018" w:rsidP="00BA4FB4">
            <w:pPr>
              <w:spacing w:after="0"/>
              <w:jc w:val="center"/>
              <w:rPr>
                <w:rFonts w:ascii="Arial" w:hAnsi="Arial"/>
                <w:sz w:val="18"/>
              </w:rPr>
            </w:pPr>
            <w:r w:rsidRPr="00DC7310">
              <w:rPr>
                <w:rFonts w:ascii="Arial" w:hAnsi="Arial"/>
                <w:sz w:val="18"/>
              </w:rPr>
              <w:t>0.5</w:t>
            </w:r>
          </w:p>
        </w:tc>
      </w:tr>
      <w:tr w:rsidR="00C62018" w:rsidRPr="00DC7310" w14:paraId="1E275C5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7B942B" w14:textId="77777777" w:rsidR="00C62018" w:rsidRPr="00DC7310" w:rsidRDefault="00C62018" w:rsidP="00BA4FB4">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1F02783"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528AA08"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40F956E"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4E449FE"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4F7757C"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62D237"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1CDCF24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0EB066" w14:textId="77777777" w:rsidR="00C62018" w:rsidRPr="00DC7310" w:rsidRDefault="00C62018" w:rsidP="00BA4FB4">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399232BD"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B155E7"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393F36" w14:textId="77777777" w:rsidR="00C62018" w:rsidRPr="00DC7310" w:rsidRDefault="00C62018" w:rsidP="00BA4FB4">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D3AA83F"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556A7B"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DE2B240"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7A2DFE1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467982" w14:textId="77777777" w:rsidR="00C62018" w:rsidRPr="00DC7310" w:rsidRDefault="00C62018" w:rsidP="00BA4FB4">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21B05E86"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26FC8C"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0B32D60" w14:textId="77777777" w:rsidR="00C62018" w:rsidRPr="00DC7310" w:rsidRDefault="00C62018" w:rsidP="00BA4FB4">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4E07D4A" w14:textId="77777777" w:rsidR="00C62018" w:rsidRPr="00DC7310" w:rsidRDefault="00C62018" w:rsidP="00BA4FB4">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3334951" w14:textId="77777777" w:rsidR="00C62018" w:rsidRPr="00DC7310" w:rsidRDefault="00C62018" w:rsidP="00BA4FB4">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905C33" w14:textId="77777777" w:rsidR="00C62018" w:rsidRPr="00DC7310" w:rsidRDefault="00C62018"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C62018" w:rsidRPr="00DC7310" w14:paraId="6A94EDC3"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178FECF" w14:textId="77777777" w:rsidR="00C62018" w:rsidRPr="00DC7310" w:rsidRDefault="00C62018" w:rsidP="00BA4FB4">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9D43839"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D7DA132"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79DE7BC"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FCFF8B4" w14:textId="77777777" w:rsidR="00C62018" w:rsidRPr="00DC7310" w:rsidRDefault="00C62018" w:rsidP="00BA4FB4">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884F053" w14:textId="77777777" w:rsidR="00C62018" w:rsidRPr="00DC7310" w:rsidRDefault="00C62018" w:rsidP="00BA4FB4">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047F4F" w14:textId="77777777" w:rsidR="00C62018" w:rsidRPr="00DC7310" w:rsidRDefault="00C62018" w:rsidP="00BA4FB4">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C62018" w:rsidRPr="00DC7310" w14:paraId="69C4B8DB"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72399D" w14:textId="77777777" w:rsidR="00C62018" w:rsidRPr="00DC7310" w:rsidRDefault="00C62018" w:rsidP="00BA4FB4">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F192BD4"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B33E27"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E644BB7" w14:textId="77777777" w:rsidR="00C62018" w:rsidRPr="00DC7310" w:rsidRDefault="00C62018" w:rsidP="00BA4FB4">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B9748A" w14:textId="77777777" w:rsidR="00C62018" w:rsidRPr="00DC7310" w:rsidRDefault="00C62018" w:rsidP="00BA4FB4">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B8896D" w14:textId="77777777" w:rsidR="00C62018" w:rsidRPr="00DC7310" w:rsidRDefault="00C62018" w:rsidP="00BA4FB4">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B7D1CBF" w14:textId="77777777" w:rsidR="00C62018" w:rsidRPr="00DC7310" w:rsidRDefault="00C62018" w:rsidP="00BA4FB4">
            <w:pPr>
              <w:pStyle w:val="TAC"/>
            </w:pPr>
            <w:r>
              <w:rPr>
                <w:rFonts w:hint="eastAsia"/>
                <w:lang w:val="fr-FR" w:eastAsia="zh-CN"/>
              </w:rPr>
              <w:t>0</w:t>
            </w:r>
            <w:r>
              <w:rPr>
                <w:lang w:val="fr-FR" w:eastAsia="zh-CN"/>
              </w:rPr>
              <w:t>.8</w:t>
            </w:r>
          </w:p>
        </w:tc>
      </w:tr>
      <w:tr w:rsidR="00C62018" w:rsidRPr="00DC7310" w14:paraId="445CCCEF"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F491DC" w14:textId="77777777" w:rsidR="00C62018" w:rsidRPr="00DC7310" w:rsidRDefault="00C62018" w:rsidP="00BA4FB4">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538C78C4"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01DADB" w14:textId="77777777" w:rsidR="00C62018" w:rsidRPr="00DC7310" w:rsidRDefault="00C62018" w:rsidP="00BA4FB4">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535F3BB" w14:textId="77777777" w:rsidR="00C62018" w:rsidRPr="00DC7310" w:rsidRDefault="00C62018" w:rsidP="00BA4FB4">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1D3FD30" w14:textId="77777777" w:rsidR="00C62018" w:rsidRPr="00DC7310" w:rsidRDefault="00C62018" w:rsidP="00BA4FB4">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CA4F360" w14:textId="77777777" w:rsidR="00C62018" w:rsidRPr="00DC7310" w:rsidRDefault="00C62018" w:rsidP="00BA4FB4">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F199B04" w14:textId="77777777" w:rsidR="00C62018" w:rsidRPr="00DC7310" w:rsidRDefault="00C62018" w:rsidP="00BA4FB4">
            <w:pPr>
              <w:pStyle w:val="TAC"/>
            </w:pPr>
            <w:r>
              <w:rPr>
                <w:rFonts w:hint="eastAsia"/>
                <w:lang w:val="fr-FR" w:eastAsia="zh-CN"/>
              </w:rPr>
              <w:t>0</w:t>
            </w:r>
            <w:r>
              <w:rPr>
                <w:lang w:val="fr-FR" w:eastAsia="zh-CN"/>
              </w:rPr>
              <w:t>.8</w:t>
            </w:r>
          </w:p>
        </w:tc>
      </w:tr>
      <w:tr w:rsidR="00C62018" w:rsidRPr="00DC7310" w14:paraId="1FFA61E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2EB6A1" w14:textId="77777777" w:rsidR="00C62018" w:rsidRPr="00DC7310" w:rsidRDefault="00C62018" w:rsidP="00BA4FB4">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21151C" w14:textId="77777777" w:rsidR="00C62018" w:rsidRPr="00DC7310" w:rsidRDefault="00C62018" w:rsidP="00BA4FB4">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3385C0"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9EE187"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3EDC86"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9ECA68"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C7EDCB" w14:textId="77777777" w:rsidR="00C62018" w:rsidRPr="00DC7310" w:rsidRDefault="00C62018" w:rsidP="00BA4FB4">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C62018" w:rsidRPr="00DC7310" w14:paraId="066C4FD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89EC79" w14:textId="77777777" w:rsidR="00C62018" w:rsidRPr="00DC7310" w:rsidRDefault="00C62018" w:rsidP="00BA4FB4">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D41C1D6" w14:textId="77777777" w:rsidR="00C62018" w:rsidRPr="00DC7310" w:rsidRDefault="00C62018" w:rsidP="00BA4FB4">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B60D74" w14:textId="77777777" w:rsidR="00C62018" w:rsidRPr="00DC7310" w:rsidRDefault="00C62018" w:rsidP="00BA4FB4">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2EE565" w14:textId="77777777" w:rsidR="00C62018" w:rsidRPr="00DC7310" w:rsidRDefault="00C62018" w:rsidP="00BA4FB4">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7232DC2" w14:textId="77777777" w:rsidR="00C62018" w:rsidRPr="00DC7310" w:rsidRDefault="00C62018" w:rsidP="00BA4FB4">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B9F2BB2" w14:textId="77777777" w:rsidR="00C62018" w:rsidRPr="00DC7310" w:rsidRDefault="00C62018" w:rsidP="00BA4FB4">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45BF253" w14:textId="77777777" w:rsidR="00C62018" w:rsidRPr="00DC7310" w:rsidRDefault="00C62018" w:rsidP="00BA4FB4">
            <w:pPr>
              <w:pStyle w:val="TAC"/>
              <w:rPr>
                <w:lang w:eastAsia="zh-CN"/>
              </w:rPr>
            </w:pPr>
            <w:r>
              <w:rPr>
                <w:rFonts w:hint="eastAsia"/>
                <w:lang w:val="fr-FR" w:eastAsia="zh-CN"/>
              </w:rPr>
              <w:t>0</w:t>
            </w:r>
            <w:r>
              <w:rPr>
                <w:lang w:val="fr-FR" w:eastAsia="zh-CN"/>
              </w:rPr>
              <w:t>.8</w:t>
            </w:r>
          </w:p>
        </w:tc>
      </w:tr>
      <w:tr w:rsidR="00C62018" w:rsidRPr="00DC7310" w14:paraId="4B5160E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40B8EA" w14:textId="77777777" w:rsidR="00C62018" w:rsidRPr="00DC7310" w:rsidRDefault="00C62018" w:rsidP="00BA4FB4">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4202A480" w14:textId="77777777" w:rsidR="00C62018" w:rsidRPr="00DC7310" w:rsidRDefault="00C62018" w:rsidP="00BA4FB4">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6DA4E1"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5B5B3888"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594AFB8"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25F86A" w14:textId="77777777" w:rsidR="00C62018" w:rsidRPr="00DC7310" w:rsidRDefault="00C62018" w:rsidP="00BA4FB4">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FB7DAC9"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0.8</w:t>
            </w:r>
          </w:p>
        </w:tc>
      </w:tr>
      <w:tr w:rsidR="00C62018" w:rsidRPr="00DC7310" w14:paraId="705F8D04"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FE8E5A"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3FA7DAC7"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80D418"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55615A"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884A239"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502718"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4F89B03"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0.8</w:t>
            </w:r>
          </w:p>
        </w:tc>
      </w:tr>
      <w:tr w:rsidR="00C62018" w:rsidRPr="00DC7310" w14:paraId="659A723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B1C4DF"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6ADA6092"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B7BEC5"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1E5D9C"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1FA25E7"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48CEEE7"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DB5E18C"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0.7</w:t>
            </w:r>
          </w:p>
        </w:tc>
      </w:tr>
      <w:tr w:rsidR="00C62018" w:rsidRPr="00DC7310" w14:paraId="57EBDC11"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11D0803"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01C95F58"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5B5703"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25CFBB"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9F07E9"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FF3A5B"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6E7E31"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0.7</w:t>
            </w:r>
          </w:p>
        </w:tc>
      </w:tr>
      <w:tr w:rsidR="00C62018" w:rsidRPr="00DC7310" w14:paraId="327326EE"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E664FD8"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611D8E1"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B9E72F"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E6DFCC"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F247A56"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5761E5D"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F77CFFD"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r>
      <w:tr w:rsidR="00C62018" w:rsidRPr="00DC7310" w14:paraId="6704E6EA"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A9426B"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2665C110"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8AC5383"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0C941D"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B9B2055"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344A32"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60F60E5"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r>
      <w:tr w:rsidR="00C62018" w:rsidRPr="00DC7310" w14:paraId="6864C9E6"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1B81EA"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3453BEDB"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CDB107"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0D085F"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071282"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25DD194"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43DF820"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0.8</w:t>
            </w:r>
          </w:p>
        </w:tc>
      </w:tr>
      <w:tr w:rsidR="00C62018" w:rsidRPr="00DC7310" w14:paraId="77DD3A03"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A27A6E"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5D3FD428"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4BAE8A8"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17C64F9"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C3A8CAE"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D33E273"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A833D8D"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0.8</w:t>
            </w:r>
          </w:p>
        </w:tc>
      </w:tr>
      <w:tr w:rsidR="00C62018" w:rsidRPr="00DC7310" w14:paraId="05E9F864"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078597" w14:textId="77777777" w:rsidR="00C62018" w:rsidRPr="00DC7310" w:rsidRDefault="00C62018" w:rsidP="00BA4FB4">
            <w:pPr>
              <w:spacing w:after="0"/>
              <w:jc w:val="center"/>
              <w:rPr>
                <w:rFonts w:ascii="Arial" w:hAnsi="Arial" w:cs="Arial"/>
                <w:bCs/>
                <w:sz w:val="18"/>
                <w:szCs w:val="18"/>
                <w:lang w:eastAsia="zh-CN"/>
              </w:rPr>
            </w:pPr>
            <w:r>
              <w:rPr>
                <w:rFonts w:ascii="Arial" w:hAnsi="Arial" w:cs="Arial"/>
                <w:bCs/>
                <w:sz w:val="18"/>
                <w:szCs w:val="18"/>
                <w:lang w:eastAsia="zh-CN"/>
              </w:rPr>
              <w:lastRenderedPageBreak/>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249CDF7A" w14:textId="77777777" w:rsidR="00C62018" w:rsidRPr="00DC7310" w:rsidRDefault="00C62018" w:rsidP="00BA4FB4">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361B45"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C0F8A4"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1D0F6580"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2B5A2A2" w14:textId="77777777" w:rsidR="00C62018" w:rsidRPr="00DC7310" w:rsidRDefault="00C62018" w:rsidP="00BA4FB4">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D2D1777" w14:textId="77777777" w:rsidR="00C62018" w:rsidRPr="00DC7310" w:rsidRDefault="00C62018" w:rsidP="00BA4FB4">
            <w:pPr>
              <w:spacing w:after="0"/>
              <w:jc w:val="center"/>
              <w:rPr>
                <w:rFonts w:ascii="Arial" w:hAnsi="Arial"/>
                <w:sz w:val="18"/>
                <w:lang w:eastAsia="zh-CN"/>
              </w:rPr>
            </w:pPr>
            <w:r>
              <w:rPr>
                <w:rFonts w:ascii="Arial" w:hAnsi="Arial"/>
                <w:sz w:val="18"/>
                <w:lang w:eastAsia="zh-CN"/>
              </w:rPr>
              <w:t>0.6</w:t>
            </w:r>
          </w:p>
        </w:tc>
      </w:tr>
      <w:tr w:rsidR="00C62018" w:rsidRPr="00DC7310" w14:paraId="265F8BE2"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EAC4BA" w14:textId="77777777" w:rsidR="00C62018" w:rsidRPr="00DC7310" w:rsidRDefault="00C62018" w:rsidP="00BA4FB4">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88A20CF" w14:textId="77777777" w:rsidR="00C62018" w:rsidRPr="00DC7310" w:rsidRDefault="00C62018" w:rsidP="00BA4FB4">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98E2C"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701A41"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0AC1B82"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5A839A4"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B84C9A"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r>
      <w:tr w:rsidR="00C62018" w:rsidRPr="00DC7310" w14:paraId="146C262D" w14:textId="77777777" w:rsidTr="00BA4FB4">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863212" w14:textId="77777777" w:rsidR="00C62018" w:rsidRPr="00DC7310" w:rsidRDefault="00C62018" w:rsidP="00BA4FB4">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493BB5A1" w14:textId="77777777" w:rsidR="00C62018" w:rsidRPr="00DC7310" w:rsidRDefault="00C62018" w:rsidP="00BA4FB4">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3BA35"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FB3921"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7CB7178" w14:textId="77777777" w:rsidR="00C62018" w:rsidRPr="00DC7310" w:rsidRDefault="00C62018" w:rsidP="00BA4FB4">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2CCD133"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826BBE" w14:textId="77777777" w:rsidR="00C62018" w:rsidRPr="00DC7310" w:rsidRDefault="00C62018" w:rsidP="00BA4FB4">
            <w:pPr>
              <w:spacing w:after="0"/>
              <w:jc w:val="center"/>
              <w:rPr>
                <w:rFonts w:ascii="Arial" w:hAnsi="Arial"/>
                <w:sz w:val="18"/>
                <w:lang w:eastAsia="zh-CN"/>
              </w:rPr>
            </w:pPr>
            <w:r w:rsidRPr="00DC7310">
              <w:rPr>
                <w:rFonts w:ascii="Arial" w:hAnsi="Arial"/>
                <w:sz w:val="18"/>
                <w:lang w:eastAsia="zh-CN"/>
              </w:rPr>
              <w:t>0.7</w:t>
            </w:r>
          </w:p>
        </w:tc>
      </w:tr>
      <w:tr w:rsidR="00C62018" w:rsidRPr="00DC7310" w14:paraId="00261789" w14:textId="77777777" w:rsidTr="00BA4FB4">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14015123" w14:textId="77777777" w:rsidR="00C62018" w:rsidRPr="00DC7310" w:rsidRDefault="00C62018" w:rsidP="00BA4FB4">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11925574" w14:textId="77777777" w:rsidR="00C62018" w:rsidRPr="00DC7310" w:rsidRDefault="00C62018" w:rsidP="00BA4FB4">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35E4FD49" w14:textId="77777777" w:rsidR="00C62018" w:rsidRPr="00DC7310" w:rsidRDefault="00C62018" w:rsidP="00BA4FB4">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CD5B190" w14:textId="77777777" w:rsidR="00C62018" w:rsidRDefault="00C62018" w:rsidP="00BA4FB4">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D09A533" w14:textId="77777777" w:rsidR="00C62018" w:rsidRPr="00DC7310" w:rsidRDefault="00C62018" w:rsidP="00BA4FB4">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6135EBC" w14:textId="77777777" w:rsidR="00C62018" w:rsidRPr="00DC7310" w:rsidRDefault="00C62018" w:rsidP="00BA4FB4">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35C584F" w14:textId="77777777" w:rsidR="00D93CF1" w:rsidRPr="00DC7310" w:rsidRDefault="00D93CF1" w:rsidP="007706E4">
      <w:pPr>
        <w:pStyle w:val="TH"/>
        <w:keepNext w:val="0"/>
        <w:keepLines w:val="0"/>
      </w:pPr>
    </w:p>
    <w:p w14:paraId="00D7DC1A" w14:textId="77777777" w:rsidR="007706E4" w:rsidRPr="00CE4669" w:rsidRDefault="007706E4" w:rsidP="007706E4">
      <w:pPr>
        <w:pStyle w:val="CRSeparator"/>
      </w:pPr>
      <w:r>
        <w:t>==============Next</w:t>
      </w:r>
      <w:r w:rsidRPr="00CE4669">
        <w:t xml:space="preserve"> change==============</w:t>
      </w:r>
    </w:p>
    <w:p w14:paraId="742388BD" w14:textId="77777777" w:rsidR="007706E4" w:rsidRPr="00DC7310" w:rsidRDefault="007706E4" w:rsidP="007706E4">
      <w:pPr>
        <w:pStyle w:val="5"/>
        <w:keepNext w:val="0"/>
        <w:keepLines w:val="0"/>
      </w:pPr>
      <w:r w:rsidRPr="00DC7310">
        <w:t>7.3B.3.3.3</w:t>
      </w:r>
      <w:r w:rsidRPr="00DC7310">
        <w:tab/>
        <w:t>ΔR</w:t>
      </w:r>
      <w:r w:rsidRPr="00DC7310">
        <w:rPr>
          <w:vertAlign w:val="subscript"/>
        </w:rPr>
        <w:t>IB,c</w:t>
      </w:r>
      <w:r w:rsidRPr="00DC7310">
        <w:t xml:space="preserve"> for EN-DC four bands</w:t>
      </w:r>
    </w:p>
    <w:p w14:paraId="1241BCD1" w14:textId="77777777" w:rsidR="007706E4" w:rsidRPr="00DC7310" w:rsidRDefault="007706E4" w:rsidP="007706E4">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3"/>
        <w:gridCol w:w="1832"/>
        <w:gridCol w:w="1834"/>
        <w:gridCol w:w="1728"/>
        <w:gridCol w:w="1728"/>
      </w:tblGrid>
      <w:tr w:rsidR="001E484D" w:rsidRPr="00DC7310" w14:paraId="0FDDB6DC" w14:textId="77777777" w:rsidTr="00BA4FB4">
        <w:trPr>
          <w:tblHeader/>
          <w:jc w:val="center"/>
        </w:trPr>
        <w:tc>
          <w:tcPr>
            <w:tcW w:w="1357" w:type="pct"/>
            <w:vMerge w:val="restart"/>
          </w:tcPr>
          <w:p w14:paraId="2693222A" w14:textId="77777777" w:rsidR="001E484D" w:rsidRPr="00DC7310" w:rsidRDefault="001E484D" w:rsidP="00BA4FB4">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5927D4C" w14:textId="77777777" w:rsidR="001E484D" w:rsidRPr="00DC7310" w:rsidRDefault="001E484D" w:rsidP="00BA4FB4">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1E484D" w:rsidRPr="00DC7310" w14:paraId="1329C409" w14:textId="77777777" w:rsidTr="00BA4FB4">
        <w:trPr>
          <w:tblHeader/>
          <w:jc w:val="center"/>
        </w:trPr>
        <w:tc>
          <w:tcPr>
            <w:tcW w:w="1357" w:type="pct"/>
            <w:vMerge/>
            <w:tcBorders>
              <w:bottom w:val="single" w:sz="4" w:space="0" w:color="auto"/>
            </w:tcBorders>
          </w:tcPr>
          <w:p w14:paraId="47BCDF47" w14:textId="77777777" w:rsidR="001E484D" w:rsidRPr="00DC7310" w:rsidRDefault="001E484D" w:rsidP="00BA4FB4">
            <w:pPr>
              <w:pStyle w:val="TAH"/>
              <w:keepNext w:val="0"/>
              <w:keepLines w:val="0"/>
            </w:pPr>
          </w:p>
        </w:tc>
        <w:tc>
          <w:tcPr>
            <w:tcW w:w="3643" w:type="pct"/>
            <w:gridSpan w:val="4"/>
            <w:vAlign w:val="center"/>
          </w:tcPr>
          <w:p w14:paraId="33CE79F7" w14:textId="77777777" w:rsidR="001E484D" w:rsidRPr="00DC7310" w:rsidRDefault="001E484D" w:rsidP="00BA4FB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1E484D" w:rsidRPr="00DC7310" w14:paraId="1D78764E" w14:textId="77777777" w:rsidTr="00BA4FB4">
        <w:trPr>
          <w:jc w:val="center"/>
        </w:trPr>
        <w:tc>
          <w:tcPr>
            <w:tcW w:w="1357" w:type="pct"/>
            <w:tcBorders>
              <w:bottom w:val="single" w:sz="4" w:space="0" w:color="auto"/>
            </w:tcBorders>
            <w:shd w:val="clear" w:color="auto" w:fill="auto"/>
          </w:tcPr>
          <w:p w14:paraId="445255CD" w14:textId="77777777" w:rsidR="001E484D" w:rsidRDefault="001E484D" w:rsidP="00BA4FB4">
            <w:pPr>
              <w:pStyle w:val="TAC"/>
              <w:rPr>
                <w:lang w:eastAsia="ko-KR"/>
              </w:rPr>
            </w:pPr>
            <w:r w:rsidRPr="00EF5447">
              <w:rPr>
                <w:lang w:eastAsia="ko-KR"/>
              </w:rPr>
              <w:t>DC_1-3_n</w:t>
            </w:r>
            <w:r>
              <w:rPr>
                <w:lang w:eastAsia="ko-KR"/>
              </w:rPr>
              <w:t>1</w:t>
            </w:r>
            <w:r w:rsidRPr="00EF5447">
              <w:rPr>
                <w:lang w:eastAsia="ko-KR"/>
              </w:rPr>
              <w:t>-n41</w:t>
            </w:r>
          </w:p>
          <w:p w14:paraId="25B26CB8" w14:textId="77777777" w:rsidR="001E484D" w:rsidRPr="00DC7310" w:rsidRDefault="001E484D" w:rsidP="00BA4FB4">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901A11D" w14:textId="77777777" w:rsidR="001E484D" w:rsidRPr="00DC7310" w:rsidRDefault="001E484D" w:rsidP="00BA4FB4">
            <w:pPr>
              <w:pStyle w:val="TAC"/>
              <w:rPr>
                <w:lang w:eastAsia="ko-KR"/>
              </w:rPr>
            </w:pPr>
            <w:r>
              <w:rPr>
                <w:rFonts w:cs="Arial"/>
                <w:lang w:eastAsia="ko-KR"/>
              </w:rPr>
              <w:t>-</w:t>
            </w:r>
          </w:p>
        </w:tc>
        <w:tc>
          <w:tcPr>
            <w:tcW w:w="938" w:type="pct"/>
            <w:vAlign w:val="center"/>
          </w:tcPr>
          <w:p w14:paraId="5E8EC04E" w14:textId="77777777" w:rsidR="001E484D" w:rsidRPr="00DC7310" w:rsidRDefault="001E484D" w:rsidP="00BA4FB4">
            <w:pPr>
              <w:pStyle w:val="TAC"/>
            </w:pPr>
            <w:r>
              <w:rPr>
                <w:rFonts w:cs="Arial" w:hint="eastAsia"/>
                <w:lang w:eastAsia="zh-CN"/>
              </w:rPr>
              <w:t>-</w:t>
            </w:r>
          </w:p>
        </w:tc>
        <w:tc>
          <w:tcPr>
            <w:tcW w:w="884" w:type="pct"/>
            <w:vAlign w:val="center"/>
          </w:tcPr>
          <w:p w14:paraId="25746A52" w14:textId="77777777" w:rsidR="001E484D" w:rsidRPr="00DC7310" w:rsidRDefault="001E484D" w:rsidP="00BA4FB4">
            <w:pPr>
              <w:pStyle w:val="TAC"/>
            </w:pPr>
            <w:r>
              <w:rPr>
                <w:rFonts w:cs="Arial" w:hint="eastAsia"/>
                <w:lang w:eastAsia="zh-CN"/>
              </w:rPr>
              <w:t>-</w:t>
            </w:r>
          </w:p>
        </w:tc>
        <w:tc>
          <w:tcPr>
            <w:tcW w:w="884" w:type="pct"/>
            <w:vAlign w:val="center"/>
          </w:tcPr>
          <w:p w14:paraId="7E1F9A89" w14:textId="77777777" w:rsidR="001E484D" w:rsidRPr="00DC7310" w:rsidRDefault="001E484D" w:rsidP="00BA4FB4">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1E484D" w:rsidRPr="00DC7310" w14:paraId="3BE1FFE2" w14:textId="77777777" w:rsidTr="00BA4FB4">
        <w:trPr>
          <w:jc w:val="center"/>
        </w:trPr>
        <w:tc>
          <w:tcPr>
            <w:tcW w:w="1357" w:type="pct"/>
            <w:tcBorders>
              <w:bottom w:val="single" w:sz="4" w:space="0" w:color="auto"/>
            </w:tcBorders>
            <w:shd w:val="clear" w:color="auto" w:fill="auto"/>
          </w:tcPr>
          <w:p w14:paraId="315F3D9E" w14:textId="77777777" w:rsidR="001E484D" w:rsidRPr="00DC7310" w:rsidRDefault="001E484D" w:rsidP="00BA4FB4">
            <w:pPr>
              <w:pStyle w:val="TAC"/>
              <w:keepNext w:val="0"/>
              <w:keepLines w:val="0"/>
              <w:rPr>
                <w:lang w:eastAsia="zh-CN"/>
              </w:rPr>
            </w:pPr>
            <w:r w:rsidRPr="00DC7310">
              <w:rPr>
                <w:lang w:eastAsia="ko-KR"/>
              </w:rPr>
              <w:t>DC_1-(n)3-n8</w:t>
            </w:r>
          </w:p>
        </w:tc>
        <w:tc>
          <w:tcPr>
            <w:tcW w:w="937" w:type="pct"/>
            <w:vAlign w:val="center"/>
          </w:tcPr>
          <w:p w14:paraId="2DCBA17A" w14:textId="77777777" w:rsidR="001E484D" w:rsidRPr="00DC7310" w:rsidRDefault="001E484D" w:rsidP="00BA4FB4">
            <w:pPr>
              <w:pStyle w:val="TAC"/>
              <w:keepNext w:val="0"/>
              <w:keepLines w:val="0"/>
              <w:rPr>
                <w:rFonts w:cs="Arial"/>
                <w:lang w:eastAsia="ja-JP"/>
              </w:rPr>
            </w:pPr>
            <w:r w:rsidRPr="00DC7310">
              <w:rPr>
                <w:lang w:eastAsia="ko-KR"/>
              </w:rPr>
              <w:t>-</w:t>
            </w:r>
          </w:p>
        </w:tc>
        <w:tc>
          <w:tcPr>
            <w:tcW w:w="938" w:type="pct"/>
            <w:vAlign w:val="center"/>
          </w:tcPr>
          <w:p w14:paraId="77FE9F4E" w14:textId="77777777" w:rsidR="001E484D" w:rsidRPr="00DC7310" w:rsidRDefault="001E484D" w:rsidP="00BA4FB4">
            <w:pPr>
              <w:pStyle w:val="TAC"/>
              <w:keepNext w:val="0"/>
              <w:keepLines w:val="0"/>
              <w:rPr>
                <w:rFonts w:cs="Arial"/>
                <w:lang w:eastAsia="zh-CN"/>
              </w:rPr>
            </w:pPr>
            <w:r w:rsidRPr="00DC7310">
              <w:t>-</w:t>
            </w:r>
          </w:p>
        </w:tc>
        <w:tc>
          <w:tcPr>
            <w:tcW w:w="884" w:type="pct"/>
            <w:vAlign w:val="center"/>
          </w:tcPr>
          <w:p w14:paraId="7E32794E" w14:textId="77777777" w:rsidR="001E484D" w:rsidRPr="00DC7310" w:rsidRDefault="001E484D" w:rsidP="00BA4FB4">
            <w:pPr>
              <w:pStyle w:val="TAC"/>
              <w:keepNext w:val="0"/>
              <w:keepLines w:val="0"/>
              <w:rPr>
                <w:rFonts w:cs="Arial"/>
                <w:lang w:eastAsia="zh-CN"/>
              </w:rPr>
            </w:pPr>
            <w:r w:rsidRPr="00DC7310">
              <w:t>-</w:t>
            </w:r>
          </w:p>
        </w:tc>
        <w:tc>
          <w:tcPr>
            <w:tcW w:w="884" w:type="pct"/>
            <w:vAlign w:val="center"/>
          </w:tcPr>
          <w:p w14:paraId="71649CD8" w14:textId="77777777" w:rsidR="001E484D" w:rsidRPr="00DC7310" w:rsidRDefault="001E484D" w:rsidP="00BA4FB4">
            <w:pPr>
              <w:pStyle w:val="TAC"/>
              <w:keepNext w:val="0"/>
              <w:keepLines w:val="0"/>
              <w:rPr>
                <w:rFonts w:cs="Arial"/>
                <w:lang w:eastAsia="ja-JP"/>
              </w:rPr>
            </w:pPr>
            <w:r w:rsidRPr="00DC7310">
              <w:rPr>
                <w:szCs w:val="18"/>
              </w:rPr>
              <w:t>-</w:t>
            </w:r>
          </w:p>
        </w:tc>
      </w:tr>
      <w:tr w:rsidR="001E484D" w:rsidRPr="00DC7310" w14:paraId="29099CBF" w14:textId="77777777" w:rsidTr="00BA4FB4">
        <w:trPr>
          <w:jc w:val="center"/>
        </w:trPr>
        <w:tc>
          <w:tcPr>
            <w:tcW w:w="1357" w:type="pct"/>
            <w:tcBorders>
              <w:bottom w:val="single" w:sz="4" w:space="0" w:color="auto"/>
            </w:tcBorders>
            <w:shd w:val="clear" w:color="auto" w:fill="auto"/>
          </w:tcPr>
          <w:p w14:paraId="68224CDA" w14:textId="77777777" w:rsidR="001E484D" w:rsidRDefault="001E484D" w:rsidP="00BA4FB4">
            <w:pPr>
              <w:pStyle w:val="TAC"/>
            </w:pPr>
            <w:r w:rsidRPr="0029076F">
              <w:t>DC_1-3_n</w:t>
            </w:r>
            <w:r>
              <w:t>1</w:t>
            </w:r>
            <w:r w:rsidRPr="0029076F">
              <w:t>-n</w:t>
            </w:r>
            <w:r>
              <w:t>78</w:t>
            </w:r>
          </w:p>
          <w:p w14:paraId="06EB398A" w14:textId="77777777" w:rsidR="001E484D" w:rsidRPr="00DC7310" w:rsidRDefault="001E484D" w:rsidP="00BA4FB4">
            <w:pPr>
              <w:pStyle w:val="TAC"/>
              <w:rPr>
                <w:lang w:eastAsia="ko-KR"/>
              </w:rPr>
            </w:pPr>
            <w:r w:rsidRPr="0029076F">
              <w:t>DC_1-3</w:t>
            </w:r>
            <w:r>
              <w:t>-3</w:t>
            </w:r>
            <w:r w:rsidRPr="0029076F">
              <w:t>_n</w:t>
            </w:r>
            <w:r>
              <w:t>1</w:t>
            </w:r>
            <w:r w:rsidRPr="0029076F">
              <w:t>-n</w:t>
            </w:r>
            <w:r>
              <w:t>78</w:t>
            </w:r>
          </w:p>
        </w:tc>
        <w:tc>
          <w:tcPr>
            <w:tcW w:w="937" w:type="pct"/>
            <w:vAlign w:val="center"/>
          </w:tcPr>
          <w:p w14:paraId="090B1DA8" w14:textId="77777777" w:rsidR="001E484D" w:rsidRPr="00DC7310" w:rsidRDefault="001E484D" w:rsidP="00BA4FB4">
            <w:pPr>
              <w:pStyle w:val="TAC"/>
              <w:rPr>
                <w:lang w:eastAsia="ko-KR"/>
              </w:rPr>
            </w:pPr>
            <w:r w:rsidRPr="0029076F">
              <w:t>-</w:t>
            </w:r>
          </w:p>
        </w:tc>
        <w:tc>
          <w:tcPr>
            <w:tcW w:w="938" w:type="pct"/>
            <w:vAlign w:val="center"/>
          </w:tcPr>
          <w:p w14:paraId="0A7D6431" w14:textId="77777777" w:rsidR="001E484D" w:rsidRPr="00DC7310" w:rsidRDefault="001E484D" w:rsidP="00BA4FB4">
            <w:pPr>
              <w:pStyle w:val="TAC"/>
            </w:pPr>
            <w:r w:rsidRPr="0029076F">
              <w:t>-</w:t>
            </w:r>
          </w:p>
        </w:tc>
        <w:tc>
          <w:tcPr>
            <w:tcW w:w="884" w:type="pct"/>
            <w:vAlign w:val="center"/>
          </w:tcPr>
          <w:p w14:paraId="07795B16" w14:textId="77777777" w:rsidR="001E484D" w:rsidRPr="00DC7310" w:rsidRDefault="001E484D" w:rsidP="00BA4FB4">
            <w:pPr>
              <w:pStyle w:val="TAC"/>
            </w:pPr>
            <w:r w:rsidRPr="0029076F">
              <w:t>-</w:t>
            </w:r>
          </w:p>
        </w:tc>
        <w:tc>
          <w:tcPr>
            <w:tcW w:w="884" w:type="pct"/>
            <w:vAlign w:val="center"/>
          </w:tcPr>
          <w:p w14:paraId="55A7FFB5" w14:textId="77777777" w:rsidR="001E484D" w:rsidRPr="00DC7310" w:rsidRDefault="001E484D" w:rsidP="00BA4FB4">
            <w:pPr>
              <w:pStyle w:val="TAC"/>
              <w:rPr>
                <w:szCs w:val="18"/>
              </w:rPr>
            </w:pPr>
            <w:r w:rsidRPr="0029076F">
              <w:t>0.5</w:t>
            </w:r>
          </w:p>
        </w:tc>
      </w:tr>
      <w:tr w:rsidR="001E484D" w:rsidRPr="00DC7310" w14:paraId="716CA399" w14:textId="77777777" w:rsidTr="00BA4FB4">
        <w:trPr>
          <w:jc w:val="center"/>
        </w:trPr>
        <w:tc>
          <w:tcPr>
            <w:tcW w:w="1357" w:type="pct"/>
            <w:tcBorders>
              <w:bottom w:val="single" w:sz="4" w:space="0" w:color="auto"/>
            </w:tcBorders>
            <w:shd w:val="clear" w:color="auto" w:fill="auto"/>
          </w:tcPr>
          <w:p w14:paraId="70CF04A1" w14:textId="77777777" w:rsidR="001E484D" w:rsidRPr="00DC7310" w:rsidRDefault="001E484D" w:rsidP="00BA4FB4">
            <w:pPr>
              <w:pStyle w:val="TAC"/>
              <w:keepNext w:val="0"/>
              <w:keepLines w:val="0"/>
              <w:rPr>
                <w:lang w:eastAsia="zh-CN"/>
              </w:rPr>
            </w:pPr>
            <w:r w:rsidRPr="00DC7310">
              <w:rPr>
                <w:lang w:eastAsia="ko-KR"/>
              </w:rPr>
              <w:t>DC_1-3_n3-n41</w:t>
            </w:r>
          </w:p>
        </w:tc>
        <w:tc>
          <w:tcPr>
            <w:tcW w:w="937" w:type="pct"/>
            <w:vAlign w:val="center"/>
          </w:tcPr>
          <w:p w14:paraId="50F18C00" w14:textId="77777777" w:rsidR="001E484D" w:rsidRPr="00DC7310" w:rsidRDefault="001E484D" w:rsidP="00BA4FB4">
            <w:pPr>
              <w:pStyle w:val="TAC"/>
              <w:keepNext w:val="0"/>
              <w:keepLines w:val="0"/>
              <w:rPr>
                <w:rFonts w:cs="Arial"/>
                <w:lang w:eastAsia="ja-JP"/>
              </w:rPr>
            </w:pPr>
            <w:r w:rsidRPr="00DC7310">
              <w:rPr>
                <w:rFonts w:cs="Arial"/>
                <w:lang w:eastAsia="ko-KR"/>
              </w:rPr>
              <w:t>-</w:t>
            </w:r>
          </w:p>
        </w:tc>
        <w:tc>
          <w:tcPr>
            <w:tcW w:w="938" w:type="pct"/>
            <w:vAlign w:val="center"/>
          </w:tcPr>
          <w:p w14:paraId="5D94AB0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B72DD6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0A47D6D" w14:textId="77777777" w:rsidR="001E484D" w:rsidRPr="00DC7310" w:rsidRDefault="001E484D" w:rsidP="00BA4FB4">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1E484D" w:rsidRPr="00DC7310" w14:paraId="520CDE48" w14:textId="77777777" w:rsidTr="00BA4FB4">
        <w:trPr>
          <w:jc w:val="center"/>
        </w:trPr>
        <w:tc>
          <w:tcPr>
            <w:tcW w:w="1357" w:type="pct"/>
            <w:tcBorders>
              <w:bottom w:val="single" w:sz="4" w:space="0" w:color="auto"/>
            </w:tcBorders>
            <w:shd w:val="clear" w:color="auto" w:fill="auto"/>
          </w:tcPr>
          <w:p w14:paraId="6FCD1F16" w14:textId="77777777" w:rsidR="001E484D" w:rsidRDefault="001E484D" w:rsidP="00BA4FB4">
            <w:pPr>
              <w:pStyle w:val="TAC"/>
              <w:keepNext w:val="0"/>
              <w:keepLines w:val="0"/>
              <w:rPr>
                <w:rFonts w:eastAsia="MS Mincho" w:cs="Arial"/>
                <w:bCs/>
                <w:szCs w:val="18"/>
              </w:rPr>
            </w:pPr>
            <w:r w:rsidRPr="00DC7310">
              <w:rPr>
                <w:rFonts w:eastAsia="MS Mincho" w:cs="Arial"/>
                <w:bCs/>
                <w:szCs w:val="18"/>
              </w:rPr>
              <w:t>DC_1-3_n3-n77</w:t>
            </w:r>
          </w:p>
          <w:p w14:paraId="2B2E8E99" w14:textId="77777777" w:rsidR="001E484D" w:rsidRPr="00DC7310" w:rsidRDefault="001E484D" w:rsidP="00BA4FB4">
            <w:pPr>
              <w:pStyle w:val="TAC"/>
              <w:keepNext w:val="0"/>
              <w:keepLines w:val="0"/>
              <w:rPr>
                <w:lang w:eastAsia="zh-CN"/>
              </w:rPr>
            </w:pPr>
            <w:r w:rsidRPr="001B545E">
              <w:rPr>
                <w:lang w:eastAsia="zh-CN"/>
              </w:rPr>
              <w:t>DC_1-(n)3-n77</w:t>
            </w:r>
          </w:p>
        </w:tc>
        <w:tc>
          <w:tcPr>
            <w:tcW w:w="937" w:type="pct"/>
            <w:vAlign w:val="center"/>
          </w:tcPr>
          <w:p w14:paraId="342143F2"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B3875E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0EFFD8" w14:textId="77777777" w:rsidR="001E484D" w:rsidRPr="00DC7310" w:rsidRDefault="001E484D" w:rsidP="00BA4FB4">
            <w:pPr>
              <w:pStyle w:val="TAC"/>
              <w:keepNext w:val="0"/>
              <w:keepLines w:val="0"/>
              <w:rPr>
                <w:rFonts w:cs="Arial"/>
                <w:lang w:eastAsia="ja-JP"/>
              </w:rPr>
            </w:pPr>
            <w:r w:rsidRPr="00DC7310">
              <w:rPr>
                <w:rFonts w:cs="Arial"/>
                <w:szCs w:val="18"/>
                <w:lang w:eastAsia="zh-CN"/>
              </w:rPr>
              <w:t>0.2</w:t>
            </w:r>
          </w:p>
        </w:tc>
        <w:tc>
          <w:tcPr>
            <w:tcW w:w="884" w:type="pct"/>
            <w:vAlign w:val="center"/>
          </w:tcPr>
          <w:p w14:paraId="1A79E9D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0FD96F8" w14:textId="77777777" w:rsidTr="00BA4FB4">
        <w:trPr>
          <w:jc w:val="center"/>
        </w:trPr>
        <w:tc>
          <w:tcPr>
            <w:tcW w:w="1357" w:type="pct"/>
            <w:tcBorders>
              <w:bottom w:val="single" w:sz="4" w:space="0" w:color="auto"/>
            </w:tcBorders>
            <w:shd w:val="clear" w:color="auto" w:fill="auto"/>
          </w:tcPr>
          <w:p w14:paraId="52B84FB0" w14:textId="77777777" w:rsidR="001E484D" w:rsidRPr="00DC7310" w:rsidRDefault="001E484D" w:rsidP="00BA4FB4">
            <w:pPr>
              <w:pStyle w:val="TAC"/>
              <w:keepNext w:val="0"/>
              <w:keepLines w:val="0"/>
              <w:rPr>
                <w:rFonts w:eastAsia="MS Mincho" w:cs="Arial"/>
                <w:bCs/>
                <w:szCs w:val="18"/>
              </w:rPr>
            </w:pPr>
            <w:r w:rsidRPr="00DC7310">
              <w:t>DC_1-3-5_n28</w:t>
            </w:r>
          </w:p>
        </w:tc>
        <w:tc>
          <w:tcPr>
            <w:tcW w:w="937" w:type="pct"/>
            <w:vAlign w:val="center"/>
          </w:tcPr>
          <w:p w14:paraId="03D6037C" w14:textId="77777777" w:rsidR="001E484D" w:rsidRPr="00DC7310" w:rsidRDefault="001E484D" w:rsidP="00BA4FB4">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445058C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96AB4FD"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DAE40E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CDD2C22" w14:textId="77777777" w:rsidTr="00BA4FB4">
        <w:trPr>
          <w:jc w:val="center"/>
        </w:trPr>
        <w:tc>
          <w:tcPr>
            <w:tcW w:w="1357" w:type="pct"/>
            <w:tcBorders>
              <w:bottom w:val="single" w:sz="4" w:space="0" w:color="auto"/>
            </w:tcBorders>
            <w:shd w:val="clear" w:color="auto" w:fill="auto"/>
          </w:tcPr>
          <w:p w14:paraId="2B957E0A" w14:textId="77777777" w:rsidR="001E484D" w:rsidRPr="00DC7310" w:rsidRDefault="001E484D" w:rsidP="00BA4FB4">
            <w:pPr>
              <w:pStyle w:val="TAC"/>
              <w:keepNext w:val="0"/>
              <w:keepLines w:val="0"/>
              <w:rPr>
                <w:rFonts w:eastAsia="MS Mincho" w:cs="Arial"/>
                <w:bCs/>
                <w:szCs w:val="18"/>
              </w:rPr>
            </w:pPr>
            <w:r w:rsidRPr="00DC7310">
              <w:t>DC_1-3_n5-n40</w:t>
            </w:r>
          </w:p>
        </w:tc>
        <w:tc>
          <w:tcPr>
            <w:tcW w:w="937" w:type="pct"/>
            <w:vAlign w:val="center"/>
          </w:tcPr>
          <w:p w14:paraId="21110639"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2528823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E1832B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5ECCA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41C8E365" w14:textId="77777777" w:rsidTr="00BA4FB4">
        <w:trPr>
          <w:jc w:val="center"/>
        </w:trPr>
        <w:tc>
          <w:tcPr>
            <w:tcW w:w="1357" w:type="pct"/>
            <w:tcBorders>
              <w:bottom w:val="single" w:sz="4" w:space="0" w:color="auto"/>
            </w:tcBorders>
            <w:shd w:val="clear" w:color="auto" w:fill="auto"/>
          </w:tcPr>
          <w:p w14:paraId="5BF2E08D" w14:textId="77777777" w:rsidR="001E484D" w:rsidRPr="00DC7310" w:rsidRDefault="001E484D" w:rsidP="00BA4FB4">
            <w:pPr>
              <w:pStyle w:val="TAC"/>
              <w:keepNext w:val="0"/>
              <w:keepLines w:val="0"/>
            </w:pPr>
            <w:r w:rsidRPr="00DC7310">
              <w:t>DC_1-3-5_n40</w:t>
            </w:r>
          </w:p>
        </w:tc>
        <w:tc>
          <w:tcPr>
            <w:tcW w:w="937" w:type="pct"/>
            <w:vAlign w:val="center"/>
          </w:tcPr>
          <w:p w14:paraId="0F9D7703" w14:textId="77777777" w:rsidR="001E484D" w:rsidRPr="00DC7310" w:rsidRDefault="001E484D" w:rsidP="00BA4FB4">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26EB763F"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22425A8" w14:textId="77777777" w:rsidR="001E484D" w:rsidRPr="00DC7310" w:rsidRDefault="001E484D" w:rsidP="00BA4FB4">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FC55E8C"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E484D" w:rsidRPr="00DC7310" w14:paraId="2F34ED95" w14:textId="77777777" w:rsidTr="00BA4FB4">
        <w:trPr>
          <w:jc w:val="center"/>
        </w:trPr>
        <w:tc>
          <w:tcPr>
            <w:tcW w:w="1357" w:type="pct"/>
            <w:tcBorders>
              <w:top w:val="single" w:sz="4" w:space="0" w:color="auto"/>
              <w:bottom w:val="single" w:sz="4" w:space="0" w:color="auto"/>
            </w:tcBorders>
            <w:shd w:val="clear" w:color="auto" w:fill="auto"/>
          </w:tcPr>
          <w:p w14:paraId="52C87EEB" w14:textId="77777777" w:rsidR="001E484D" w:rsidRPr="00DC7310" w:rsidRDefault="001E484D" w:rsidP="00BA4FB4">
            <w:pPr>
              <w:pStyle w:val="TAC"/>
              <w:keepNext w:val="0"/>
              <w:keepLines w:val="0"/>
              <w:rPr>
                <w:lang w:eastAsia="zh-CN"/>
              </w:rPr>
            </w:pPr>
            <w:r w:rsidRPr="00DC7310">
              <w:rPr>
                <w:rFonts w:eastAsia="Yu Mincho" w:cs="Arial"/>
                <w:lang w:eastAsia="ja-JP"/>
              </w:rPr>
              <w:t>DC_1-3-5_n77</w:t>
            </w:r>
          </w:p>
        </w:tc>
        <w:tc>
          <w:tcPr>
            <w:tcW w:w="937" w:type="pct"/>
            <w:vAlign w:val="center"/>
          </w:tcPr>
          <w:p w14:paraId="70B9E66B"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6C98A0A"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CC15C27" w14:textId="77777777" w:rsidR="001E484D" w:rsidRPr="00DC7310" w:rsidRDefault="001E484D" w:rsidP="00BA4FB4">
            <w:pPr>
              <w:pStyle w:val="TAC"/>
              <w:keepNext w:val="0"/>
              <w:keepLines w:val="0"/>
              <w:rPr>
                <w:rFonts w:cs="Arial"/>
                <w:lang w:eastAsia="ja-JP"/>
              </w:rPr>
            </w:pPr>
            <w:r w:rsidRPr="00DC7310">
              <w:rPr>
                <w:rFonts w:cs="Arial"/>
                <w:szCs w:val="18"/>
                <w:lang w:eastAsia="zh-CN"/>
              </w:rPr>
              <w:t>0.2</w:t>
            </w:r>
          </w:p>
        </w:tc>
        <w:tc>
          <w:tcPr>
            <w:tcW w:w="884" w:type="pct"/>
            <w:vAlign w:val="center"/>
          </w:tcPr>
          <w:p w14:paraId="40F918B0"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E484D" w:rsidRPr="00DC7310" w14:paraId="1049577F" w14:textId="77777777" w:rsidTr="00BA4FB4">
        <w:trPr>
          <w:jc w:val="center"/>
        </w:trPr>
        <w:tc>
          <w:tcPr>
            <w:tcW w:w="1357" w:type="pct"/>
            <w:tcBorders>
              <w:top w:val="single" w:sz="4" w:space="0" w:color="auto"/>
              <w:bottom w:val="single" w:sz="4" w:space="0" w:color="auto"/>
            </w:tcBorders>
            <w:shd w:val="clear" w:color="auto" w:fill="auto"/>
          </w:tcPr>
          <w:p w14:paraId="1C8B3836" w14:textId="77777777" w:rsidR="001E484D" w:rsidRPr="00DC7310" w:rsidRDefault="001E484D" w:rsidP="00BA4FB4">
            <w:pPr>
              <w:pStyle w:val="TAC"/>
              <w:keepNext w:val="0"/>
              <w:keepLines w:val="0"/>
              <w:rPr>
                <w:lang w:eastAsia="zh-CN"/>
              </w:rPr>
            </w:pPr>
            <w:r w:rsidRPr="00DC7310">
              <w:rPr>
                <w:rFonts w:eastAsia="MS Mincho" w:cs="Arial"/>
                <w:bCs/>
                <w:szCs w:val="18"/>
              </w:rPr>
              <w:t>DC_1-3_n3-n78</w:t>
            </w:r>
          </w:p>
        </w:tc>
        <w:tc>
          <w:tcPr>
            <w:tcW w:w="937" w:type="pct"/>
            <w:vAlign w:val="center"/>
          </w:tcPr>
          <w:p w14:paraId="23F8233F"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16CE123"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905A680" w14:textId="77777777" w:rsidR="001E484D" w:rsidRPr="00DC7310" w:rsidRDefault="001E484D" w:rsidP="00BA4FB4">
            <w:pPr>
              <w:pStyle w:val="TAC"/>
              <w:keepNext w:val="0"/>
              <w:keepLines w:val="0"/>
              <w:rPr>
                <w:rFonts w:cs="Arial"/>
                <w:lang w:eastAsia="ja-JP"/>
              </w:rPr>
            </w:pPr>
            <w:r w:rsidRPr="00DC7310">
              <w:rPr>
                <w:rFonts w:cs="Arial"/>
                <w:szCs w:val="18"/>
                <w:lang w:eastAsia="zh-CN"/>
              </w:rPr>
              <w:t>0.2</w:t>
            </w:r>
          </w:p>
        </w:tc>
        <w:tc>
          <w:tcPr>
            <w:tcW w:w="884" w:type="pct"/>
            <w:vAlign w:val="center"/>
          </w:tcPr>
          <w:p w14:paraId="78D14B79"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1E484D" w:rsidRPr="00DC7310" w14:paraId="1DB42A00" w14:textId="77777777" w:rsidTr="00BA4FB4">
        <w:trPr>
          <w:jc w:val="center"/>
        </w:trPr>
        <w:tc>
          <w:tcPr>
            <w:tcW w:w="1357" w:type="pct"/>
            <w:tcBorders>
              <w:top w:val="single" w:sz="4" w:space="0" w:color="auto"/>
              <w:bottom w:val="single" w:sz="4" w:space="0" w:color="auto"/>
            </w:tcBorders>
            <w:shd w:val="clear" w:color="auto" w:fill="auto"/>
          </w:tcPr>
          <w:p w14:paraId="68AE6466" w14:textId="77777777" w:rsidR="001E484D" w:rsidRDefault="001E484D" w:rsidP="00BA4FB4">
            <w:pPr>
              <w:pStyle w:val="TAC"/>
              <w:keepNext w:val="0"/>
              <w:keepLines w:val="0"/>
              <w:rPr>
                <w:rFonts w:eastAsia="MS Mincho" w:cs="Arial"/>
                <w:bCs/>
                <w:szCs w:val="18"/>
              </w:rPr>
            </w:pPr>
            <w:r w:rsidRPr="00DC7310">
              <w:rPr>
                <w:rFonts w:eastAsia="MS Mincho" w:cs="Arial"/>
                <w:bCs/>
                <w:szCs w:val="18"/>
              </w:rPr>
              <w:t>DC_1-3_n3-n78</w:t>
            </w:r>
          </w:p>
          <w:p w14:paraId="054E7EEA" w14:textId="77777777" w:rsidR="001E484D" w:rsidRPr="00DC7310" w:rsidRDefault="001E484D" w:rsidP="00BA4FB4">
            <w:pPr>
              <w:pStyle w:val="TAC"/>
              <w:keepNext w:val="0"/>
              <w:keepLines w:val="0"/>
              <w:rPr>
                <w:lang w:eastAsia="zh-CN"/>
              </w:rPr>
            </w:pPr>
            <w:r w:rsidRPr="001B545E">
              <w:rPr>
                <w:lang w:eastAsia="zh-CN"/>
              </w:rPr>
              <w:t>DC_1-(n)3-n78</w:t>
            </w:r>
          </w:p>
        </w:tc>
        <w:tc>
          <w:tcPr>
            <w:tcW w:w="937" w:type="pct"/>
            <w:vAlign w:val="center"/>
          </w:tcPr>
          <w:p w14:paraId="2F679307"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38039F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3CFBC5" w14:textId="77777777" w:rsidR="001E484D" w:rsidRPr="00DC7310" w:rsidRDefault="001E484D" w:rsidP="00BA4FB4">
            <w:pPr>
              <w:pStyle w:val="TAC"/>
              <w:keepNext w:val="0"/>
              <w:keepLines w:val="0"/>
              <w:rPr>
                <w:rFonts w:eastAsia="MS Mincho" w:cs="Arial"/>
                <w:lang w:eastAsia="ja-JP"/>
              </w:rPr>
            </w:pPr>
            <w:r w:rsidRPr="00DC7310">
              <w:rPr>
                <w:rFonts w:cs="Arial"/>
                <w:lang w:eastAsia="ja-JP"/>
              </w:rPr>
              <w:t>-</w:t>
            </w:r>
          </w:p>
        </w:tc>
        <w:tc>
          <w:tcPr>
            <w:tcW w:w="884" w:type="pct"/>
            <w:vAlign w:val="center"/>
          </w:tcPr>
          <w:p w14:paraId="1393872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06D37B7" w14:textId="77777777" w:rsidTr="00BA4FB4">
        <w:trPr>
          <w:jc w:val="center"/>
        </w:trPr>
        <w:tc>
          <w:tcPr>
            <w:tcW w:w="1357" w:type="pct"/>
            <w:tcBorders>
              <w:top w:val="single" w:sz="4" w:space="0" w:color="auto"/>
              <w:bottom w:val="single" w:sz="4" w:space="0" w:color="auto"/>
            </w:tcBorders>
            <w:shd w:val="clear" w:color="auto" w:fill="auto"/>
          </w:tcPr>
          <w:p w14:paraId="23BC0523" w14:textId="77777777" w:rsidR="001E484D" w:rsidRPr="005614DE" w:rsidRDefault="001E484D" w:rsidP="00BA4FB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7F1DDFF6" w14:textId="77777777" w:rsidR="001E484D" w:rsidRPr="00C07AF4" w:rsidRDefault="001E484D" w:rsidP="00BA4FB4">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3825CED0" w14:textId="77777777" w:rsidR="001E484D" w:rsidRPr="00C07AF4" w:rsidRDefault="001E484D" w:rsidP="00BA4FB4">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1D7BD183" w14:textId="77777777" w:rsidR="001E484D" w:rsidRPr="0026091C" w:rsidRDefault="001E484D" w:rsidP="00BA4FB4">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32216129" w14:textId="77777777" w:rsidR="001E484D" w:rsidRPr="00DC7310" w:rsidRDefault="001E484D" w:rsidP="00BA4FB4">
            <w:pPr>
              <w:pStyle w:val="TAC"/>
              <w:rPr>
                <w:rFonts w:cs="Arial"/>
                <w:lang w:eastAsia="ja-JP"/>
              </w:rPr>
            </w:pPr>
            <w:r>
              <w:rPr>
                <w:rFonts w:cs="Arial"/>
                <w:lang w:eastAsia="ja-JP"/>
              </w:rPr>
              <w:t>-</w:t>
            </w:r>
          </w:p>
        </w:tc>
        <w:tc>
          <w:tcPr>
            <w:tcW w:w="938" w:type="pct"/>
            <w:vAlign w:val="center"/>
          </w:tcPr>
          <w:p w14:paraId="4599422D" w14:textId="77777777" w:rsidR="001E484D" w:rsidRPr="00DC7310" w:rsidRDefault="001E484D" w:rsidP="00BA4FB4">
            <w:pPr>
              <w:pStyle w:val="TAC"/>
              <w:rPr>
                <w:rFonts w:cs="Arial"/>
                <w:lang w:eastAsia="zh-CN"/>
              </w:rPr>
            </w:pPr>
            <w:r>
              <w:rPr>
                <w:rFonts w:cs="Arial" w:hint="eastAsia"/>
                <w:lang w:eastAsia="zh-CN"/>
              </w:rPr>
              <w:t>-</w:t>
            </w:r>
          </w:p>
        </w:tc>
        <w:tc>
          <w:tcPr>
            <w:tcW w:w="884" w:type="pct"/>
            <w:vAlign w:val="center"/>
          </w:tcPr>
          <w:p w14:paraId="238CA1D9" w14:textId="77777777" w:rsidR="001E484D" w:rsidRPr="00DC7310" w:rsidRDefault="001E484D" w:rsidP="00BA4FB4">
            <w:pPr>
              <w:pStyle w:val="TAC"/>
              <w:rPr>
                <w:rFonts w:cs="Arial"/>
                <w:lang w:eastAsia="ja-JP"/>
              </w:rPr>
            </w:pPr>
            <w:r>
              <w:rPr>
                <w:rFonts w:cs="Arial"/>
                <w:lang w:eastAsia="ja-JP"/>
              </w:rPr>
              <w:t>-</w:t>
            </w:r>
          </w:p>
        </w:tc>
        <w:tc>
          <w:tcPr>
            <w:tcW w:w="884" w:type="pct"/>
            <w:vAlign w:val="center"/>
          </w:tcPr>
          <w:p w14:paraId="6529D214" w14:textId="77777777" w:rsidR="001E484D" w:rsidRPr="00DC7310" w:rsidRDefault="001E484D" w:rsidP="00BA4FB4">
            <w:pPr>
              <w:pStyle w:val="TAC"/>
              <w:rPr>
                <w:rFonts w:cs="Arial"/>
                <w:lang w:eastAsia="zh-CN"/>
              </w:rPr>
            </w:pPr>
            <w:r>
              <w:rPr>
                <w:rFonts w:cs="Arial" w:hint="eastAsia"/>
                <w:lang w:eastAsia="zh-CN"/>
              </w:rPr>
              <w:t>0</w:t>
            </w:r>
            <w:r>
              <w:rPr>
                <w:rFonts w:cs="Arial"/>
                <w:lang w:eastAsia="zh-CN"/>
              </w:rPr>
              <w:t>.2</w:t>
            </w:r>
          </w:p>
        </w:tc>
      </w:tr>
      <w:tr w:rsidR="001E484D" w:rsidRPr="00DC7310" w14:paraId="665C75AD" w14:textId="77777777" w:rsidTr="00BA4FB4">
        <w:trPr>
          <w:jc w:val="center"/>
        </w:trPr>
        <w:tc>
          <w:tcPr>
            <w:tcW w:w="1357" w:type="pct"/>
            <w:tcBorders>
              <w:bottom w:val="single" w:sz="4" w:space="0" w:color="auto"/>
            </w:tcBorders>
          </w:tcPr>
          <w:p w14:paraId="48FF10EA" w14:textId="77777777" w:rsidR="001E484D" w:rsidRPr="00DC7310" w:rsidRDefault="001E484D" w:rsidP="00BA4FB4">
            <w:pPr>
              <w:pStyle w:val="TAC"/>
              <w:keepNext w:val="0"/>
              <w:keepLines w:val="0"/>
              <w:rPr>
                <w:lang w:eastAsia="zh-CN"/>
              </w:rPr>
            </w:pPr>
            <w:r w:rsidRPr="00DC7310">
              <w:rPr>
                <w:lang w:eastAsia="zh-CN"/>
              </w:rPr>
              <w:t>DC_1-3-7_n28</w:t>
            </w:r>
          </w:p>
          <w:p w14:paraId="7C38CC01" w14:textId="77777777" w:rsidR="001E484D" w:rsidRPr="00DC7310" w:rsidRDefault="001E484D" w:rsidP="00BA4FB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29F72AE4"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A352F4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5640825" w14:textId="77777777" w:rsidR="001E484D" w:rsidRPr="00DC7310" w:rsidRDefault="001E484D" w:rsidP="00BA4FB4">
            <w:pPr>
              <w:pStyle w:val="TAC"/>
              <w:keepNext w:val="0"/>
              <w:keepLines w:val="0"/>
              <w:rPr>
                <w:rFonts w:eastAsia="MS Mincho" w:cs="Arial"/>
                <w:lang w:eastAsia="ja-JP"/>
              </w:rPr>
            </w:pPr>
            <w:r w:rsidRPr="00DC7310">
              <w:rPr>
                <w:rFonts w:cs="Arial"/>
                <w:lang w:eastAsia="ja-JP"/>
              </w:rPr>
              <w:t>-</w:t>
            </w:r>
          </w:p>
        </w:tc>
        <w:tc>
          <w:tcPr>
            <w:tcW w:w="884" w:type="pct"/>
            <w:vAlign w:val="center"/>
          </w:tcPr>
          <w:p w14:paraId="59993A3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4CF29D8" w14:textId="77777777" w:rsidTr="00BA4FB4">
        <w:trPr>
          <w:jc w:val="center"/>
        </w:trPr>
        <w:tc>
          <w:tcPr>
            <w:tcW w:w="1357" w:type="pct"/>
            <w:tcBorders>
              <w:bottom w:val="single" w:sz="4" w:space="0" w:color="auto"/>
            </w:tcBorders>
            <w:shd w:val="clear" w:color="auto" w:fill="auto"/>
          </w:tcPr>
          <w:p w14:paraId="041B522E" w14:textId="77777777" w:rsidR="001E484D" w:rsidRPr="00DC7310" w:rsidRDefault="001E484D" w:rsidP="00BA4FB4">
            <w:pPr>
              <w:pStyle w:val="TAC"/>
              <w:keepNext w:val="0"/>
              <w:keepLines w:val="0"/>
              <w:rPr>
                <w:lang w:eastAsia="zh-CN"/>
              </w:rPr>
            </w:pPr>
            <w:r w:rsidRPr="00DC7310">
              <w:rPr>
                <w:rFonts w:eastAsia="Malgun Gothic"/>
                <w:lang w:eastAsia="ko-KR"/>
              </w:rPr>
              <w:t>DC_1-3-7_n40</w:t>
            </w:r>
          </w:p>
        </w:tc>
        <w:tc>
          <w:tcPr>
            <w:tcW w:w="937" w:type="pct"/>
            <w:vAlign w:val="center"/>
          </w:tcPr>
          <w:p w14:paraId="272C6A81" w14:textId="77777777" w:rsidR="001E484D" w:rsidRPr="00DC7310" w:rsidRDefault="001E484D" w:rsidP="00BA4FB4">
            <w:pPr>
              <w:pStyle w:val="TAC"/>
              <w:keepNext w:val="0"/>
              <w:keepLines w:val="0"/>
              <w:rPr>
                <w:rFonts w:cs="Arial"/>
                <w:lang w:eastAsia="ja-JP"/>
              </w:rPr>
            </w:pPr>
            <w:r w:rsidRPr="00DC7310">
              <w:rPr>
                <w:rFonts w:cs="Arial"/>
                <w:lang w:eastAsia="fi-FI"/>
              </w:rPr>
              <w:t>-</w:t>
            </w:r>
          </w:p>
        </w:tc>
        <w:tc>
          <w:tcPr>
            <w:tcW w:w="938" w:type="pct"/>
            <w:vAlign w:val="center"/>
          </w:tcPr>
          <w:p w14:paraId="6DFEAEC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E82FE6C" w14:textId="77777777" w:rsidR="001E484D" w:rsidRPr="00DC7310" w:rsidRDefault="001E484D" w:rsidP="00BA4FB4">
            <w:pPr>
              <w:pStyle w:val="TAC"/>
              <w:keepNext w:val="0"/>
              <w:keepLines w:val="0"/>
              <w:rPr>
                <w:rFonts w:cs="Arial"/>
                <w:lang w:eastAsia="ja-JP"/>
              </w:rPr>
            </w:pPr>
            <w:r w:rsidRPr="00DC7310">
              <w:rPr>
                <w:rFonts w:cs="Arial"/>
              </w:rPr>
              <w:t>0.3</w:t>
            </w:r>
          </w:p>
        </w:tc>
        <w:tc>
          <w:tcPr>
            <w:tcW w:w="884" w:type="pct"/>
            <w:vAlign w:val="center"/>
          </w:tcPr>
          <w:p w14:paraId="62676D0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2ACEB835" w14:textId="77777777" w:rsidTr="00BA4FB4">
        <w:trPr>
          <w:jc w:val="center"/>
        </w:trPr>
        <w:tc>
          <w:tcPr>
            <w:tcW w:w="1357" w:type="pct"/>
            <w:tcBorders>
              <w:bottom w:val="single" w:sz="4" w:space="0" w:color="auto"/>
            </w:tcBorders>
            <w:shd w:val="clear" w:color="auto" w:fill="auto"/>
          </w:tcPr>
          <w:p w14:paraId="0A851E10" w14:textId="77777777" w:rsidR="001E484D" w:rsidRPr="00DC7310" w:rsidRDefault="001E484D" w:rsidP="00BA4FB4">
            <w:pPr>
              <w:pStyle w:val="TAC"/>
              <w:keepNext w:val="0"/>
              <w:keepLines w:val="0"/>
              <w:rPr>
                <w:rFonts w:cs="Arial"/>
              </w:rPr>
            </w:pPr>
            <w:r w:rsidRPr="00DC7310">
              <w:rPr>
                <w:rFonts w:eastAsia="Yu Mincho" w:cs="Arial"/>
                <w:lang w:eastAsia="ja-JP"/>
              </w:rPr>
              <w:t>DC_1-3-7_n77</w:t>
            </w:r>
          </w:p>
        </w:tc>
        <w:tc>
          <w:tcPr>
            <w:tcW w:w="937" w:type="pct"/>
            <w:vAlign w:val="center"/>
          </w:tcPr>
          <w:p w14:paraId="2FDEF014" w14:textId="77777777" w:rsidR="001E484D" w:rsidRPr="00DC7310" w:rsidRDefault="001E484D" w:rsidP="00BA4FB4">
            <w:pPr>
              <w:pStyle w:val="TAC"/>
              <w:keepNext w:val="0"/>
              <w:keepLines w:val="0"/>
              <w:rPr>
                <w:rFonts w:cs="Arial"/>
              </w:rPr>
            </w:pPr>
            <w:r w:rsidRPr="00DC7310">
              <w:rPr>
                <w:rFonts w:eastAsia="等线" w:cs="Arial"/>
                <w:bCs/>
                <w:szCs w:val="18"/>
                <w:lang w:eastAsia="zh-CN"/>
              </w:rPr>
              <w:t>0.2</w:t>
            </w:r>
          </w:p>
        </w:tc>
        <w:tc>
          <w:tcPr>
            <w:tcW w:w="938" w:type="pct"/>
            <w:vAlign w:val="center"/>
          </w:tcPr>
          <w:p w14:paraId="16AD05D0"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6C4A82D" w14:textId="77777777" w:rsidR="001E484D" w:rsidRPr="00DC7310" w:rsidRDefault="001E484D" w:rsidP="00BA4FB4">
            <w:pPr>
              <w:pStyle w:val="TAC"/>
              <w:keepNext w:val="0"/>
              <w:keepLines w:val="0"/>
              <w:rPr>
                <w:rFonts w:cs="Arial"/>
              </w:rPr>
            </w:pPr>
            <w:r w:rsidRPr="00DC7310">
              <w:rPr>
                <w:rFonts w:cs="Arial"/>
                <w:szCs w:val="18"/>
                <w:lang w:eastAsia="zh-CN"/>
              </w:rPr>
              <w:t>0.2</w:t>
            </w:r>
          </w:p>
        </w:tc>
        <w:tc>
          <w:tcPr>
            <w:tcW w:w="884" w:type="pct"/>
            <w:vAlign w:val="center"/>
          </w:tcPr>
          <w:p w14:paraId="41746EE2"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29AFA802" w14:textId="77777777" w:rsidTr="00BA4FB4">
        <w:trPr>
          <w:jc w:val="center"/>
        </w:trPr>
        <w:tc>
          <w:tcPr>
            <w:tcW w:w="1357" w:type="pct"/>
            <w:tcBorders>
              <w:bottom w:val="single" w:sz="4" w:space="0" w:color="auto"/>
            </w:tcBorders>
            <w:shd w:val="clear" w:color="auto" w:fill="auto"/>
          </w:tcPr>
          <w:p w14:paraId="577D9681" w14:textId="77777777" w:rsidR="001E484D" w:rsidRPr="00C2231F" w:rsidRDefault="001E484D" w:rsidP="00BA4FB4">
            <w:pPr>
              <w:pStyle w:val="TAC"/>
              <w:keepNext w:val="0"/>
              <w:keepLines w:val="0"/>
              <w:rPr>
                <w:lang w:eastAsia="zh-CN"/>
              </w:rPr>
            </w:pPr>
            <w:r w:rsidRPr="00C2231F">
              <w:rPr>
                <w:lang w:eastAsia="zh-CN"/>
              </w:rPr>
              <w:t>DC_1-3-7_n78</w:t>
            </w:r>
          </w:p>
          <w:p w14:paraId="0803B71F" w14:textId="77777777" w:rsidR="001E484D" w:rsidRPr="00C2231F" w:rsidRDefault="001E484D" w:rsidP="00BA4FB4">
            <w:pPr>
              <w:pStyle w:val="TAC"/>
              <w:keepNext w:val="0"/>
              <w:keepLines w:val="0"/>
              <w:rPr>
                <w:lang w:eastAsia="zh-CN"/>
              </w:rPr>
            </w:pPr>
            <w:r w:rsidRPr="00C2231F">
              <w:rPr>
                <w:lang w:eastAsia="zh-CN"/>
              </w:rPr>
              <w:t>DC_1-3-3-7_n78</w:t>
            </w:r>
          </w:p>
          <w:p w14:paraId="1194D517" w14:textId="77777777" w:rsidR="001E484D" w:rsidRPr="00C2231F" w:rsidRDefault="001E484D" w:rsidP="00BA4FB4">
            <w:pPr>
              <w:pStyle w:val="TAC"/>
              <w:keepNext w:val="0"/>
              <w:keepLines w:val="0"/>
              <w:rPr>
                <w:lang w:eastAsia="zh-CN"/>
              </w:rPr>
            </w:pPr>
            <w:r w:rsidRPr="00C2231F">
              <w:rPr>
                <w:lang w:eastAsia="zh-CN"/>
              </w:rPr>
              <w:t>DC_1-3-3-7-7_n78</w:t>
            </w:r>
          </w:p>
          <w:p w14:paraId="15BF8902" w14:textId="77777777" w:rsidR="001E484D" w:rsidRPr="00C2231F" w:rsidRDefault="001E484D" w:rsidP="00BA4FB4">
            <w:pPr>
              <w:pStyle w:val="TAC"/>
              <w:keepNext w:val="0"/>
              <w:keepLines w:val="0"/>
              <w:rPr>
                <w:lang w:eastAsia="zh-CN"/>
              </w:rPr>
            </w:pPr>
            <w:r w:rsidRPr="00C2231F">
              <w:rPr>
                <w:lang w:eastAsia="zh-CN"/>
              </w:rPr>
              <w:t>DC_1-3-7-7_n78</w:t>
            </w:r>
          </w:p>
          <w:p w14:paraId="6FF7C74C" w14:textId="77777777" w:rsidR="001E484D" w:rsidRPr="00DC7310" w:rsidRDefault="001E484D" w:rsidP="00BA4FB4">
            <w:pPr>
              <w:pStyle w:val="TAC"/>
              <w:keepNext w:val="0"/>
              <w:keepLines w:val="0"/>
              <w:rPr>
                <w:rFonts w:eastAsia="Yu Mincho" w:cs="Arial"/>
                <w:lang w:eastAsia="ja-JP"/>
              </w:rPr>
            </w:pPr>
            <w:r w:rsidRPr="00DC7310">
              <w:rPr>
                <w:lang w:eastAsia="zh-CN"/>
              </w:rPr>
              <w:t>DC_1-1-3-3-7_n78</w:t>
            </w:r>
          </w:p>
        </w:tc>
        <w:tc>
          <w:tcPr>
            <w:tcW w:w="937" w:type="pct"/>
            <w:vAlign w:val="center"/>
          </w:tcPr>
          <w:p w14:paraId="0FA5A9F2"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1755BC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4F3B0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989C4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F3070D7" w14:textId="77777777" w:rsidTr="00BA4FB4">
        <w:trPr>
          <w:jc w:val="center"/>
        </w:trPr>
        <w:tc>
          <w:tcPr>
            <w:tcW w:w="1357" w:type="pct"/>
            <w:tcBorders>
              <w:bottom w:val="single" w:sz="4" w:space="0" w:color="auto"/>
            </w:tcBorders>
            <w:shd w:val="clear" w:color="auto" w:fill="auto"/>
          </w:tcPr>
          <w:p w14:paraId="52CD1D55" w14:textId="77777777" w:rsidR="001E484D" w:rsidRPr="00DC7310" w:rsidRDefault="001E484D" w:rsidP="00BA4FB4">
            <w:pPr>
              <w:pStyle w:val="TAC"/>
              <w:keepNext w:val="0"/>
              <w:keepLines w:val="0"/>
              <w:rPr>
                <w:lang w:eastAsia="zh-CN"/>
              </w:rPr>
            </w:pPr>
            <w:r w:rsidRPr="00DC7310">
              <w:rPr>
                <w:rFonts w:cs="Arial"/>
                <w:szCs w:val="18"/>
                <w:lang w:eastAsia="zh-CN"/>
              </w:rPr>
              <w:t>DC_1-3_n7-n78</w:t>
            </w:r>
          </w:p>
        </w:tc>
        <w:tc>
          <w:tcPr>
            <w:tcW w:w="937" w:type="pct"/>
            <w:vAlign w:val="center"/>
          </w:tcPr>
          <w:p w14:paraId="21EB2018"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43B06D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835DCB"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5B22B3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E142637" w14:textId="77777777" w:rsidTr="00BA4FB4">
        <w:trPr>
          <w:jc w:val="center"/>
        </w:trPr>
        <w:tc>
          <w:tcPr>
            <w:tcW w:w="1357" w:type="pct"/>
            <w:tcBorders>
              <w:bottom w:val="single" w:sz="4" w:space="0" w:color="auto"/>
            </w:tcBorders>
            <w:shd w:val="clear" w:color="auto" w:fill="auto"/>
          </w:tcPr>
          <w:p w14:paraId="2065A0C1" w14:textId="77777777" w:rsidR="001E484D" w:rsidRPr="00DC7310" w:rsidRDefault="001E484D" w:rsidP="00BA4FB4">
            <w:pPr>
              <w:pStyle w:val="TAC"/>
              <w:keepNext w:val="0"/>
              <w:keepLines w:val="0"/>
              <w:rPr>
                <w:rFonts w:cs="Arial"/>
                <w:szCs w:val="18"/>
                <w:lang w:eastAsia="zh-CN"/>
              </w:rPr>
            </w:pPr>
            <w:r w:rsidRPr="00DC7310">
              <w:rPr>
                <w:lang w:eastAsia="zh-CN"/>
              </w:rPr>
              <w:t>DC_1-3-7_n105</w:t>
            </w:r>
          </w:p>
        </w:tc>
        <w:tc>
          <w:tcPr>
            <w:tcW w:w="937" w:type="pct"/>
            <w:vAlign w:val="center"/>
          </w:tcPr>
          <w:p w14:paraId="75D4CBE0" w14:textId="77777777" w:rsidR="001E484D" w:rsidRPr="00DC7310" w:rsidRDefault="001E484D" w:rsidP="00BA4FB4">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7F9E405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5164BA6" w14:textId="77777777" w:rsidR="001E484D" w:rsidRPr="00DC7310" w:rsidRDefault="001E484D" w:rsidP="00BA4FB4">
            <w:pPr>
              <w:pStyle w:val="TAC"/>
              <w:keepNext w:val="0"/>
              <w:keepLines w:val="0"/>
              <w:rPr>
                <w:rFonts w:cs="Arial"/>
                <w:szCs w:val="18"/>
                <w:lang w:eastAsia="zh-CN"/>
              </w:rPr>
            </w:pPr>
            <w:r w:rsidRPr="00DC7310">
              <w:rPr>
                <w:rFonts w:cs="Arial"/>
                <w:lang w:eastAsia="ja-JP"/>
              </w:rPr>
              <w:t>-</w:t>
            </w:r>
          </w:p>
        </w:tc>
        <w:tc>
          <w:tcPr>
            <w:tcW w:w="884" w:type="pct"/>
            <w:vAlign w:val="center"/>
          </w:tcPr>
          <w:p w14:paraId="7361129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38348CBA" w14:textId="77777777" w:rsidTr="00BA4FB4">
        <w:trPr>
          <w:jc w:val="center"/>
        </w:trPr>
        <w:tc>
          <w:tcPr>
            <w:tcW w:w="1357" w:type="pct"/>
            <w:tcBorders>
              <w:bottom w:val="single" w:sz="4" w:space="0" w:color="auto"/>
            </w:tcBorders>
            <w:shd w:val="clear" w:color="auto" w:fill="auto"/>
          </w:tcPr>
          <w:p w14:paraId="160AFEB3" w14:textId="77777777" w:rsidR="001E484D" w:rsidRPr="00DC7310" w:rsidRDefault="001E484D" w:rsidP="00BA4FB4">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ED9D01A" w14:textId="77777777" w:rsidR="001E484D" w:rsidRPr="00DC7310" w:rsidRDefault="001E484D" w:rsidP="00BA4FB4">
            <w:pPr>
              <w:pStyle w:val="TAC"/>
              <w:keepNext w:val="0"/>
              <w:keepLines w:val="0"/>
              <w:rPr>
                <w:rFonts w:cs="Arial"/>
                <w:lang w:eastAsia="ja-JP"/>
              </w:rPr>
            </w:pPr>
            <w:r w:rsidRPr="00DC7310">
              <w:rPr>
                <w:rFonts w:cs="Arial"/>
                <w:szCs w:val="18"/>
                <w:lang w:eastAsia="zh-CN"/>
              </w:rPr>
              <w:t>-</w:t>
            </w:r>
          </w:p>
        </w:tc>
        <w:tc>
          <w:tcPr>
            <w:tcW w:w="938" w:type="pct"/>
            <w:vAlign w:val="center"/>
          </w:tcPr>
          <w:p w14:paraId="45113C5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14435E9" w14:textId="77777777" w:rsidR="001E484D" w:rsidRPr="00DC7310" w:rsidRDefault="001E484D" w:rsidP="00BA4FB4">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0D50BDA" w14:textId="77777777" w:rsidR="001E484D" w:rsidRPr="00DC7310" w:rsidRDefault="001E484D" w:rsidP="00BA4FB4">
            <w:pPr>
              <w:pStyle w:val="TAC"/>
              <w:keepNext w:val="0"/>
              <w:keepLines w:val="0"/>
              <w:rPr>
                <w:rFonts w:cs="Arial"/>
                <w:lang w:eastAsia="zh-CN"/>
              </w:rPr>
            </w:pPr>
            <w:r w:rsidRPr="00DC7310">
              <w:rPr>
                <w:rFonts w:eastAsia="PMingLiU" w:cs="Arial" w:hint="eastAsia"/>
                <w:lang w:eastAsia="zh-TW"/>
              </w:rPr>
              <w:t>-</w:t>
            </w:r>
          </w:p>
        </w:tc>
      </w:tr>
      <w:tr w:rsidR="001E484D" w:rsidRPr="00DC7310" w14:paraId="26B591F3" w14:textId="77777777" w:rsidTr="00BA4FB4">
        <w:trPr>
          <w:jc w:val="center"/>
        </w:trPr>
        <w:tc>
          <w:tcPr>
            <w:tcW w:w="1357" w:type="pct"/>
            <w:tcBorders>
              <w:bottom w:val="single" w:sz="4" w:space="0" w:color="auto"/>
            </w:tcBorders>
            <w:shd w:val="clear" w:color="auto" w:fill="auto"/>
          </w:tcPr>
          <w:p w14:paraId="53079003" w14:textId="77777777" w:rsidR="001E484D" w:rsidRPr="00DC7310" w:rsidRDefault="001E484D" w:rsidP="00BA4FB4">
            <w:pPr>
              <w:pStyle w:val="TAC"/>
              <w:keepNext w:val="0"/>
              <w:keepLines w:val="0"/>
              <w:rPr>
                <w:rFonts w:cs="Arial"/>
              </w:rPr>
            </w:pPr>
            <w:r w:rsidRPr="00DC7310">
              <w:rPr>
                <w:rFonts w:cs="Arial"/>
                <w:szCs w:val="18"/>
                <w:lang w:eastAsia="zh-CN"/>
              </w:rPr>
              <w:t>DC_1-3-8_n28</w:t>
            </w:r>
          </w:p>
        </w:tc>
        <w:tc>
          <w:tcPr>
            <w:tcW w:w="937" w:type="pct"/>
            <w:vAlign w:val="center"/>
          </w:tcPr>
          <w:p w14:paraId="642CB820" w14:textId="77777777" w:rsidR="001E484D" w:rsidRPr="00DC7310" w:rsidRDefault="001E484D" w:rsidP="00BA4FB4">
            <w:pPr>
              <w:pStyle w:val="TAC"/>
              <w:keepNext w:val="0"/>
              <w:keepLines w:val="0"/>
              <w:rPr>
                <w:rFonts w:cs="Arial"/>
                <w:lang w:eastAsia="ja-JP"/>
              </w:rPr>
            </w:pPr>
            <w:r w:rsidRPr="00DC7310">
              <w:rPr>
                <w:rFonts w:cs="Arial"/>
                <w:szCs w:val="18"/>
                <w:lang w:eastAsia="zh-CN"/>
              </w:rPr>
              <w:t>-</w:t>
            </w:r>
          </w:p>
        </w:tc>
        <w:tc>
          <w:tcPr>
            <w:tcW w:w="938" w:type="pct"/>
            <w:vAlign w:val="center"/>
          </w:tcPr>
          <w:p w14:paraId="22A0993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621A00E"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305F5D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104C7C2" w14:textId="77777777" w:rsidTr="00BA4FB4">
        <w:trPr>
          <w:jc w:val="center"/>
        </w:trPr>
        <w:tc>
          <w:tcPr>
            <w:tcW w:w="1357" w:type="pct"/>
            <w:tcBorders>
              <w:bottom w:val="single" w:sz="4" w:space="0" w:color="auto"/>
            </w:tcBorders>
            <w:shd w:val="clear" w:color="auto" w:fill="auto"/>
          </w:tcPr>
          <w:p w14:paraId="1EACE462" w14:textId="77777777" w:rsidR="001E484D" w:rsidRPr="00DC7310" w:rsidRDefault="001E484D" w:rsidP="00BA4FB4">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69C2338E" w14:textId="77777777" w:rsidR="001E484D" w:rsidRPr="00DC7310" w:rsidRDefault="001E484D" w:rsidP="00BA4FB4">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5A40B20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EFA1EB6"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C79357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7FC54E16" w14:textId="77777777" w:rsidTr="00BA4FB4">
        <w:trPr>
          <w:jc w:val="center"/>
        </w:trPr>
        <w:tc>
          <w:tcPr>
            <w:tcW w:w="1357" w:type="pct"/>
            <w:tcBorders>
              <w:bottom w:val="single" w:sz="4" w:space="0" w:color="auto"/>
            </w:tcBorders>
            <w:shd w:val="clear" w:color="auto" w:fill="auto"/>
          </w:tcPr>
          <w:p w14:paraId="1F7039CA" w14:textId="77777777" w:rsidR="001E484D" w:rsidRDefault="001E484D" w:rsidP="00BA4FB4">
            <w:pPr>
              <w:pStyle w:val="TAC"/>
              <w:rPr>
                <w:lang w:eastAsia="zh-CN"/>
              </w:rPr>
            </w:pPr>
            <w:r w:rsidRPr="00FC21AA">
              <w:rPr>
                <w:lang w:eastAsia="zh-CN"/>
              </w:rPr>
              <w:t>DC_1-3-8_n41</w:t>
            </w:r>
          </w:p>
          <w:p w14:paraId="2F65CBD5" w14:textId="77777777" w:rsidR="001E484D" w:rsidRPr="00DC7310" w:rsidRDefault="001E484D" w:rsidP="00BA4FB4">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6F496EDC" w14:textId="77777777" w:rsidR="001E484D" w:rsidRPr="00DC7310" w:rsidRDefault="001E484D" w:rsidP="00BA4FB4">
            <w:pPr>
              <w:pStyle w:val="TAC"/>
              <w:rPr>
                <w:lang w:eastAsia="zh-CN"/>
              </w:rPr>
            </w:pPr>
            <w:r w:rsidRPr="009B304B">
              <w:rPr>
                <w:lang w:eastAsia="zh-CN"/>
              </w:rPr>
              <w:t>-</w:t>
            </w:r>
          </w:p>
        </w:tc>
        <w:tc>
          <w:tcPr>
            <w:tcW w:w="938" w:type="pct"/>
            <w:vAlign w:val="center"/>
          </w:tcPr>
          <w:p w14:paraId="6F2EEEDF" w14:textId="77777777" w:rsidR="001E484D" w:rsidRPr="00DC7310" w:rsidRDefault="001E484D" w:rsidP="00BA4FB4">
            <w:pPr>
              <w:pStyle w:val="TAC"/>
              <w:rPr>
                <w:lang w:eastAsia="zh-CN"/>
              </w:rPr>
            </w:pPr>
            <w:r w:rsidRPr="009B304B">
              <w:rPr>
                <w:rFonts w:hint="eastAsia"/>
                <w:lang w:eastAsia="zh-CN"/>
              </w:rPr>
              <w:t>-</w:t>
            </w:r>
          </w:p>
        </w:tc>
        <w:tc>
          <w:tcPr>
            <w:tcW w:w="884" w:type="pct"/>
            <w:vAlign w:val="center"/>
          </w:tcPr>
          <w:p w14:paraId="768ED213" w14:textId="77777777" w:rsidR="001E484D" w:rsidRPr="00DC7310" w:rsidRDefault="001E484D" w:rsidP="00BA4FB4">
            <w:pPr>
              <w:pStyle w:val="TAC"/>
              <w:rPr>
                <w:lang w:eastAsia="zh-CN"/>
              </w:rPr>
            </w:pPr>
            <w:r>
              <w:rPr>
                <w:rFonts w:eastAsia="PMingLiU" w:hint="eastAsia"/>
                <w:lang w:eastAsia="zh-TW"/>
              </w:rPr>
              <w:t>-</w:t>
            </w:r>
          </w:p>
        </w:tc>
        <w:tc>
          <w:tcPr>
            <w:tcW w:w="884" w:type="pct"/>
            <w:vAlign w:val="center"/>
          </w:tcPr>
          <w:p w14:paraId="601E26D9" w14:textId="77777777" w:rsidR="001E484D" w:rsidRPr="00DC7310" w:rsidRDefault="001E484D" w:rsidP="00BA4FB4">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1E484D" w:rsidRPr="00DC7310" w14:paraId="0DE2F566" w14:textId="77777777" w:rsidTr="00BA4FB4">
        <w:trPr>
          <w:jc w:val="center"/>
        </w:trPr>
        <w:tc>
          <w:tcPr>
            <w:tcW w:w="1357" w:type="pct"/>
            <w:tcBorders>
              <w:bottom w:val="single" w:sz="4" w:space="0" w:color="auto"/>
            </w:tcBorders>
            <w:shd w:val="clear" w:color="auto" w:fill="auto"/>
          </w:tcPr>
          <w:p w14:paraId="4F519A7A" w14:textId="77777777" w:rsidR="001E484D" w:rsidRPr="00FC21AA" w:rsidRDefault="001E484D" w:rsidP="00BA4FB4">
            <w:pPr>
              <w:pStyle w:val="TAC"/>
              <w:rPr>
                <w:lang w:eastAsia="zh-CN"/>
              </w:rPr>
            </w:pPr>
            <w:r w:rsidRPr="00DC7310">
              <w:rPr>
                <w:lang w:eastAsia="zh-CN"/>
              </w:rPr>
              <w:t>DC_1-3-8_n7</w:t>
            </w:r>
            <w:r>
              <w:rPr>
                <w:lang w:eastAsia="zh-CN"/>
              </w:rPr>
              <w:t>1</w:t>
            </w:r>
          </w:p>
        </w:tc>
        <w:tc>
          <w:tcPr>
            <w:tcW w:w="937" w:type="pct"/>
            <w:vAlign w:val="center"/>
          </w:tcPr>
          <w:p w14:paraId="08A01729" w14:textId="77777777" w:rsidR="001E484D" w:rsidRPr="009B304B" w:rsidRDefault="001E484D" w:rsidP="00BA4FB4">
            <w:pPr>
              <w:pStyle w:val="TAC"/>
              <w:rPr>
                <w:lang w:eastAsia="zh-CN"/>
              </w:rPr>
            </w:pPr>
            <w:r>
              <w:rPr>
                <w:rFonts w:eastAsia="等线" w:cs="Arial" w:hint="eastAsia"/>
                <w:bCs/>
                <w:szCs w:val="18"/>
                <w:lang w:eastAsia="zh-CN"/>
              </w:rPr>
              <w:t>-</w:t>
            </w:r>
          </w:p>
        </w:tc>
        <w:tc>
          <w:tcPr>
            <w:tcW w:w="938" w:type="pct"/>
            <w:vAlign w:val="center"/>
          </w:tcPr>
          <w:p w14:paraId="00A53566" w14:textId="77777777" w:rsidR="001E484D" w:rsidRPr="009B304B" w:rsidRDefault="001E484D" w:rsidP="00BA4FB4">
            <w:pPr>
              <w:pStyle w:val="TAC"/>
              <w:rPr>
                <w:lang w:eastAsia="zh-CN"/>
              </w:rPr>
            </w:pPr>
            <w:r>
              <w:rPr>
                <w:rFonts w:cs="Arial" w:hint="eastAsia"/>
                <w:lang w:eastAsia="zh-CN"/>
              </w:rPr>
              <w:t>-</w:t>
            </w:r>
          </w:p>
        </w:tc>
        <w:tc>
          <w:tcPr>
            <w:tcW w:w="884" w:type="pct"/>
            <w:vAlign w:val="center"/>
          </w:tcPr>
          <w:p w14:paraId="5CFE31B1" w14:textId="77777777" w:rsidR="001E484D" w:rsidRDefault="001E484D" w:rsidP="00BA4FB4">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1EC53084" w14:textId="77777777" w:rsidR="001E484D" w:rsidRPr="009B304B" w:rsidRDefault="001E484D" w:rsidP="00BA4FB4">
            <w:pPr>
              <w:pStyle w:val="TAC"/>
              <w:rPr>
                <w:lang w:eastAsia="zh-CN"/>
              </w:rPr>
            </w:pPr>
            <w:r>
              <w:rPr>
                <w:rFonts w:cs="Arial" w:hint="eastAsia"/>
                <w:lang w:eastAsia="zh-CN"/>
              </w:rPr>
              <w:t>0</w:t>
            </w:r>
            <w:r>
              <w:rPr>
                <w:rFonts w:cs="Arial"/>
                <w:lang w:eastAsia="zh-CN"/>
              </w:rPr>
              <w:t>.2</w:t>
            </w:r>
          </w:p>
        </w:tc>
      </w:tr>
      <w:tr w:rsidR="001E484D" w:rsidRPr="00DC7310" w14:paraId="50333A88" w14:textId="77777777" w:rsidTr="00BA4FB4">
        <w:trPr>
          <w:jc w:val="center"/>
        </w:trPr>
        <w:tc>
          <w:tcPr>
            <w:tcW w:w="1357" w:type="pct"/>
            <w:tcBorders>
              <w:bottom w:val="single" w:sz="4" w:space="0" w:color="auto"/>
            </w:tcBorders>
            <w:shd w:val="clear" w:color="auto" w:fill="auto"/>
          </w:tcPr>
          <w:p w14:paraId="56ECFB6E" w14:textId="77777777" w:rsidR="001E484D" w:rsidRPr="00DC7310" w:rsidRDefault="001E484D" w:rsidP="00BA4FB4">
            <w:pPr>
              <w:pStyle w:val="TAC"/>
              <w:keepNext w:val="0"/>
              <w:keepLines w:val="0"/>
              <w:rPr>
                <w:rFonts w:cs="Arial"/>
              </w:rPr>
            </w:pPr>
            <w:r w:rsidRPr="00DC7310">
              <w:rPr>
                <w:lang w:eastAsia="zh-CN"/>
              </w:rPr>
              <w:t>DC_1-3-8_n77</w:t>
            </w:r>
          </w:p>
        </w:tc>
        <w:tc>
          <w:tcPr>
            <w:tcW w:w="937" w:type="pct"/>
            <w:vAlign w:val="center"/>
          </w:tcPr>
          <w:p w14:paraId="5C769FB3" w14:textId="77777777" w:rsidR="001E484D" w:rsidRPr="00DC7310" w:rsidRDefault="001E484D" w:rsidP="00BA4FB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DD96FB7"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99FA995"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D397465"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E484D" w:rsidRPr="00DC7310" w14:paraId="261B1AD4" w14:textId="77777777" w:rsidTr="00BA4FB4">
        <w:trPr>
          <w:jc w:val="center"/>
        </w:trPr>
        <w:tc>
          <w:tcPr>
            <w:tcW w:w="1357" w:type="pct"/>
            <w:tcBorders>
              <w:bottom w:val="single" w:sz="4" w:space="0" w:color="auto"/>
            </w:tcBorders>
            <w:shd w:val="clear" w:color="auto" w:fill="auto"/>
          </w:tcPr>
          <w:p w14:paraId="5859465A" w14:textId="77777777" w:rsidR="001E484D" w:rsidRPr="00DC7310" w:rsidRDefault="001E484D" w:rsidP="00BA4FB4">
            <w:pPr>
              <w:pStyle w:val="TAC"/>
              <w:keepNext w:val="0"/>
              <w:keepLines w:val="0"/>
              <w:rPr>
                <w:lang w:eastAsia="zh-CN"/>
              </w:rPr>
            </w:pPr>
            <w:r w:rsidRPr="00DC7310">
              <w:rPr>
                <w:lang w:eastAsia="zh-CN"/>
              </w:rPr>
              <w:t>DC_1_n3-n8-n77</w:t>
            </w:r>
          </w:p>
        </w:tc>
        <w:tc>
          <w:tcPr>
            <w:tcW w:w="937" w:type="pct"/>
            <w:vAlign w:val="center"/>
          </w:tcPr>
          <w:p w14:paraId="73ECC774" w14:textId="77777777" w:rsidR="001E484D" w:rsidRPr="00DC7310" w:rsidRDefault="001E484D" w:rsidP="00BA4FB4">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5DACA865" w14:textId="77777777" w:rsidR="001E484D" w:rsidRPr="00DC7310" w:rsidRDefault="001E484D" w:rsidP="00BA4FB4">
            <w:pPr>
              <w:pStyle w:val="TAC"/>
              <w:keepNext w:val="0"/>
              <w:keepLines w:val="0"/>
              <w:rPr>
                <w:rFonts w:cs="Arial"/>
                <w:lang w:eastAsia="zh-CN"/>
              </w:rPr>
            </w:pPr>
            <w:r w:rsidRPr="00DC7310">
              <w:rPr>
                <w:rFonts w:cs="Arial" w:hint="eastAsia"/>
                <w:lang w:eastAsia="zh-CN"/>
              </w:rPr>
              <w:t>0.2</w:t>
            </w:r>
          </w:p>
        </w:tc>
        <w:tc>
          <w:tcPr>
            <w:tcW w:w="884" w:type="pct"/>
            <w:vAlign w:val="center"/>
          </w:tcPr>
          <w:p w14:paraId="43C5234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CE6320D" w14:textId="77777777" w:rsidR="001E484D" w:rsidRPr="00DC7310" w:rsidRDefault="001E484D" w:rsidP="00BA4FB4">
            <w:pPr>
              <w:pStyle w:val="TAC"/>
              <w:keepNext w:val="0"/>
              <w:keepLines w:val="0"/>
              <w:rPr>
                <w:rFonts w:cs="Arial"/>
                <w:lang w:eastAsia="zh-CN"/>
              </w:rPr>
            </w:pPr>
            <w:r w:rsidRPr="00DC7310">
              <w:rPr>
                <w:rFonts w:cs="Arial" w:hint="eastAsia"/>
                <w:lang w:eastAsia="zh-CN"/>
              </w:rPr>
              <w:t>0.5</w:t>
            </w:r>
          </w:p>
        </w:tc>
      </w:tr>
      <w:tr w:rsidR="001E484D" w:rsidRPr="00DC7310" w14:paraId="161AB445" w14:textId="77777777" w:rsidTr="00BA4FB4">
        <w:trPr>
          <w:jc w:val="center"/>
        </w:trPr>
        <w:tc>
          <w:tcPr>
            <w:tcW w:w="1357" w:type="pct"/>
            <w:tcBorders>
              <w:top w:val="single" w:sz="4" w:space="0" w:color="auto"/>
              <w:bottom w:val="single" w:sz="4" w:space="0" w:color="auto"/>
            </w:tcBorders>
            <w:shd w:val="clear" w:color="auto" w:fill="auto"/>
          </w:tcPr>
          <w:p w14:paraId="78E10576" w14:textId="77777777" w:rsidR="001E484D" w:rsidRPr="00DC7310" w:rsidRDefault="001E484D" w:rsidP="00BA4FB4">
            <w:pPr>
              <w:pStyle w:val="TAC"/>
              <w:keepNext w:val="0"/>
              <w:keepLines w:val="0"/>
              <w:rPr>
                <w:rFonts w:cs="Arial"/>
              </w:rPr>
            </w:pPr>
            <w:r w:rsidRPr="00DC7310">
              <w:t>DC_1-8_n3-n79</w:t>
            </w:r>
          </w:p>
        </w:tc>
        <w:tc>
          <w:tcPr>
            <w:tcW w:w="937" w:type="pct"/>
            <w:vAlign w:val="center"/>
          </w:tcPr>
          <w:p w14:paraId="6B9B86E3" w14:textId="77777777" w:rsidR="001E484D" w:rsidRPr="00DC7310" w:rsidRDefault="001E484D" w:rsidP="00BA4FB4">
            <w:pPr>
              <w:pStyle w:val="TAC"/>
              <w:keepNext w:val="0"/>
              <w:keepLines w:val="0"/>
              <w:rPr>
                <w:rFonts w:cs="Arial"/>
                <w:lang w:eastAsia="ja-JP"/>
              </w:rPr>
            </w:pPr>
            <w:r w:rsidRPr="00DC7310">
              <w:t>-</w:t>
            </w:r>
          </w:p>
        </w:tc>
        <w:tc>
          <w:tcPr>
            <w:tcW w:w="938" w:type="pct"/>
            <w:vAlign w:val="center"/>
          </w:tcPr>
          <w:p w14:paraId="4892989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AF4C8E0" w14:textId="77777777" w:rsidR="001E484D" w:rsidRPr="00DC7310" w:rsidRDefault="001E484D" w:rsidP="00BA4FB4">
            <w:pPr>
              <w:pStyle w:val="TAC"/>
              <w:keepNext w:val="0"/>
              <w:keepLines w:val="0"/>
              <w:rPr>
                <w:rFonts w:cs="Arial"/>
                <w:lang w:eastAsia="zh-CN"/>
              </w:rPr>
            </w:pPr>
            <w:r w:rsidRPr="00DC7310">
              <w:t>-</w:t>
            </w:r>
          </w:p>
        </w:tc>
        <w:tc>
          <w:tcPr>
            <w:tcW w:w="884" w:type="pct"/>
            <w:vAlign w:val="center"/>
          </w:tcPr>
          <w:p w14:paraId="5BCB020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0702A9D" w14:textId="77777777" w:rsidTr="00BA4FB4">
        <w:trPr>
          <w:jc w:val="center"/>
        </w:trPr>
        <w:tc>
          <w:tcPr>
            <w:tcW w:w="1357" w:type="pct"/>
            <w:tcBorders>
              <w:bottom w:val="single" w:sz="4" w:space="0" w:color="auto"/>
            </w:tcBorders>
            <w:shd w:val="clear" w:color="auto" w:fill="auto"/>
          </w:tcPr>
          <w:p w14:paraId="19828519" w14:textId="77777777" w:rsidR="001E484D" w:rsidRPr="00DC7310" w:rsidRDefault="001E484D" w:rsidP="00BA4FB4">
            <w:pPr>
              <w:pStyle w:val="TAC"/>
              <w:keepNext w:val="0"/>
              <w:keepLines w:val="0"/>
              <w:rPr>
                <w:lang w:eastAsia="zh-CN"/>
              </w:rPr>
            </w:pPr>
            <w:r w:rsidRPr="00DC7310">
              <w:rPr>
                <w:lang w:eastAsia="zh-CN"/>
              </w:rPr>
              <w:t>DC_1-3-8_n78</w:t>
            </w:r>
          </w:p>
          <w:p w14:paraId="3F38D53E" w14:textId="77777777" w:rsidR="001E484D" w:rsidRPr="00DC7310" w:rsidRDefault="001E484D" w:rsidP="00BA4FB4">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0259781B"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3D614959"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5847B53F"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0.2</w:t>
            </w:r>
          </w:p>
        </w:tc>
        <w:tc>
          <w:tcPr>
            <w:tcW w:w="884" w:type="pct"/>
            <w:vAlign w:val="center"/>
          </w:tcPr>
          <w:p w14:paraId="52012187" w14:textId="77777777" w:rsidR="001E484D" w:rsidRPr="00DC7310" w:rsidRDefault="001E484D" w:rsidP="00BA4FB4">
            <w:pPr>
              <w:pStyle w:val="TAC"/>
              <w:keepNext w:val="0"/>
              <w:keepLines w:val="0"/>
              <w:rPr>
                <w:rFonts w:cs="Arial"/>
                <w:lang w:eastAsia="zh-CN"/>
              </w:rPr>
            </w:pPr>
            <w:r w:rsidRPr="00DC7310">
              <w:rPr>
                <w:rFonts w:cs="Arial"/>
                <w:lang w:eastAsia="zh-CN"/>
              </w:rPr>
              <w:t>0.5</w:t>
            </w:r>
          </w:p>
        </w:tc>
      </w:tr>
      <w:tr w:rsidR="001E484D" w:rsidRPr="00DC7310" w14:paraId="2DDB4B92" w14:textId="77777777" w:rsidTr="00BA4FB4">
        <w:trPr>
          <w:jc w:val="center"/>
        </w:trPr>
        <w:tc>
          <w:tcPr>
            <w:tcW w:w="1357" w:type="pct"/>
            <w:tcBorders>
              <w:bottom w:val="single" w:sz="4" w:space="0" w:color="auto"/>
            </w:tcBorders>
            <w:shd w:val="clear" w:color="auto" w:fill="auto"/>
          </w:tcPr>
          <w:p w14:paraId="3A1F7219" w14:textId="77777777" w:rsidR="001E484D" w:rsidRDefault="001E484D" w:rsidP="00BA4FB4">
            <w:pPr>
              <w:pStyle w:val="TAC"/>
              <w:rPr>
                <w:rFonts w:cs="Arial"/>
                <w:lang w:eastAsia="zh-TW"/>
              </w:rPr>
            </w:pPr>
            <w:r w:rsidRPr="00FC21AA">
              <w:rPr>
                <w:rFonts w:cs="Arial"/>
                <w:lang w:eastAsia="ko-KR"/>
              </w:rPr>
              <w:lastRenderedPageBreak/>
              <w:t>DC_1-3_n8-n78</w:t>
            </w:r>
          </w:p>
          <w:p w14:paraId="6368F13C" w14:textId="77777777" w:rsidR="001E484D" w:rsidRPr="00DC7310" w:rsidRDefault="001E484D" w:rsidP="00BA4FB4">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BFB87ED" w14:textId="77777777" w:rsidR="001E484D" w:rsidRPr="00DC7310" w:rsidRDefault="001E484D" w:rsidP="00BA4FB4">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0B9A75FA" w14:textId="77777777" w:rsidR="001E484D" w:rsidRPr="00DC7310" w:rsidRDefault="001E484D" w:rsidP="00BA4FB4">
            <w:pPr>
              <w:pStyle w:val="TAC"/>
              <w:keepNext w:val="0"/>
              <w:keepLines w:val="0"/>
              <w:rPr>
                <w:rFonts w:cs="Arial"/>
                <w:lang w:eastAsia="zh-CN"/>
              </w:rPr>
            </w:pPr>
            <w:r w:rsidRPr="00FC21AA">
              <w:rPr>
                <w:rFonts w:cs="Arial"/>
                <w:lang w:eastAsia="zh-CN"/>
              </w:rPr>
              <w:t>0.2</w:t>
            </w:r>
          </w:p>
        </w:tc>
        <w:tc>
          <w:tcPr>
            <w:tcW w:w="884" w:type="pct"/>
            <w:vAlign w:val="center"/>
          </w:tcPr>
          <w:p w14:paraId="3FACBA5B" w14:textId="77777777" w:rsidR="001E484D" w:rsidRPr="00DC7310" w:rsidRDefault="001E484D" w:rsidP="00BA4FB4">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0761A49" w14:textId="77777777" w:rsidR="001E484D" w:rsidRPr="00DC7310" w:rsidRDefault="001E484D" w:rsidP="00BA4FB4">
            <w:pPr>
              <w:pStyle w:val="TAC"/>
              <w:keepNext w:val="0"/>
              <w:keepLines w:val="0"/>
              <w:rPr>
                <w:rFonts w:cs="Arial"/>
                <w:lang w:eastAsia="zh-CN"/>
              </w:rPr>
            </w:pPr>
            <w:r w:rsidRPr="009B304B">
              <w:rPr>
                <w:lang w:eastAsia="zh-CN"/>
              </w:rPr>
              <w:t>0.5</w:t>
            </w:r>
          </w:p>
        </w:tc>
      </w:tr>
      <w:tr w:rsidR="001E484D" w:rsidRPr="00DC7310" w14:paraId="7ACD7679" w14:textId="77777777" w:rsidTr="00BA4FB4">
        <w:trPr>
          <w:jc w:val="center"/>
        </w:trPr>
        <w:tc>
          <w:tcPr>
            <w:tcW w:w="1357" w:type="pct"/>
            <w:tcBorders>
              <w:top w:val="single" w:sz="4" w:space="0" w:color="auto"/>
              <w:bottom w:val="single" w:sz="4" w:space="0" w:color="auto"/>
            </w:tcBorders>
            <w:shd w:val="clear" w:color="auto" w:fill="auto"/>
          </w:tcPr>
          <w:p w14:paraId="50EEECD7" w14:textId="77777777" w:rsidR="001E484D" w:rsidRPr="00DC7310" w:rsidRDefault="001E484D" w:rsidP="00BA4FB4">
            <w:pPr>
              <w:pStyle w:val="TAC"/>
              <w:keepNext w:val="0"/>
              <w:keepLines w:val="0"/>
              <w:rPr>
                <w:rFonts w:cs="Arial"/>
              </w:rPr>
            </w:pPr>
            <w:r w:rsidRPr="00DC7310">
              <w:t>DC_1-3-11_n28</w:t>
            </w:r>
          </w:p>
        </w:tc>
        <w:tc>
          <w:tcPr>
            <w:tcW w:w="937" w:type="pct"/>
            <w:vAlign w:val="center"/>
          </w:tcPr>
          <w:p w14:paraId="7900D4E9" w14:textId="77777777" w:rsidR="001E484D" w:rsidRPr="00DC7310" w:rsidRDefault="001E484D" w:rsidP="00BA4FB4">
            <w:pPr>
              <w:pStyle w:val="TAC"/>
              <w:keepNext w:val="0"/>
              <w:keepLines w:val="0"/>
              <w:rPr>
                <w:rFonts w:cs="Arial"/>
                <w:lang w:eastAsia="ja-JP"/>
              </w:rPr>
            </w:pPr>
            <w:r w:rsidRPr="00DC7310">
              <w:t>-</w:t>
            </w:r>
          </w:p>
        </w:tc>
        <w:tc>
          <w:tcPr>
            <w:tcW w:w="938" w:type="pct"/>
            <w:vAlign w:val="center"/>
          </w:tcPr>
          <w:p w14:paraId="2FF4E28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0A461C9" w14:textId="77777777" w:rsidR="001E484D" w:rsidRPr="00DC7310" w:rsidRDefault="001E484D" w:rsidP="00BA4FB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D48540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D28B476" w14:textId="77777777" w:rsidTr="00BA4FB4">
        <w:trPr>
          <w:jc w:val="center"/>
        </w:trPr>
        <w:tc>
          <w:tcPr>
            <w:tcW w:w="1357" w:type="pct"/>
            <w:tcBorders>
              <w:top w:val="single" w:sz="4" w:space="0" w:color="auto"/>
              <w:bottom w:val="single" w:sz="4" w:space="0" w:color="auto"/>
            </w:tcBorders>
            <w:shd w:val="clear" w:color="auto" w:fill="auto"/>
          </w:tcPr>
          <w:p w14:paraId="3746F48C" w14:textId="77777777" w:rsidR="001E484D" w:rsidRPr="00DC7310" w:rsidRDefault="001E484D" w:rsidP="00BA4FB4">
            <w:pPr>
              <w:pStyle w:val="TAC"/>
              <w:keepNext w:val="0"/>
              <w:keepLines w:val="0"/>
              <w:rPr>
                <w:rFonts w:cs="Arial"/>
              </w:rPr>
            </w:pPr>
            <w:r w:rsidRPr="00DC7310">
              <w:t>DC_1-3-11_n77</w:t>
            </w:r>
          </w:p>
        </w:tc>
        <w:tc>
          <w:tcPr>
            <w:tcW w:w="937" w:type="pct"/>
            <w:vAlign w:val="center"/>
          </w:tcPr>
          <w:p w14:paraId="38206A9D" w14:textId="77777777" w:rsidR="001E484D" w:rsidRPr="00DC7310" w:rsidRDefault="001E484D" w:rsidP="00BA4FB4">
            <w:pPr>
              <w:pStyle w:val="TAC"/>
              <w:keepNext w:val="0"/>
              <w:keepLines w:val="0"/>
              <w:rPr>
                <w:rFonts w:cs="Arial"/>
                <w:lang w:eastAsia="ja-JP"/>
              </w:rPr>
            </w:pPr>
            <w:r w:rsidRPr="00DC7310">
              <w:t>0.2</w:t>
            </w:r>
          </w:p>
        </w:tc>
        <w:tc>
          <w:tcPr>
            <w:tcW w:w="938" w:type="pct"/>
            <w:vAlign w:val="center"/>
          </w:tcPr>
          <w:p w14:paraId="4EA6D50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46B4F8" w14:textId="77777777" w:rsidR="001E484D" w:rsidRPr="00DC7310" w:rsidRDefault="001E484D" w:rsidP="00BA4FB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09988F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BAC1231" w14:textId="77777777" w:rsidTr="00BA4FB4">
        <w:trPr>
          <w:jc w:val="center"/>
        </w:trPr>
        <w:tc>
          <w:tcPr>
            <w:tcW w:w="1357" w:type="pct"/>
            <w:tcBorders>
              <w:top w:val="single" w:sz="4" w:space="0" w:color="auto"/>
              <w:bottom w:val="single" w:sz="4" w:space="0" w:color="auto"/>
            </w:tcBorders>
            <w:shd w:val="clear" w:color="auto" w:fill="auto"/>
          </w:tcPr>
          <w:p w14:paraId="7DA0044E" w14:textId="77777777" w:rsidR="001E484D" w:rsidRPr="00DC7310" w:rsidRDefault="001E484D" w:rsidP="00BA4FB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ED224AF"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ED6539F"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F52D2F3" w14:textId="77777777" w:rsidR="001E484D" w:rsidRPr="00DC7310" w:rsidRDefault="001E484D" w:rsidP="00BA4FB4">
            <w:pPr>
              <w:pStyle w:val="TAC"/>
              <w:keepNext w:val="0"/>
              <w:keepLines w:val="0"/>
              <w:rPr>
                <w:rFonts w:cs="Arial"/>
                <w:lang w:eastAsia="zh-CN"/>
              </w:rPr>
            </w:pPr>
            <w:r w:rsidRPr="00DC7310">
              <w:rPr>
                <w:lang w:eastAsia="ja-JP"/>
              </w:rPr>
              <w:t>-</w:t>
            </w:r>
          </w:p>
        </w:tc>
        <w:tc>
          <w:tcPr>
            <w:tcW w:w="884" w:type="pct"/>
            <w:vAlign w:val="center"/>
          </w:tcPr>
          <w:p w14:paraId="0773AC7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9545876" w14:textId="77777777" w:rsidTr="00BA4FB4">
        <w:trPr>
          <w:jc w:val="center"/>
        </w:trPr>
        <w:tc>
          <w:tcPr>
            <w:tcW w:w="1357" w:type="pct"/>
            <w:tcBorders>
              <w:top w:val="single" w:sz="4" w:space="0" w:color="auto"/>
              <w:bottom w:val="single" w:sz="4" w:space="0" w:color="auto"/>
            </w:tcBorders>
            <w:shd w:val="clear" w:color="auto" w:fill="auto"/>
          </w:tcPr>
          <w:p w14:paraId="1342CE26" w14:textId="77777777" w:rsidR="001E484D" w:rsidRPr="00DC7310" w:rsidRDefault="001E484D" w:rsidP="00BA4FB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4EB5476"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13DF6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C6D3BA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596E823" w14:textId="77777777" w:rsidR="001E484D" w:rsidRPr="00DC7310" w:rsidRDefault="001E484D" w:rsidP="00BA4FB4">
            <w:pPr>
              <w:pStyle w:val="TAC"/>
              <w:keepNext w:val="0"/>
              <w:keepLines w:val="0"/>
              <w:rPr>
                <w:rFonts w:cs="Arial"/>
                <w:lang w:eastAsia="zh-CN"/>
              </w:rPr>
            </w:pPr>
            <w:r w:rsidRPr="00DC7310">
              <w:rPr>
                <w:lang w:eastAsia="ja-JP"/>
              </w:rPr>
              <w:t>0.2</w:t>
            </w:r>
            <w:r w:rsidRPr="00DC7310">
              <w:rPr>
                <w:vertAlign w:val="superscript"/>
                <w:lang w:eastAsia="ja-JP"/>
              </w:rPr>
              <w:t>6</w:t>
            </w:r>
          </w:p>
        </w:tc>
      </w:tr>
      <w:tr w:rsidR="001E484D" w:rsidRPr="00DC7310" w14:paraId="4888C56E" w14:textId="77777777" w:rsidTr="00BA4FB4">
        <w:trPr>
          <w:jc w:val="center"/>
        </w:trPr>
        <w:tc>
          <w:tcPr>
            <w:tcW w:w="1357" w:type="pct"/>
            <w:tcBorders>
              <w:top w:val="single" w:sz="4" w:space="0" w:color="auto"/>
              <w:bottom w:val="single" w:sz="4" w:space="0" w:color="auto"/>
            </w:tcBorders>
            <w:shd w:val="clear" w:color="auto" w:fill="auto"/>
          </w:tcPr>
          <w:p w14:paraId="43D2873A" w14:textId="77777777" w:rsidR="001E484D" w:rsidRPr="00DC7310" w:rsidRDefault="001E484D" w:rsidP="00BA4FB4">
            <w:pPr>
              <w:pStyle w:val="TAC"/>
              <w:keepNext w:val="0"/>
              <w:keepLines w:val="0"/>
              <w:rPr>
                <w:rFonts w:cs="Arial"/>
              </w:rPr>
            </w:pPr>
            <w:r w:rsidRPr="00DC7310">
              <w:rPr>
                <w:rFonts w:cs="Arial"/>
                <w:szCs w:val="18"/>
                <w:lang w:eastAsia="ja-JP"/>
              </w:rPr>
              <w:t>DC_1-3-28_n3</w:t>
            </w:r>
          </w:p>
        </w:tc>
        <w:tc>
          <w:tcPr>
            <w:tcW w:w="937" w:type="pct"/>
            <w:vAlign w:val="center"/>
          </w:tcPr>
          <w:p w14:paraId="7E9A862C" w14:textId="77777777" w:rsidR="001E484D" w:rsidRPr="00DC7310" w:rsidRDefault="001E484D" w:rsidP="00BA4FB4">
            <w:pPr>
              <w:pStyle w:val="TAC"/>
              <w:keepNext w:val="0"/>
              <w:keepLines w:val="0"/>
              <w:rPr>
                <w:rFonts w:cs="Arial"/>
                <w:lang w:eastAsia="ja-JP"/>
              </w:rPr>
            </w:pPr>
            <w:r w:rsidRPr="00DC7310">
              <w:rPr>
                <w:rFonts w:cs="Arial"/>
                <w:szCs w:val="18"/>
                <w:lang w:eastAsia="ja-JP"/>
              </w:rPr>
              <w:t>-</w:t>
            </w:r>
          </w:p>
        </w:tc>
        <w:tc>
          <w:tcPr>
            <w:tcW w:w="938" w:type="pct"/>
            <w:vAlign w:val="center"/>
          </w:tcPr>
          <w:p w14:paraId="091A387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DF568C7" w14:textId="77777777" w:rsidR="001E484D" w:rsidRPr="00DC7310" w:rsidRDefault="001E484D" w:rsidP="00BA4FB4">
            <w:pPr>
              <w:pStyle w:val="TAC"/>
              <w:keepNext w:val="0"/>
              <w:keepLines w:val="0"/>
              <w:rPr>
                <w:rFonts w:cs="Arial"/>
                <w:lang w:eastAsia="zh-CN"/>
              </w:rPr>
            </w:pPr>
            <w:r w:rsidRPr="00DC7310">
              <w:t>0.2</w:t>
            </w:r>
          </w:p>
        </w:tc>
        <w:tc>
          <w:tcPr>
            <w:tcW w:w="884" w:type="pct"/>
            <w:vAlign w:val="center"/>
          </w:tcPr>
          <w:p w14:paraId="5AC1669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F8FEF1C" w14:textId="77777777" w:rsidTr="00BA4FB4">
        <w:trPr>
          <w:jc w:val="center"/>
        </w:trPr>
        <w:tc>
          <w:tcPr>
            <w:tcW w:w="1357" w:type="pct"/>
            <w:tcBorders>
              <w:bottom w:val="single" w:sz="4" w:space="0" w:color="auto"/>
            </w:tcBorders>
            <w:shd w:val="clear" w:color="auto" w:fill="auto"/>
          </w:tcPr>
          <w:p w14:paraId="420AF75C"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9C05B90"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238586A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8C226A" w14:textId="77777777" w:rsidR="001E484D" w:rsidRPr="00DC7310" w:rsidRDefault="001E484D" w:rsidP="00BA4FB4">
            <w:pPr>
              <w:pStyle w:val="TAC"/>
              <w:keepNext w:val="0"/>
              <w:keepLines w:val="0"/>
              <w:rPr>
                <w:rFonts w:cs="Arial"/>
              </w:rPr>
            </w:pPr>
            <w:r w:rsidRPr="00DC7310">
              <w:rPr>
                <w:rFonts w:cs="Arial"/>
                <w:lang w:eastAsia="ja-JP"/>
              </w:rPr>
              <w:t>-</w:t>
            </w:r>
          </w:p>
        </w:tc>
        <w:tc>
          <w:tcPr>
            <w:tcW w:w="884" w:type="pct"/>
            <w:vAlign w:val="center"/>
          </w:tcPr>
          <w:p w14:paraId="1F11239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021080A" w14:textId="77777777" w:rsidTr="00BA4FB4">
        <w:trPr>
          <w:jc w:val="center"/>
        </w:trPr>
        <w:tc>
          <w:tcPr>
            <w:tcW w:w="1357" w:type="pct"/>
            <w:tcBorders>
              <w:bottom w:val="single" w:sz="4" w:space="0" w:color="auto"/>
            </w:tcBorders>
            <w:shd w:val="clear" w:color="auto" w:fill="auto"/>
          </w:tcPr>
          <w:p w14:paraId="7FD50466"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2A16A761"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4220047D"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58F77D" w14:textId="77777777" w:rsidR="001E484D" w:rsidRPr="00DC7310" w:rsidRDefault="001E484D" w:rsidP="00BA4FB4">
            <w:pPr>
              <w:pStyle w:val="TAC"/>
              <w:keepNext w:val="0"/>
              <w:keepLines w:val="0"/>
              <w:rPr>
                <w:rFonts w:cs="Arial"/>
              </w:rPr>
            </w:pPr>
            <w:r w:rsidRPr="00DC7310">
              <w:rPr>
                <w:rFonts w:cs="Arial"/>
                <w:lang w:eastAsia="ja-JP"/>
              </w:rPr>
              <w:t>-</w:t>
            </w:r>
          </w:p>
        </w:tc>
        <w:tc>
          <w:tcPr>
            <w:tcW w:w="884" w:type="pct"/>
            <w:vAlign w:val="center"/>
          </w:tcPr>
          <w:p w14:paraId="2D1B6C93"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3016D797" w14:textId="77777777" w:rsidTr="00BA4FB4">
        <w:trPr>
          <w:jc w:val="center"/>
        </w:trPr>
        <w:tc>
          <w:tcPr>
            <w:tcW w:w="1357" w:type="pct"/>
            <w:tcBorders>
              <w:bottom w:val="single" w:sz="4" w:space="0" w:color="auto"/>
            </w:tcBorders>
            <w:shd w:val="clear" w:color="auto" w:fill="auto"/>
          </w:tcPr>
          <w:p w14:paraId="5E3E29CB"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1D63980"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6268946D"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130AE3" w14:textId="77777777" w:rsidR="001E484D" w:rsidRPr="00DC7310" w:rsidRDefault="001E484D" w:rsidP="00BA4FB4">
            <w:pPr>
              <w:pStyle w:val="TAC"/>
              <w:keepNext w:val="0"/>
              <w:keepLines w:val="0"/>
              <w:rPr>
                <w:rFonts w:cs="Arial"/>
              </w:rPr>
            </w:pPr>
            <w:r w:rsidRPr="00DC7310">
              <w:rPr>
                <w:rFonts w:cs="Arial"/>
                <w:lang w:eastAsia="ja-JP"/>
              </w:rPr>
              <w:t>-</w:t>
            </w:r>
          </w:p>
        </w:tc>
        <w:tc>
          <w:tcPr>
            <w:tcW w:w="884" w:type="pct"/>
            <w:vAlign w:val="center"/>
          </w:tcPr>
          <w:p w14:paraId="329598E2"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73E15494" w14:textId="77777777" w:rsidTr="00BA4FB4">
        <w:trPr>
          <w:jc w:val="center"/>
        </w:trPr>
        <w:tc>
          <w:tcPr>
            <w:tcW w:w="1357" w:type="pct"/>
            <w:tcBorders>
              <w:bottom w:val="single" w:sz="4" w:space="0" w:color="auto"/>
            </w:tcBorders>
            <w:shd w:val="clear" w:color="auto" w:fill="auto"/>
          </w:tcPr>
          <w:p w14:paraId="77598C40" w14:textId="77777777" w:rsidR="001E484D" w:rsidRPr="00DC7310" w:rsidRDefault="001E484D" w:rsidP="00BA4FB4">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1666FA2" w14:textId="77777777" w:rsidR="001E484D" w:rsidRPr="00DC7310" w:rsidRDefault="001E484D" w:rsidP="00BA4FB4">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11D5616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206BE87" w14:textId="77777777" w:rsidR="001E484D" w:rsidRPr="00DC7310" w:rsidRDefault="001E484D" w:rsidP="00BA4FB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7C8228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1F85DD79" w14:textId="77777777" w:rsidTr="00BA4FB4">
        <w:trPr>
          <w:jc w:val="center"/>
        </w:trPr>
        <w:tc>
          <w:tcPr>
            <w:tcW w:w="1357" w:type="pct"/>
            <w:tcBorders>
              <w:bottom w:val="single" w:sz="4" w:space="0" w:color="auto"/>
            </w:tcBorders>
            <w:shd w:val="clear" w:color="auto" w:fill="auto"/>
          </w:tcPr>
          <w:p w14:paraId="2676B32B" w14:textId="77777777" w:rsidR="001E484D" w:rsidRPr="00DC7310" w:rsidRDefault="001E484D" w:rsidP="00BA4FB4">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32C446C6" w14:textId="77777777" w:rsidR="001E484D" w:rsidRPr="00DC7310" w:rsidRDefault="001E484D" w:rsidP="00BA4FB4">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2EDBDEB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3FBE294"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3130284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1E484D" w:rsidRPr="00DC7310" w14:paraId="271C9D1B" w14:textId="77777777" w:rsidTr="00BA4FB4">
        <w:trPr>
          <w:jc w:val="center"/>
        </w:trPr>
        <w:tc>
          <w:tcPr>
            <w:tcW w:w="1357" w:type="pct"/>
            <w:tcBorders>
              <w:bottom w:val="nil"/>
            </w:tcBorders>
            <w:shd w:val="clear" w:color="auto" w:fill="auto"/>
          </w:tcPr>
          <w:p w14:paraId="6D8E2ED7" w14:textId="77777777" w:rsidR="001E484D" w:rsidRPr="00DC7310" w:rsidRDefault="001E484D" w:rsidP="00BA4FB4">
            <w:pPr>
              <w:pStyle w:val="TAC"/>
              <w:keepNext w:val="0"/>
              <w:keepLines w:val="0"/>
              <w:rPr>
                <w:rFonts w:cs="Arial"/>
                <w:lang w:eastAsia="ja-JP"/>
              </w:rPr>
            </w:pPr>
            <w:r w:rsidRPr="00DC7310">
              <w:rPr>
                <w:rFonts w:cs="Arial"/>
                <w:lang w:eastAsia="ja-JP"/>
              </w:rPr>
              <w:t>DC_1-3-20_n78</w:t>
            </w:r>
          </w:p>
          <w:p w14:paraId="02A7DDAE" w14:textId="77777777" w:rsidR="001E484D" w:rsidRPr="00DC7310" w:rsidRDefault="001E484D" w:rsidP="00BA4FB4">
            <w:pPr>
              <w:pStyle w:val="TAC"/>
              <w:keepNext w:val="0"/>
              <w:keepLines w:val="0"/>
              <w:rPr>
                <w:rFonts w:cs="Arial"/>
                <w:lang w:eastAsia="ja-JP"/>
              </w:rPr>
            </w:pPr>
            <w:r w:rsidRPr="00DC7310">
              <w:rPr>
                <w:rFonts w:cs="Arial"/>
                <w:lang w:eastAsia="ja-JP"/>
              </w:rPr>
              <w:t>DC_1-1-3-20_n78</w:t>
            </w:r>
          </w:p>
          <w:p w14:paraId="7CEFFB27" w14:textId="77777777" w:rsidR="001E484D" w:rsidRPr="00DC7310" w:rsidRDefault="001E484D" w:rsidP="00BA4FB4">
            <w:pPr>
              <w:pStyle w:val="TAC"/>
              <w:keepNext w:val="0"/>
              <w:keepLines w:val="0"/>
              <w:rPr>
                <w:rFonts w:cs="Arial"/>
              </w:rPr>
            </w:pPr>
            <w:r w:rsidRPr="00DC7310">
              <w:rPr>
                <w:rFonts w:cs="Arial"/>
                <w:lang w:eastAsia="ja-JP"/>
              </w:rPr>
              <w:t>DC_1-3-3-20_n78</w:t>
            </w:r>
          </w:p>
        </w:tc>
        <w:tc>
          <w:tcPr>
            <w:tcW w:w="937" w:type="pct"/>
            <w:vAlign w:val="center"/>
          </w:tcPr>
          <w:p w14:paraId="1D83080D" w14:textId="77777777" w:rsidR="001E484D" w:rsidRPr="00DC7310" w:rsidRDefault="001E484D" w:rsidP="00BA4FB4">
            <w:pPr>
              <w:pStyle w:val="TAC"/>
              <w:keepNext w:val="0"/>
              <w:keepLines w:val="0"/>
              <w:rPr>
                <w:rFonts w:cs="Arial"/>
              </w:rPr>
            </w:pPr>
            <w:r w:rsidRPr="00DC7310">
              <w:rPr>
                <w:rFonts w:eastAsia="MS Mincho" w:cs="Arial"/>
                <w:lang w:eastAsia="ja-JP"/>
              </w:rPr>
              <w:t>0.2</w:t>
            </w:r>
          </w:p>
        </w:tc>
        <w:tc>
          <w:tcPr>
            <w:tcW w:w="938" w:type="pct"/>
            <w:vAlign w:val="center"/>
          </w:tcPr>
          <w:p w14:paraId="46D88F1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F68AA5" w14:textId="77777777" w:rsidR="001E484D" w:rsidRPr="00DC7310" w:rsidRDefault="001E484D" w:rsidP="00BA4FB4">
            <w:pPr>
              <w:pStyle w:val="TAC"/>
              <w:keepNext w:val="0"/>
              <w:keepLines w:val="0"/>
              <w:rPr>
                <w:rFonts w:cs="Arial"/>
              </w:rPr>
            </w:pPr>
            <w:r w:rsidRPr="00DC7310">
              <w:rPr>
                <w:rFonts w:eastAsia="MS Mincho" w:cs="Arial"/>
                <w:lang w:eastAsia="ja-JP"/>
              </w:rPr>
              <w:t>-</w:t>
            </w:r>
          </w:p>
        </w:tc>
        <w:tc>
          <w:tcPr>
            <w:tcW w:w="884" w:type="pct"/>
            <w:vAlign w:val="center"/>
          </w:tcPr>
          <w:p w14:paraId="1931D09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11D6171" w14:textId="77777777" w:rsidTr="00BA4FB4">
        <w:trPr>
          <w:jc w:val="center"/>
        </w:trPr>
        <w:tc>
          <w:tcPr>
            <w:tcW w:w="1357" w:type="pct"/>
            <w:tcBorders>
              <w:bottom w:val="nil"/>
            </w:tcBorders>
            <w:shd w:val="clear" w:color="auto" w:fill="auto"/>
          </w:tcPr>
          <w:p w14:paraId="0FC3E3A3"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69009AFC"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5746AD4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D728709"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DB342F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61621E8" w14:textId="77777777" w:rsidTr="00BA4FB4">
        <w:trPr>
          <w:jc w:val="center"/>
        </w:trPr>
        <w:tc>
          <w:tcPr>
            <w:tcW w:w="1357" w:type="pct"/>
            <w:tcBorders>
              <w:bottom w:val="nil"/>
            </w:tcBorders>
            <w:shd w:val="clear" w:color="auto" w:fill="auto"/>
          </w:tcPr>
          <w:p w14:paraId="7F2FDFBF"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AA7AF53"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3DFDF69E"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2EAE1B7"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17E20CEA"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6157374A" w14:textId="77777777" w:rsidTr="00BA4FB4">
        <w:trPr>
          <w:jc w:val="center"/>
        </w:trPr>
        <w:tc>
          <w:tcPr>
            <w:tcW w:w="1357" w:type="pct"/>
            <w:tcBorders>
              <w:bottom w:val="single" w:sz="4" w:space="0" w:color="auto"/>
            </w:tcBorders>
            <w:shd w:val="clear" w:color="auto" w:fill="auto"/>
          </w:tcPr>
          <w:p w14:paraId="2A1FA443"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1AED7629" w14:textId="77777777" w:rsidR="001E484D" w:rsidRPr="00DC7310" w:rsidRDefault="001E484D" w:rsidP="00BA4FB4">
            <w:pPr>
              <w:pStyle w:val="TAC"/>
              <w:keepNext w:val="0"/>
              <w:keepLines w:val="0"/>
              <w:rPr>
                <w:rFonts w:cs="Arial"/>
              </w:rPr>
            </w:pPr>
            <w:r w:rsidRPr="00DC7310">
              <w:rPr>
                <w:rFonts w:cs="Arial"/>
                <w:lang w:eastAsia="ja-JP"/>
              </w:rPr>
              <w:t>-</w:t>
            </w:r>
          </w:p>
        </w:tc>
        <w:tc>
          <w:tcPr>
            <w:tcW w:w="938" w:type="pct"/>
            <w:vAlign w:val="center"/>
          </w:tcPr>
          <w:p w14:paraId="22DAB1E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AE6B3F2"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F920F0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C02DC8A" w14:textId="77777777" w:rsidTr="00BA4FB4">
        <w:trPr>
          <w:jc w:val="center"/>
        </w:trPr>
        <w:tc>
          <w:tcPr>
            <w:tcW w:w="1357" w:type="pct"/>
            <w:tcBorders>
              <w:bottom w:val="single" w:sz="4" w:space="0" w:color="auto"/>
            </w:tcBorders>
            <w:shd w:val="clear" w:color="auto" w:fill="auto"/>
          </w:tcPr>
          <w:p w14:paraId="69F0F11D" w14:textId="77777777" w:rsidR="001E484D" w:rsidRPr="00DC7310" w:rsidRDefault="001E484D" w:rsidP="00BA4FB4">
            <w:pPr>
              <w:pStyle w:val="TAC"/>
              <w:keepNext w:val="0"/>
              <w:keepLines w:val="0"/>
              <w:rPr>
                <w:rFonts w:cs="Arial"/>
              </w:rPr>
            </w:pPr>
            <w:r w:rsidRPr="00DC7310">
              <w:t>DC_1-3-26_n78</w:t>
            </w:r>
          </w:p>
        </w:tc>
        <w:tc>
          <w:tcPr>
            <w:tcW w:w="937" w:type="pct"/>
            <w:tcBorders>
              <w:bottom w:val="single" w:sz="4" w:space="0" w:color="auto"/>
            </w:tcBorders>
            <w:vAlign w:val="center"/>
          </w:tcPr>
          <w:p w14:paraId="5B5EE091" w14:textId="77777777" w:rsidR="001E484D" w:rsidRPr="00DC7310" w:rsidRDefault="001E484D" w:rsidP="00BA4FB4">
            <w:pPr>
              <w:pStyle w:val="TAC"/>
              <w:keepNext w:val="0"/>
              <w:keepLines w:val="0"/>
              <w:rPr>
                <w:rFonts w:cs="Arial"/>
                <w:lang w:eastAsia="ja-JP"/>
              </w:rPr>
            </w:pPr>
            <w:r w:rsidRPr="00DC7310">
              <w:rPr>
                <w:lang w:eastAsia="ja-JP"/>
              </w:rPr>
              <w:t>0.6</w:t>
            </w:r>
          </w:p>
        </w:tc>
        <w:tc>
          <w:tcPr>
            <w:tcW w:w="938" w:type="pct"/>
            <w:vAlign w:val="center"/>
          </w:tcPr>
          <w:p w14:paraId="61D9FE41" w14:textId="77777777" w:rsidR="001E484D" w:rsidRPr="00DC7310" w:rsidRDefault="001E484D" w:rsidP="00BA4FB4">
            <w:pPr>
              <w:pStyle w:val="TAC"/>
              <w:keepNext w:val="0"/>
              <w:keepLines w:val="0"/>
              <w:rPr>
                <w:rFonts w:cs="Arial"/>
                <w:lang w:eastAsia="zh-CN"/>
              </w:rPr>
            </w:pPr>
            <w:r w:rsidRPr="00DC7310">
              <w:rPr>
                <w:lang w:eastAsia="zh-CN"/>
              </w:rPr>
              <w:t>0.6</w:t>
            </w:r>
          </w:p>
        </w:tc>
        <w:tc>
          <w:tcPr>
            <w:tcW w:w="884" w:type="pct"/>
            <w:vAlign w:val="center"/>
          </w:tcPr>
          <w:p w14:paraId="02FBECD1" w14:textId="77777777" w:rsidR="001E484D" w:rsidRPr="00DC7310" w:rsidRDefault="001E484D" w:rsidP="00BA4FB4">
            <w:pPr>
              <w:pStyle w:val="TAC"/>
              <w:keepNext w:val="0"/>
              <w:keepLines w:val="0"/>
              <w:rPr>
                <w:rFonts w:cs="Arial"/>
                <w:lang w:eastAsia="ja-JP"/>
              </w:rPr>
            </w:pPr>
            <w:r w:rsidRPr="00DC7310">
              <w:rPr>
                <w:lang w:eastAsia="ja-JP"/>
              </w:rPr>
              <w:t>0.3</w:t>
            </w:r>
          </w:p>
        </w:tc>
        <w:tc>
          <w:tcPr>
            <w:tcW w:w="884" w:type="pct"/>
            <w:vAlign w:val="center"/>
          </w:tcPr>
          <w:p w14:paraId="15B8C24E" w14:textId="77777777" w:rsidR="001E484D" w:rsidRPr="00DC7310" w:rsidRDefault="001E484D" w:rsidP="00BA4FB4">
            <w:pPr>
              <w:pStyle w:val="TAC"/>
              <w:keepNext w:val="0"/>
              <w:keepLines w:val="0"/>
              <w:rPr>
                <w:rFonts w:cs="Arial"/>
                <w:lang w:eastAsia="zh-CN"/>
              </w:rPr>
            </w:pPr>
            <w:r w:rsidRPr="00DC7310">
              <w:rPr>
                <w:lang w:eastAsia="zh-CN"/>
              </w:rPr>
              <w:t>0.8</w:t>
            </w:r>
          </w:p>
        </w:tc>
      </w:tr>
      <w:tr w:rsidR="001E484D" w:rsidRPr="00DC7310" w14:paraId="315CF76D" w14:textId="77777777" w:rsidTr="00BA4FB4">
        <w:trPr>
          <w:jc w:val="center"/>
        </w:trPr>
        <w:tc>
          <w:tcPr>
            <w:tcW w:w="1357" w:type="pct"/>
            <w:tcBorders>
              <w:bottom w:val="single" w:sz="4" w:space="0" w:color="auto"/>
            </w:tcBorders>
            <w:shd w:val="clear" w:color="auto" w:fill="auto"/>
          </w:tcPr>
          <w:p w14:paraId="44D37F70" w14:textId="77777777" w:rsidR="001E484D" w:rsidRPr="00DC7310" w:rsidRDefault="001E484D" w:rsidP="00BA4FB4">
            <w:pPr>
              <w:pStyle w:val="TAC"/>
              <w:keepNext w:val="0"/>
              <w:keepLines w:val="0"/>
              <w:rPr>
                <w:rFonts w:cs="Arial"/>
              </w:rPr>
            </w:pPr>
            <w:r w:rsidRPr="00DC7310">
              <w:t>DC_1-3_n26-n78</w:t>
            </w:r>
          </w:p>
        </w:tc>
        <w:tc>
          <w:tcPr>
            <w:tcW w:w="937" w:type="pct"/>
            <w:tcBorders>
              <w:bottom w:val="single" w:sz="4" w:space="0" w:color="auto"/>
            </w:tcBorders>
            <w:vAlign w:val="center"/>
          </w:tcPr>
          <w:p w14:paraId="00CCB559"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938" w:type="pct"/>
            <w:vAlign w:val="center"/>
          </w:tcPr>
          <w:p w14:paraId="4855B9A6"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884" w:type="pct"/>
            <w:vAlign w:val="center"/>
          </w:tcPr>
          <w:p w14:paraId="1BBFF67E" w14:textId="77777777" w:rsidR="001E484D" w:rsidRPr="00DC7310" w:rsidRDefault="001E484D" w:rsidP="00BA4FB4">
            <w:pPr>
              <w:pStyle w:val="TAC"/>
              <w:keepNext w:val="0"/>
              <w:keepLines w:val="0"/>
              <w:rPr>
                <w:rFonts w:cs="Arial"/>
                <w:lang w:eastAsia="ko-KR"/>
              </w:rPr>
            </w:pPr>
            <w:r w:rsidRPr="00DC7310">
              <w:rPr>
                <w:rFonts w:cs="Arial" w:hint="eastAsia"/>
                <w:lang w:eastAsia="ko-KR"/>
              </w:rPr>
              <w:t>-</w:t>
            </w:r>
          </w:p>
        </w:tc>
        <w:tc>
          <w:tcPr>
            <w:tcW w:w="884" w:type="pct"/>
            <w:vAlign w:val="center"/>
          </w:tcPr>
          <w:p w14:paraId="2E5FEEE8" w14:textId="77777777" w:rsidR="001E484D" w:rsidRPr="00DC7310" w:rsidRDefault="001E484D" w:rsidP="00BA4FB4">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1E484D" w:rsidRPr="00DC7310" w14:paraId="10991E02" w14:textId="77777777" w:rsidTr="00BA4FB4">
        <w:trPr>
          <w:jc w:val="center"/>
        </w:trPr>
        <w:tc>
          <w:tcPr>
            <w:tcW w:w="1357" w:type="pct"/>
            <w:tcBorders>
              <w:bottom w:val="single" w:sz="4" w:space="0" w:color="auto"/>
            </w:tcBorders>
          </w:tcPr>
          <w:p w14:paraId="568CCC77" w14:textId="77777777" w:rsidR="001E484D" w:rsidRPr="00DC7310" w:rsidRDefault="001E484D" w:rsidP="00BA4FB4">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28CD016"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F17DA8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127FEC1" w14:textId="77777777" w:rsidR="001E484D" w:rsidRPr="00DC7310" w:rsidRDefault="001E484D" w:rsidP="00BA4FB4">
            <w:pPr>
              <w:pStyle w:val="TAC"/>
              <w:keepNext w:val="0"/>
              <w:keepLines w:val="0"/>
              <w:rPr>
                <w:rFonts w:cs="Arial"/>
                <w:lang w:eastAsia="zh-CN"/>
              </w:rPr>
            </w:pPr>
            <w:r w:rsidRPr="00DC7310">
              <w:rPr>
                <w:lang w:eastAsia="ja-JP"/>
              </w:rPr>
              <w:t>0.2</w:t>
            </w:r>
          </w:p>
        </w:tc>
        <w:tc>
          <w:tcPr>
            <w:tcW w:w="884" w:type="pct"/>
            <w:vAlign w:val="center"/>
          </w:tcPr>
          <w:p w14:paraId="2665206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8A1DC6E" w14:textId="77777777" w:rsidTr="00BA4FB4">
        <w:trPr>
          <w:jc w:val="center"/>
        </w:trPr>
        <w:tc>
          <w:tcPr>
            <w:tcW w:w="1357" w:type="pct"/>
            <w:tcBorders>
              <w:top w:val="single" w:sz="4" w:space="0" w:color="auto"/>
              <w:bottom w:val="single" w:sz="4" w:space="0" w:color="auto"/>
            </w:tcBorders>
          </w:tcPr>
          <w:p w14:paraId="5D20FF9A" w14:textId="77777777" w:rsidR="001E484D" w:rsidRPr="00DC7310" w:rsidRDefault="001E484D" w:rsidP="00BA4FB4">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55FA9EB8"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AA7E8A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6948F5A" w14:textId="77777777" w:rsidR="001E484D" w:rsidRPr="00DC7310" w:rsidRDefault="001E484D" w:rsidP="00BA4FB4">
            <w:pPr>
              <w:pStyle w:val="TAC"/>
              <w:keepNext w:val="0"/>
              <w:keepLines w:val="0"/>
              <w:rPr>
                <w:rFonts w:cs="Arial"/>
                <w:lang w:eastAsia="zh-CN"/>
              </w:rPr>
            </w:pPr>
            <w:r w:rsidRPr="00DC7310">
              <w:rPr>
                <w:lang w:eastAsia="ja-JP"/>
              </w:rPr>
              <w:t>0.2</w:t>
            </w:r>
          </w:p>
        </w:tc>
        <w:tc>
          <w:tcPr>
            <w:tcW w:w="884" w:type="pct"/>
            <w:vAlign w:val="center"/>
          </w:tcPr>
          <w:p w14:paraId="6C4C5D3D"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502AD037" w14:textId="77777777" w:rsidTr="00BA4FB4">
        <w:trPr>
          <w:jc w:val="center"/>
        </w:trPr>
        <w:tc>
          <w:tcPr>
            <w:tcW w:w="1357" w:type="pct"/>
            <w:tcBorders>
              <w:top w:val="single" w:sz="4" w:space="0" w:color="auto"/>
              <w:bottom w:val="single" w:sz="4" w:space="0" w:color="auto"/>
            </w:tcBorders>
          </w:tcPr>
          <w:p w14:paraId="049237C3" w14:textId="77777777" w:rsidR="001E484D" w:rsidRPr="00DC7310" w:rsidRDefault="001E484D" w:rsidP="00BA4FB4">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7871F879"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756227B"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4E75B182" w14:textId="77777777" w:rsidR="001E484D" w:rsidRPr="00DC7310" w:rsidRDefault="001E484D" w:rsidP="00BA4FB4">
            <w:pPr>
              <w:pStyle w:val="TAC"/>
              <w:keepNext w:val="0"/>
              <w:keepLines w:val="0"/>
              <w:rPr>
                <w:lang w:eastAsia="ja-JP"/>
              </w:rPr>
            </w:pPr>
            <w:r w:rsidRPr="00DC7310">
              <w:rPr>
                <w:lang w:eastAsia="ja-JP"/>
              </w:rPr>
              <w:t>0.2</w:t>
            </w:r>
          </w:p>
        </w:tc>
        <w:tc>
          <w:tcPr>
            <w:tcW w:w="884" w:type="pct"/>
            <w:vAlign w:val="center"/>
          </w:tcPr>
          <w:p w14:paraId="1427A67D" w14:textId="77777777" w:rsidR="001E484D" w:rsidRPr="00DC7310" w:rsidRDefault="001E484D" w:rsidP="00BA4FB4">
            <w:pPr>
              <w:pStyle w:val="TAC"/>
              <w:keepNext w:val="0"/>
              <w:keepLines w:val="0"/>
              <w:rPr>
                <w:rFonts w:cs="Arial"/>
                <w:lang w:eastAsia="zh-CN"/>
              </w:rPr>
            </w:pPr>
            <w:r w:rsidRPr="00DC7310">
              <w:rPr>
                <w:rFonts w:cs="Arial"/>
                <w:lang w:eastAsia="zh-CN"/>
              </w:rPr>
              <w:t>-</w:t>
            </w:r>
          </w:p>
        </w:tc>
      </w:tr>
      <w:tr w:rsidR="001E484D" w:rsidRPr="00DC7310" w14:paraId="4A537222" w14:textId="77777777" w:rsidTr="00BA4FB4">
        <w:trPr>
          <w:jc w:val="center"/>
        </w:trPr>
        <w:tc>
          <w:tcPr>
            <w:tcW w:w="1357" w:type="pct"/>
            <w:tcBorders>
              <w:bottom w:val="single" w:sz="4" w:space="0" w:color="auto"/>
            </w:tcBorders>
          </w:tcPr>
          <w:p w14:paraId="1582C0C6" w14:textId="77777777" w:rsidR="001E484D" w:rsidRPr="00DC7310" w:rsidRDefault="001E484D" w:rsidP="00BA4FB4">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42A29E5"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096185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930E639" w14:textId="77777777" w:rsidR="001E484D" w:rsidRPr="00DC7310" w:rsidRDefault="001E484D" w:rsidP="00BA4FB4">
            <w:pPr>
              <w:pStyle w:val="TAC"/>
              <w:keepNext w:val="0"/>
              <w:keepLines w:val="0"/>
              <w:rPr>
                <w:rFonts w:cs="Arial"/>
                <w:lang w:eastAsia="zh-CN"/>
              </w:rPr>
            </w:pPr>
            <w:r w:rsidRPr="00DC7310">
              <w:rPr>
                <w:lang w:eastAsia="ja-JP"/>
              </w:rPr>
              <w:t>0.2</w:t>
            </w:r>
          </w:p>
        </w:tc>
        <w:tc>
          <w:tcPr>
            <w:tcW w:w="884" w:type="pct"/>
            <w:vAlign w:val="center"/>
          </w:tcPr>
          <w:p w14:paraId="73FCF51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1D36DEAF" w14:textId="77777777" w:rsidTr="00BA4FB4">
        <w:trPr>
          <w:jc w:val="center"/>
        </w:trPr>
        <w:tc>
          <w:tcPr>
            <w:tcW w:w="1357" w:type="pct"/>
            <w:tcBorders>
              <w:bottom w:val="nil"/>
            </w:tcBorders>
          </w:tcPr>
          <w:p w14:paraId="7E4E6913" w14:textId="77777777" w:rsidR="001E484D" w:rsidRPr="00DC7310" w:rsidRDefault="001E484D" w:rsidP="00BA4FB4">
            <w:pPr>
              <w:pStyle w:val="TAC"/>
              <w:keepNext w:val="0"/>
              <w:keepLines w:val="0"/>
              <w:rPr>
                <w:rFonts w:cs="Arial"/>
                <w:szCs w:val="18"/>
                <w:lang w:eastAsia="zh-CN"/>
              </w:rPr>
            </w:pPr>
            <w:r w:rsidRPr="00DC7310">
              <w:rPr>
                <w:rFonts w:cs="Arial"/>
              </w:rPr>
              <w:t>DC_1-3_n28-n75</w:t>
            </w:r>
          </w:p>
        </w:tc>
        <w:tc>
          <w:tcPr>
            <w:tcW w:w="937" w:type="pct"/>
            <w:vAlign w:val="center"/>
          </w:tcPr>
          <w:p w14:paraId="2121FF3B"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04941B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569F32E" w14:textId="77777777" w:rsidR="001E484D" w:rsidRPr="00DC7310" w:rsidRDefault="001E484D" w:rsidP="00BA4FB4">
            <w:pPr>
              <w:pStyle w:val="TAC"/>
              <w:keepNext w:val="0"/>
              <w:keepLines w:val="0"/>
              <w:rPr>
                <w:lang w:eastAsia="ja-JP"/>
              </w:rPr>
            </w:pPr>
            <w:r w:rsidRPr="00DC7310">
              <w:rPr>
                <w:rFonts w:cs="Arial"/>
                <w:lang w:eastAsia="zh-CN"/>
              </w:rPr>
              <w:t>0.2</w:t>
            </w:r>
          </w:p>
        </w:tc>
        <w:tc>
          <w:tcPr>
            <w:tcW w:w="884" w:type="pct"/>
            <w:vAlign w:val="center"/>
          </w:tcPr>
          <w:p w14:paraId="4CA2D0F3"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7889F4F3" w14:textId="77777777" w:rsidTr="00BA4FB4">
        <w:trPr>
          <w:jc w:val="center"/>
        </w:trPr>
        <w:tc>
          <w:tcPr>
            <w:tcW w:w="1357" w:type="pct"/>
            <w:tcBorders>
              <w:bottom w:val="nil"/>
            </w:tcBorders>
          </w:tcPr>
          <w:p w14:paraId="5D09A255" w14:textId="77777777" w:rsidR="001E484D" w:rsidRPr="00DC7310" w:rsidRDefault="001E484D" w:rsidP="00BA4FB4">
            <w:pPr>
              <w:pStyle w:val="TAC"/>
              <w:keepNext w:val="0"/>
              <w:keepLines w:val="0"/>
              <w:rPr>
                <w:rFonts w:cs="Arial"/>
              </w:rPr>
            </w:pPr>
            <w:r w:rsidRPr="00DC7310">
              <w:rPr>
                <w:lang w:eastAsia="zh-CN"/>
              </w:rPr>
              <w:t>DC_1-3-28_n77</w:t>
            </w:r>
          </w:p>
        </w:tc>
        <w:tc>
          <w:tcPr>
            <w:tcW w:w="937" w:type="pct"/>
            <w:vAlign w:val="center"/>
          </w:tcPr>
          <w:p w14:paraId="55A5910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BB8FCC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C62C3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9B3696"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2D0DF53" w14:textId="77777777" w:rsidTr="00BA4FB4">
        <w:trPr>
          <w:jc w:val="center"/>
        </w:trPr>
        <w:tc>
          <w:tcPr>
            <w:tcW w:w="1357" w:type="pct"/>
            <w:tcBorders>
              <w:bottom w:val="nil"/>
            </w:tcBorders>
          </w:tcPr>
          <w:p w14:paraId="5F871406" w14:textId="77777777" w:rsidR="001E484D" w:rsidRPr="00DC7310" w:rsidRDefault="001E484D" w:rsidP="00BA4FB4">
            <w:pPr>
              <w:pStyle w:val="TAC"/>
              <w:keepNext w:val="0"/>
              <w:keepLines w:val="0"/>
              <w:rPr>
                <w:lang w:eastAsia="zh-CN"/>
              </w:rPr>
            </w:pPr>
            <w:r w:rsidRPr="00DC7310">
              <w:rPr>
                <w:lang w:eastAsia="zh-CN"/>
              </w:rPr>
              <w:t>DC_1-3_n28-n77</w:t>
            </w:r>
          </w:p>
        </w:tc>
        <w:tc>
          <w:tcPr>
            <w:tcW w:w="937" w:type="pct"/>
            <w:vAlign w:val="center"/>
          </w:tcPr>
          <w:p w14:paraId="5C180CD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B2363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D734E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152F9F"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F67FB8D" w14:textId="77777777" w:rsidTr="00BA4FB4">
        <w:trPr>
          <w:jc w:val="center"/>
        </w:trPr>
        <w:tc>
          <w:tcPr>
            <w:tcW w:w="1357" w:type="pct"/>
            <w:tcBorders>
              <w:bottom w:val="nil"/>
            </w:tcBorders>
          </w:tcPr>
          <w:p w14:paraId="221430AC" w14:textId="77777777" w:rsidR="001E484D" w:rsidRPr="00DC7310" w:rsidRDefault="001E484D" w:rsidP="00BA4FB4">
            <w:pPr>
              <w:pStyle w:val="TAC"/>
              <w:keepNext w:val="0"/>
              <w:keepLines w:val="0"/>
              <w:rPr>
                <w:lang w:eastAsia="zh-CN"/>
              </w:rPr>
            </w:pPr>
            <w:r w:rsidRPr="00DC7310">
              <w:t>DC_1_n3-n28-n77</w:t>
            </w:r>
          </w:p>
        </w:tc>
        <w:tc>
          <w:tcPr>
            <w:tcW w:w="937" w:type="pct"/>
            <w:vAlign w:val="center"/>
          </w:tcPr>
          <w:p w14:paraId="7B9BEED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82642A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D7385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9A16C4"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186F0C1" w14:textId="77777777" w:rsidTr="00BA4FB4">
        <w:trPr>
          <w:jc w:val="center"/>
        </w:trPr>
        <w:tc>
          <w:tcPr>
            <w:tcW w:w="1357" w:type="pct"/>
            <w:tcBorders>
              <w:bottom w:val="nil"/>
            </w:tcBorders>
          </w:tcPr>
          <w:p w14:paraId="232A195B" w14:textId="77777777" w:rsidR="001E484D" w:rsidRPr="00DC7310" w:rsidRDefault="001E484D" w:rsidP="00BA4FB4">
            <w:pPr>
              <w:pStyle w:val="TAC"/>
              <w:keepNext w:val="0"/>
              <w:keepLines w:val="0"/>
            </w:pPr>
            <w:r w:rsidRPr="00DC7310">
              <w:rPr>
                <w:lang w:eastAsia="zh-CN"/>
              </w:rPr>
              <w:t>DC_1-3-28_n7</w:t>
            </w:r>
            <w:r>
              <w:rPr>
                <w:lang w:eastAsia="zh-CN"/>
              </w:rPr>
              <w:t>1</w:t>
            </w:r>
          </w:p>
        </w:tc>
        <w:tc>
          <w:tcPr>
            <w:tcW w:w="937" w:type="pct"/>
            <w:vAlign w:val="center"/>
          </w:tcPr>
          <w:p w14:paraId="211B81D4" w14:textId="77777777" w:rsidR="001E484D" w:rsidRPr="00DC7310" w:rsidRDefault="001E484D" w:rsidP="00BA4FB4">
            <w:pPr>
              <w:pStyle w:val="TAC"/>
              <w:keepNext w:val="0"/>
              <w:keepLines w:val="0"/>
              <w:rPr>
                <w:rFonts w:cs="Arial"/>
                <w:lang w:eastAsia="zh-CN"/>
              </w:rPr>
            </w:pPr>
            <w:r>
              <w:rPr>
                <w:rFonts w:cs="Arial" w:hint="eastAsia"/>
                <w:lang w:eastAsia="zh-CN"/>
              </w:rPr>
              <w:t>-</w:t>
            </w:r>
          </w:p>
        </w:tc>
        <w:tc>
          <w:tcPr>
            <w:tcW w:w="938" w:type="pct"/>
            <w:vAlign w:val="center"/>
          </w:tcPr>
          <w:p w14:paraId="375061F8" w14:textId="77777777" w:rsidR="001E484D" w:rsidRPr="00DC7310" w:rsidRDefault="001E484D" w:rsidP="00BA4FB4">
            <w:pPr>
              <w:pStyle w:val="TAC"/>
              <w:keepNext w:val="0"/>
              <w:keepLines w:val="0"/>
              <w:rPr>
                <w:rFonts w:cs="Arial"/>
                <w:lang w:eastAsia="zh-CN"/>
              </w:rPr>
            </w:pPr>
            <w:r>
              <w:rPr>
                <w:rFonts w:cs="Arial" w:hint="eastAsia"/>
                <w:lang w:eastAsia="zh-CN"/>
              </w:rPr>
              <w:t>-</w:t>
            </w:r>
          </w:p>
        </w:tc>
        <w:tc>
          <w:tcPr>
            <w:tcW w:w="884" w:type="pct"/>
            <w:vAlign w:val="center"/>
          </w:tcPr>
          <w:p w14:paraId="21CB2EEA"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AD391A4" w14:textId="77777777" w:rsidR="001E484D" w:rsidRPr="00DC7310" w:rsidRDefault="001E484D" w:rsidP="00BA4FB4">
            <w:pPr>
              <w:pStyle w:val="TAC"/>
              <w:keepNext w:val="0"/>
              <w:keepLines w:val="0"/>
              <w:rPr>
                <w:lang w:eastAsia="zh-CN"/>
              </w:rPr>
            </w:pPr>
            <w:r>
              <w:rPr>
                <w:rFonts w:hint="eastAsia"/>
                <w:lang w:eastAsia="zh-CN"/>
              </w:rPr>
              <w:t>0</w:t>
            </w:r>
            <w:r>
              <w:rPr>
                <w:lang w:eastAsia="zh-CN"/>
              </w:rPr>
              <w:t>.7</w:t>
            </w:r>
          </w:p>
        </w:tc>
      </w:tr>
      <w:tr w:rsidR="001E484D" w:rsidRPr="00DC7310" w14:paraId="7CDE4E2E" w14:textId="77777777" w:rsidTr="00BA4FB4">
        <w:trPr>
          <w:jc w:val="center"/>
        </w:trPr>
        <w:tc>
          <w:tcPr>
            <w:tcW w:w="1357" w:type="pct"/>
            <w:tcBorders>
              <w:bottom w:val="single" w:sz="4" w:space="0" w:color="auto"/>
            </w:tcBorders>
          </w:tcPr>
          <w:p w14:paraId="60CF1472" w14:textId="77777777" w:rsidR="001E484D" w:rsidRPr="00DC7310" w:rsidRDefault="001E484D" w:rsidP="00BA4FB4">
            <w:pPr>
              <w:pStyle w:val="TAC"/>
              <w:keepNext w:val="0"/>
              <w:keepLines w:val="0"/>
              <w:rPr>
                <w:lang w:eastAsia="zh-CN"/>
              </w:rPr>
            </w:pPr>
            <w:r w:rsidRPr="00DC7310">
              <w:rPr>
                <w:lang w:eastAsia="zh-CN"/>
              </w:rPr>
              <w:t>DC_1-3-28_n78</w:t>
            </w:r>
          </w:p>
          <w:p w14:paraId="03504ED5" w14:textId="77777777" w:rsidR="001E484D" w:rsidRPr="00DC7310" w:rsidRDefault="001E484D" w:rsidP="00BA4FB4">
            <w:pPr>
              <w:pStyle w:val="TAC"/>
              <w:keepNext w:val="0"/>
              <w:keepLines w:val="0"/>
            </w:pPr>
            <w:r w:rsidRPr="00DC7310">
              <w:rPr>
                <w:lang w:eastAsia="zh-CN"/>
              </w:rPr>
              <w:t>DC_1-3-3-28_n78</w:t>
            </w:r>
          </w:p>
        </w:tc>
        <w:tc>
          <w:tcPr>
            <w:tcW w:w="937" w:type="pct"/>
            <w:vAlign w:val="center"/>
          </w:tcPr>
          <w:p w14:paraId="3AECE6B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5AFFA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0F657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B55DDA"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D12C7A3" w14:textId="77777777" w:rsidTr="00BA4FB4">
        <w:trPr>
          <w:jc w:val="center"/>
        </w:trPr>
        <w:tc>
          <w:tcPr>
            <w:tcW w:w="1357" w:type="pct"/>
            <w:tcBorders>
              <w:bottom w:val="single" w:sz="4" w:space="0" w:color="auto"/>
            </w:tcBorders>
          </w:tcPr>
          <w:p w14:paraId="776A40AE" w14:textId="77777777" w:rsidR="001E484D" w:rsidRPr="00DC7310" w:rsidRDefault="001E484D" w:rsidP="00BA4FB4">
            <w:pPr>
              <w:pStyle w:val="TAC"/>
              <w:keepNext w:val="0"/>
              <w:keepLines w:val="0"/>
            </w:pPr>
            <w:r w:rsidRPr="00DC7310">
              <w:rPr>
                <w:lang w:eastAsia="zh-CN"/>
              </w:rPr>
              <w:t>DC_1-3_n28-n78</w:t>
            </w:r>
          </w:p>
        </w:tc>
        <w:tc>
          <w:tcPr>
            <w:tcW w:w="937" w:type="pct"/>
            <w:vAlign w:val="center"/>
          </w:tcPr>
          <w:p w14:paraId="42404AB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77F6A4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C31A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A9BF0B"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5BA9727" w14:textId="77777777" w:rsidTr="00BA4FB4">
        <w:trPr>
          <w:jc w:val="center"/>
        </w:trPr>
        <w:tc>
          <w:tcPr>
            <w:tcW w:w="1357" w:type="pct"/>
            <w:tcBorders>
              <w:bottom w:val="single" w:sz="4" w:space="0" w:color="auto"/>
            </w:tcBorders>
          </w:tcPr>
          <w:p w14:paraId="44818C5C" w14:textId="77777777" w:rsidR="001E484D" w:rsidRPr="00DC7310" w:rsidRDefault="001E484D" w:rsidP="00BA4FB4">
            <w:pPr>
              <w:pStyle w:val="TAC"/>
              <w:keepNext w:val="0"/>
              <w:keepLines w:val="0"/>
              <w:rPr>
                <w:lang w:eastAsia="zh-CN"/>
              </w:rPr>
            </w:pPr>
            <w:r w:rsidRPr="00DC7310">
              <w:rPr>
                <w:lang w:eastAsia="zh-CN"/>
              </w:rPr>
              <w:t>DC_1-3-28_n79</w:t>
            </w:r>
          </w:p>
        </w:tc>
        <w:tc>
          <w:tcPr>
            <w:tcW w:w="937" w:type="pct"/>
            <w:vAlign w:val="center"/>
          </w:tcPr>
          <w:p w14:paraId="38F27E9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9EF202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B2367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03E15"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75F4B56A" w14:textId="77777777" w:rsidTr="00BA4FB4">
        <w:trPr>
          <w:jc w:val="center"/>
        </w:trPr>
        <w:tc>
          <w:tcPr>
            <w:tcW w:w="1357" w:type="pct"/>
            <w:tcBorders>
              <w:bottom w:val="single" w:sz="4" w:space="0" w:color="auto"/>
            </w:tcBorders>
          </w:tcPr>
          <w:p w14:paraId="22457FBF" w14:textId="77777777" w:rsidR="001E484D" w:rsidRPr="00DC7310" w:rsidRDefault="001E484D" w:rsidP="00BA4FB4">
            <w:pPr>
              <w:pStyle w:val="TAC"/>
              <w:keepNext w:val="0"/>
              <w:keepLines w:val="0"/>
              <w:rPr>
                <w:lang w:eastAsia="zh-CN"/>
              </w:rPr>
            </w:pPr>
            <w:r w:rsidRPr="00DC7310">
              <w:rPr>
                <w:rFonts w:cs="Arial"/>
                <w:lang w:eastAsia="zh-TW"/>
              </w:rPr>
              <w:t>DC_1-3_n28-n79</w:t>
            </w:r>
          </w:p>
        </w:tc>
        <w:tc>
          <w:tcPr>
            <w:tcW w:w="937" w:type="pct"/>
            <w:vAlign w:val="center"/>
          </w:tcPr>
          <w:p w14:paraId="5F428E4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75986C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9518B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E35304"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661C17B" w14:textId="77777777" w:rsidTr="00BA4FB4">
        <w:trPr>
          <w:jc w:val="center"/>
        </w:trPr>
        <w:tc>
          <w:tcPr>
            <w:tcW w:w="1357" w:type="pct"/>
            <w:tcBorders>
              <w:bottom w:val="single" w:sz="4" w:space="0" w:color="auto"/>
            </w:tcBorders>
          </w:tcPr>
          <w:p w14:paraId="47E0921A" w14:textId="77777777" w:rsidR="001E484D" w:rsidRPr="00DC7310" w:rsidRDefault="001E484D" w:rsidP="00BA4FB4">
            <w:pPr>
              <w:pStyle w:val="TAC"/>
              <w:keepNext w:val="0"/>
              <w:keepLines w:val="0"/>
              <w:rPr>
                <w:lang w:eastAsia="zh-CN"/>
              </w:rPr>
            </w:pPr>
            <w:r w:rsidRPr="00DC7310">
              <w:t>DC_1_n3-n28-n79</w:t>
            </w:r>
          </w:p>
        </w:tc>
        <w:tc>
          <w:tcPr>
            <w:tcW w:w="937" w:type="pct"/>
            <w:vAlign w:val="center"/>
          </w:tcPr>
          <w:p w14:paraId="0D51CD2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639407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6AFE8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B27C91"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66B7C00" w14:textId="77777777" w:rsidTr="00BA4FB4">
        <w:trPr>
          <w:jc w:val="center"/>
        </w:trPr>
        <w:tc>
          <w:tcPr>
            <w:tcW w:w="1357" w:type="pct"/>
            <w:tcBorders>
              <w:bottom w:val="single" w:sz="4" w:space="0" w:color="auto"/>
            </w:tcBorders>
            <w:shd w:val="clear" w:color="auto" w:fill="auto"/>
          </w:tcPr>
          <w:p w14:paraId="4F4880CC" w14:textId="77777777" w:rsidR="001E484D" w:rsidRPr="00DC7310" w:rsidRDefault="001E484D" w:rsidP="00BA4FB4">
            <w:pPr>
              <w:pStyle w:val="TAC"/>
              <w:keepNext w:val="0"/>
              <w:keepLines w:val="0"/>
              <w:rPr>
                <w:rFonts w:cs="Arial"/>
              </w:rPr>
            </w:pPr>
            <w:r w:rsidRPr="00DC7310">
              <w:rPr>
                <w:rFonts w:cs="Arial" w:hint="cs"/>
                <w:lang w:eastAsia="zh-CN"/>
              </w:rPr>
              <w:t>DC_1-3-32_n28</w:t>
            </w:r>
          </w:p>
        </w:tc>
        <w:tc>
          <w:tcPr>
            <w:tcW w:w="937" w:type="pct"/>
            <w:vAlign w:val="center"/>
          </w:tcPr>
          <w:p w14:paraId="2B81E847"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938" w:type="pct"/>
            <w:vAlign w:val="center"/>
          </w:tcPr>
          <w:p w14:paraId="31B8C14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DBF107"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6BBA556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04F899F" w14:textId="77777777" w:rsidTr="00BA4FB4">
        <w:trPr>
          <w:jc w:val="center"/>
        </w:trPr>
        <w:tc>
          <w:tcPr>
            <w:tcW w:w="1357" w:type="pct"/>
            <w:tcBorders>
              <w:bottom w:val="single" w:sz="4" w:space="0" w:color="auto"/>
            </w:tcBorders>
            <w:shd w:val="clear" w:color="auto" w:fill="auto"/>
          </w:tcPr>
          <w:p w14:paraId="6C21EF79" w14:textId="5DBFE28D" w:rsidR="001E484D" w:rsidRPr="00DC7310" w:rsidRDefault="001E484D" w:rsidP="001E484D">
            <w:pPr>
              <w:pStyle w:val="TAC"/>
              <w:keepNext w:val="0"/>
              <w:keepLines w:val="0"/>
              <w:rPr>
                <w:rFonts w:cs="Arial"/>
                <w:lang w:eastAsia="zh-CN"/>
              </w:rPr>
            </w:pPr>
            <w:ins w:id="86" w:author="Huawei" w:date="2026-01-04T20:51:00Z">
              <w:r w:rsidRPr="00DC7310">
                <w:rPr>
                  <w:rFonts w:cs="Arial"/>
                </w:rPr>
                <w:t>DC_1-3-32_n</w:t>
              </w:r>
              <w:r>
                <w:rPr>
                  <w:rFonts w:cs="Arial"/>
                </w:rPr>
                <w:t>41</w:t>
              </w:r>
            </w:ins>
          </w:p>
        </w:tc>
        <w:tc>
          <w:tcPr>
            <w:tcW w:w="937" w:type="pct"/>
            <w:vAlign w:val="center"/>
          </w:tcPr>
          <w:p w14:paraId="6CECF3CF" w14:textId="256330F0" w:rsidR="001E484D" w:rsidRPr="00DC7310" w:rsidRDefault="001E484D" w:rsidP="001E484D">
            <w:pPr>
              <w:pStyle w:val="TAC"/>
              <w:keepNext w:val="0"/>
              <w:keepLines w:val="0"/>
              <w:rPr>
                <w:rFonts w:cs="Arial"/>
                <w:lang w:eastAsia="zh-CN"/>
              </w:rPr>
            </w:pPr>
            <w:ins w:id="87" w:author="Huawei" w:date="2026-01-04T20:52:00Z">
              <w:r w:rsidRPr="00DC7310">
                <w:rPr>
                  <w:rFonts w:cs="Arial"/>
                  <w:lang w:eastAsia="zh-CN"/>
                </w:rPr>
                <w:t>-</w:t>
              </w:r>
            </w:ins>
          </w:p>
        </w:tc>
        <w:tc>
          <w:tcPr>
            <w:tcW w:w="938" w:type="pct"/>
            <w:vAlign w:val="center"/>
          </w:tcPr>
          <w:p w14:paraId="595239F8" w14:textId="6959285F" w:rsidR="001E484D" w:rsidRPr="00DC7310" w:rsidRDefault="001E484D" w:rsidP="001E484D">
            <w:pPr>
              <w:pStyle w:val="TAC"/>
              <w:keepNext w:val="0"/>
              <w:keepLines w:val="0"/>
              <w:rPr>
                <w:rFonts w:cs="Arial"/>
                <w:lang w:eastAsia="zh-CN"/>
              </w:rPr>
            </w:pPr>
            <w:ins w:id="88" w:author="Huawei" w:date="2026-01-04T20:52:00Z">
              <w:r w:rsidRPr="00DC7310">
                <w:rPr>
                  <w:rFonts w:cs="Arial" w:hint="eastAsia"/>
                  <w:lang w:eastAsia="zh-CN"/>
                </w:rPr>
                <w:t>-</w:t>
              </w:r>
            </w:ins>
          </w:p>
        </w:tc>
        <w:tc>
          <w:tcPr>
            <w:tcW w:w="884" w:type="pct"/>
            <w:vAlign w:val="center"/>
          </w:tcPr>
          <w:p w14:paraId="4286BCFB" w14:textId="1C6EC5C4" w:rsidR="001E484D" w:rsidRPr="00DC7310" w:rsidRDefault="001E484D" w:rsidP="001E484D">
            <w:pPr>
              <w:pStyle w:val="TAC"/>
              <w:keepNext w:val="0"/>
              <w:keepLines w:val="0"/>
              <w:rPr>
                <w:rFonts w:cs="Arial"/>
                <w:lang w:eastAsia="zh-CN"/>
              </w:rPr>
            </w:pPr>
            <w:ins w:id="89" w:author="Huawei" w:date="2026-01-04T20:52:00Z">
              <w:r w:rsidRPr="00DC7310">
                <w:rPr>
                  <w:rFonts w:cs="Arial"/>
                  <w:lang w:eastAsia="zh-CN"/>
                </w:rPr>
                <w:t>-</w:t>
              </w:r>
            </w:ins>
          </w:p>
        </w:tc>
        <w:tc>
          <w:tcPr>
            <w:tcW w:w="884" w:type="pct"/>
            <w:vAlign w:val="center"/>
          </w:tcPr>
          <w:p w14:paraId="460CB383" w14:textId="60A5B057" w:rsidR="001E484D" w:rsidRPr="00DC7310" w:rsidRDefault="001E484D" w:rsidP="001E484D">
            <w:pPr>
              <w:pStyle w:val="TAC"/>
              <w:keepNext w:val="0"/>
              <w:keepLines w:val="0"/>
              <w:rPr>
                <w:rFonts w:cs="Arial"/>
                <w:lang w:eastAsia="zh-CN"/>
              </w:rPr>
            </w:pPr>
            <w:ins w:id="90" w:author="Huawei" w:date="2026-01-04T20:52:00Z">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ins>
          </w:p>
        </w:tc>
      </w:tr>
      <w:tr w:rsidR="001E484D" w:rsidRPr="00DC7310" w14:paraId="65253704" w14:textId="77777777" w:rsidTr="00BA4FB4">
        <w:trPr>
          <w:jc w:val="center"/>
        </w:trPr>
        <w:tc>
          <w:tcPr>
            <w:tcW w:w="1357" w:type="pct"/>
            <w:tcBorders>
              <w:bottom w:val="single" w:sz="4" w:space="0" w:color="auto"/>
            </w:tcBorders>
          </w:tcPr>
          <w:p w14:paraId="44810AB4" w14:textId="77777777" w:rsidR="001E484D" w:rsidRPr="00DC7310" w:rsidRDefault="001E484D" w:rsidP="00BA4FB4">
            <w:pPr>
              <w:pStyle w:val="TAC"/>
              <w:keepNext w:val="0"/>
              <w:keepLines w:val="0"/>
              <w:rPr>
                <w:rFonts w:cs="Arial"/>
              </w:rPr>
            </w:pPr>
            <w:r w:rsidRPr="00DC7310">
              <w:rPr>
                <w:rFonts w:cs="Arial"/>
              </w:rPr>
              <w:t>DC_1-3-32_n78</w:t>
            </w:r>
          </w:p>
        </w:tc>
        <w:tc>
          <w:tcPr>
            <w:tcW w:w="937" w:type="pct"/>
            <w:vAlign w:val="center"/>
          </w:tcPr>
          <w:p w14:paraId="25847B27"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938" w:type="pct"/>
            <w:vAlign w:val="center"/>
          </w:tcPr>
          <w:p w14:paraId="66753FE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B20D490"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884" w:type="pct"/>
            <w:vAlign w:val="center"/>
          </w:tcPr>
          <w:p w14:paraId="75875DC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CEB5E55" w14:textId="77777777" w:rsidTr="00BA4FB4">
        <w:trPr>
          <w:jc w:val="center"/>
        </w:trPr>
        <w:tc>
          <w:tcPr>
            <w:tcW w:w="1357" w:type="pct"/>
            <w:tcBorders>
              <w:bottom w:val="single" w:sz="4" w:space="0" w:color="auto"/>
            </w:tcBorders>
            <w:shd w:val="clear" w:color="auto" w:fill="auto"/>
          </w:tcPr>
          <w:p w14:paraId="5FBC7662" w14:textId="77777777" w:rsidR="001E484D" w:rsidRPr="00DC7310" w:rsidRDefault="001E484D" w:rsidP="00BA4FB4">
            <w:pPr>
              <w:pStyle w:val="TAC"/>
              <w:keepNext w:val="0"/>
              <w:keepLines w:val="0"/>
              <w:rPr>
                <w:rFonts w:cs="Arial"/>
              </w:rPr>
            </w:pPr>
            <w:r w:rsidRPr="00DC7310">
              <w:rPr>
                <w:rFonts w:cs="Arial"/>
              </w:rPr>
              <w:t>DC_1-3-38_n28</w:t>
            </w:r>
          </w:p>
        </w:tc>
        <w:tc>
          <w:tcPr>
            <w:tcW w:w="937" w:type="pct"/>
            <w:vAlign w:val="center"/>
          </w:tcPr>
          <w:p w14:paraId="5C1676F3"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938" w:type="pct"/>
            <w:vAlign w:val="center"/>
          </w:tcPr>
          <w:p w14:paraId="64DE30F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B08D0F7"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884" w:type="pct"/>
            <w:vAlign w:val="center"/>
          </w:tcPr>
          <w:p w14:paraId="5C4562C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141CAD3" w14:textId="77777777" w:rsidTr="00BA4FB4">
        <w:trPr>
          <w:jc w:val="center"/>
        </w:trPr>
        <w:tc>
          <w:tcPr>
            <w:tcW w:w="1357" w:type="pct"/>
            <w:tcBorders>
              <w:bottom w:val="single" w:sz="4" w:space="0" w:color="auto"/>
            </w:tcBorders>
            <w:shd w:val="clear" w:color="auto" w:fill="auto"/>
          </w:tcPr>
          <w:p w14:paraId="1C8ECE41" w14:textId="77777777" w:rsidR="001E484D" w:rsidRPr="00DC7310" w:rsidRDefault="001E484D" w:rsidP="00BA4FB4">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D8B5254" w14:textId="77777777" w:rsidR="001E484D" w:rsidRPr="00DC7310" w:rsidRDefault="001E484D" w:rsidP="00BA4FB4">
            <w:pPr>
              <w:pStyle w:val="TAC"/>
              <w:keepNext w:val="0"/>
              <w:keepLines w:val="0"/>
              <w:rPr>
                <w:rFonts w:cs="Arial"/>
                <w:lang w:eastAsia="ja-JP"/>
              </w:rPr>
            </w:pPr>
            <w:r w:rsidRPr="00DC7310">
              <w:rPr>
                <w:rFonts w:cs="Arial"/>
                <w:bCs/>
                <w:szCs w:val="18"/>
                <w:lang w:eastAsia="zh-CN"/>
              </w:rPr>
              <w:t>-</w:t>
            </w:r>
          </w:p>
        </w:tc>
        <w:tc>
          <w:tcPr>
            <w:tcW w:w="938" w:type="pct"/>
            <w:vAlign w:val="center"/>
          </w:tcPr>
          <w:p w14:paraId="54E23BA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166489" w14:textId="77777777" w:rsidR="001E484D" w:rsidRPr="00DC7310" w:rsidRDefault="001E484D" w:rsidP="00BA4FB4">
            <w:pPr>
              <w:pStyle w:val="TAC"/>
              <w:keepNext w:val="0"/>
              <w:keepLines w:val="0"/>
              <w:rPr>
                <w:rFonts w:cs="Arial"/>
                <w:lang w:eastAsia="ja-JP"/>
              </w:rPr>
            </w:pPr>
            <w:r w:rsidRPr="00DC7310">
              <w:rPr>
                <w:rFonts w:cs="Arial"/>
                <w:szCs w:val="18"/>
                <w:lang w:eastAsia="zh-CN"/>
              </w:rPr>
              <w:t>-</w:t>
            </w:r>
          </w:p>
        </w:tc>
        <w:tc>
          <w:tcPr>
            <w:tcW w:w="884" w:type="pct"/>
            <w:vAlign w:val="center"/>
          </w:tcPr>
          <w:p w14:paraId="241B957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DFC6F31" w14:textId="77777777" w:rsidTr="00BA4FB4">
        <w:trPr>
          <w:jc w:val="center"/>
        </w:trPr>
        <w:tc>
          <w:tcPr>
            <w:tcW w:w="1357" w:type="pct"/>
            <w:tcBorders>
              <w:top w:val="single" w:sz="4" w:space="0" w:color="auto"/>
              <w:bottom w:val="single" w:sz="4" w:space="0" w:color="auto"/>
            </w:tcBorders>
            <w:shd w:val="clear" w:color="auto" w:fill="auto"/>
          </w:tcPr>
          <w:p w14:paraId="640EDD43" w14:textId="77777777" w:rsidR="001E484D" w:rsidRPr="00DC7310" w:rsidRDefault="001E484D" w:rsidP="00BA4FB4">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294B40A9" w14:textId="77777777" w:rsidR="001E484D" w:rsidRPr="00DC7310" w:rsidRDefault="001E484D" w:rsidP="00BA4FB4">
            <w:pPr>
              <w:pStyle w:val="TAC"/>
              <w:keepNext w:val="0"/>
              <w:keepLines w:val="0"/>
              <w:rPr>
                <w:rFonts w:eastAsia="MS Mincho"/>
                <w:bCs/>
                <w:szCs w:val="18"/>
              </w:rPr>
            </w:pPr>
            <w:r w:rsidRPr="00DC7310">
              <w:rPr>
                <w:lang w:eastAsia="zh-CN"/>
              </w:rPr>
              <w:t>0.2</w:t>
            </w:r>
          </w:p>
        </w:tc>
        <w:tc>
          <w:tcPr>
            <w:tcW w:w="938" w:type="pct"/>
            <w:vAlign w:val="center"/>
          </w:tcPr>
          <w:p w14:paraId="46FC6DC2" w14:textId="77777777" w:rsidR="001E484D" w:rsidRPr="00DC7310" w:rsidRDefault="001E484D" w:rsidP="00BA4FB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D0B8790" w14:textId="77777777" w:rsidR="001E484D" w:rsidRPr="00DC7310" w:rsidRDefault="001E484D" w:rsidP="00BA4FB4">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E5C8238"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2DD1E24D" w14:textId="77777777" w:rsidTr="00BA4FB4">
        <w:trPr>
          <w:jc w:val="center"/>
        </w:trPr>
        <w:tc>
          <w:tcPr>
            <w:tcW w:w="1357" w:type="pct"/>
            <w:tcBorders>
              <w:top w:val="single" w:sz="4" w:space="0" w:color="auto"/>
              <w:bottom w:val="single" w:sz="4" w:space="0" w:color="auto"/>
            </w:tcBorders>
            <w:shd w:val="clear" w:color="auto" w:fill="auto"/>
          </w:tcPr>
          <w:p w14:paraId="38428444" w14:textId="77777777" w:rsidR="001E484D" w:rsidRPr="00DC7310" w:rsidRDefault="001E484D" w:rsidP="00BA4FB4">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6AD8F9E5" w14:textId="77777777" w:rsidR="001E484D" w:rsidRPr="00DC7310" w:rsidRDefault="001E484D" w:rsidP="00BA4FB4">
            <w:pPr>
              <w:pStyle w:val="TAC"/>
              <w:keepNext w:val="0"/>
              <w:keepLines w:val="0"/>
              <w:rPr>
                <w:lang w:eastAsia="zh-CN"/>
              </w:rPr>
            </w:pPr>
            <w:r>
              <w:rPr>
                <w:lang w:eastAsia="ko-KR"/>
              </w:rPr>
              <w:t>-</w:t>
            </w:r>
          </w:p>
        </w:tc>
        <w:tc>
          <w:tcPr>
            <w:tcW w:w="938" w:type="pct"/>
            <w:vAlign w:val="center"/>
          </w:tcPr>
          <w:p w14:paraId="20F7B430" w14:textId="77777777" w:rsidR="001E484D" w:rsidRPr="00DC7310" w:rsidRDefault="001E484D" w:rsidP="00BA4FB4">
            <w:pPr>
              <w:pStyle w:val="TAC"/>
              <w:keepNext w:val="0"/>
              <w:keepLines w:val="0"/>
              <w:rPr>
                <w:bCs/>
                <w:szCs w:val="18"/>
                <w:lang w:eastAsia="zh-CN"/>
              </w:rPr>
            </w:pPr>
            <w:r>
              <w:t>-</w:t>
            </w:r>
          </w:p>
        </w:tc>
        <w:tc>
          <w:tcPr>
            <w:tcW w:w="884" w:type="pct"/>
            <w:vAlign w:val="center"/>
          </w:tcPr>
          <w:p w14:paraId="59C861CA" w14:textId="77777777" w:rsidR="001E484D" w:rsidRPr="00DC7310" w:rsidRDefault="001E484D" w:rsidP="00BA4FB4">
            <w:pPr>
              <w:pStyle w:val="TAC"/>
              <w:keepNext w:val="0"/>
              <w:keepLines w:val="0"/>
              <w:rPr>
                <w:lang w:eastAsia="zh-CN"/>
              </w:rPr>
            </w:pPr>
            <w:r>
              <w:t>-</w:t>
            </w:r>
          </w:p>
        </w:tc>
        <w:tc>
          <w:tcPr>
            <w:tcW w:w="884" w:type="pct"/>
            <w:vAlign w:val="center"/>
          </w:tcPr>
          <w:p w14:paraId="775C5FBE" w14:textId="77777777" w:rsidR="001E484D" w:rsidRPr="00DC7310" w:rsidRDefault="001E484D" w:rsidP="00BA4FB4">
            <w:pPr>
              <w:pStyle w:val="TAC"/>
              <w:keepNext w:val="0"/>
              <w:keepLines w:val="0"/>
              <w:rPr>
                <w:szCs w:val="18"/>
                <w:lang w:eastAsia="zh-CN"/>
              </w:rPr>
            </w:pPr>
            <w:r w:rsidRPr="00DC7310">
              <w:rPr>
                <w:lang w:eastAsia="ja-JP"/>
              </w:rPr>
              <w:t>0.2</w:t>
            </w:r>
          </w:p>
        </w:tc>
      </w:tr>
      <w:tr w:rsidR="001E484D" w:rsidRPr="00DC7310" w14:paraId="72C0575F" w14:textId="77777777" w:rsidTr="00BA4FB4">
        <w:trPr>
          <w:jc w:val="center"/>
        </w:trPr>
        <w:tc>
          <w:tcPr>
            <w:tcW w:w="1357" w:type="pct"/>
            <w:tcBorders>
              <w:top w:val="single" w:sz="4" w:space="0" w:color="auto"/>
              <w:bottom w:val="single" w:sz="4" w:space="0" w:color="auto"/>
            </w:tcBorders>
            <w:shd w:val="clear" w:color="auto" w:fill="auto"/>
          </w:tcPr>
          <w:p w14:paraId="67E37B90" w14:textId="77777777" w:rsidR="001E484D" w:rsidRPr="00DC7310" w:rsidRDefault="001E484D" w:rsidP="00BA4FB4">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1D082A1E" w14:textId="77777777" w:rsidR="001E484D" w:rsidRPr="00DC7310" w:rsidRDefault="001E484D" w:rsidP="00BA4FB4">
            <w:pPr>
              <w:pStyle w:val="TAC"/>
              <w:keepNext w:val="0"/>
              <w:keepLines w:val="0"/>
              <w:rPr>
                <w:lang w:eastAsia="zh-CN"/>
              </w:rPr>
            </w:pPr>
            <w:r w:rsidRPr="00DC7310">
              <w:rPr>
                <w:rFonts w:eastAsia="Malgun Gothic" w:cs="Arial"/>
                <w:szCs w:val="18"/>
                <w:lang w:eastAsia="ko-KR"/>
              </w:rPr>
              <w:t>-</w:t>
            </w:r>
          </w:p>
        </w:tc>
        <w:tc>
          <w:tcPr>
            <w:tcW w:w="938" w:type="pct"/>
            <w:vAlign w:val="center"/>
          </w:tcPr>
          <w:p w14:paraId="5D447C77" w14:textId="77777777" w:rsidR="001E484D" w:rsidRPr="00DC7310" w:rsidRDefault="001E484D" w:rsidP="00BA4FB4">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767CA95" w14:textId="77777777" w:rsidR="001E484D" w:rsidRPr="00DC7310" w:rsidRDefault="001E484D" w:rsidP="00BA4FB4">
            <w:pPr>
              <w:pStyle w:val="TAC"/>
              <w:keepNext w:val="0"/>
              <w:keepLines w:val="0"/>
              <w:rPr>
                <w:lang w:eastAsia="zh-CN"/>
              </w:rPr>
            </w:pPr>
            <w:r w:rsidRPr="00DC7310">
              <w:rPr>
                <w:rFonts w:cs="Arial"/>
                <w:szCs w:val="18"/>
                <w:lang w:eastAsia="ja-JP"/>
              </w:rPr>
              <w:t>0.4</w:t>
            </w:r>
          </w:p>
        </w:tc>
        <w:tc>
          <w:tcPr>
            <w:tcW w:w="884" w:type="pct"/>
            <w:vAlign w:val="center"/>
          </w:tcPr>
          <w:p w14:paraId="53D37871" w14:textId="77777777" w:rsidR="001E484D" w:rsidRPr="00DC7310" w:rsidRDefault="001E484D" w:rsidP="00BA4FB4">
            <w:pPr>
              <w:pStyle w:val="TAC"/>
              <w:keepNext w:val="0"/>
              <w:keepLines w:val="0"/>
              <w:rPr>
                <w:szCs w:val="18"/>
                <w:lang w:eastAsia="zh-CN"/>
              </w:rPr>
            </w:pPr>
            <w:r w:rsidRPr="00DC7310">
              <w:rPr>
                <w:rFonts w:cs="Arial"/>
                <w:szCs w:val="18"/>
                <w:lang w:eastAsia="ja-JP"/>
              </w:rPr>
              <w:t>0.3</w:t>
            </w:r>
          </w:p>
        </w:tc>
      </w:tr>
      <w:tr w:rsidR="001E484D" w:rsidRPr="00DC7310" w14:paraId="09AC160D" w14:textId="77777777" w:rsidTr="00BA4FB4">
        <w:trPr>
          <w:jc w:val="center"/>
        </w:trPr>
        <w:tc>
          <w:tcPr>
            <w:tcW w:w="1357" w:type="pct"/>
            <w:tcBorders>
              <w:top w:val="single" w:sz="4" w:space="0" w:color="auto"/>
              <w:bottom w:val="single" w:sz="4" w:space="0" w:color="auto"/>
            </w:tcBorders>
            <w:shd w:val="clear" w:color="auto" w:fill="auto"/>
          </w:tcPr>
          <w:p w14:paraId="57E4CCEC" w14:textId="77777777" w:rsidR="001E484D" w:rsidRPr="00DC7310" w:rsidRDefault="001E484D" w:rsidP="00BA4FB4">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7F966BD9" w14:textId="77777777" w:rsidR="001E484D" w:rsidRPr="00DC7310" w:rsidRDefault="001E484D" w:rsidP="00BA4FB4">
            <w:pPr>
              <w:pStyle w:val="TAC"/>
              <w:keepNext w:val="0"/>
              <w:keepLines w:val="0"/>
              <w:rPr>
                <w:lang w:eastAsia="zh-CN"/>
              </w:rPr>
            </w:pPr>
            <w:r w:rsidRPr="00DC7310">
              <w:rPr>
                <w:rFonts w:hint="eastAsia"/>
                <w:lang w:eastAsia="ko-KR"/>
              </w:rPr>
              <w:t>-</w:t>
            </w:r>
          </w:p>
        </w:tc>
        <w:tc>
          <w:tcPr>
            <w:tcW w:w="938" w:type="pct"/>
            <w:vAlign w:val="center"/>
          </w:tcPr>
          <w:p w14:paraId="48B4562C" w14:textId="77777777" w:rsidR="001E484D" w:rsidRPr="00DC7310" w:rsidRDefault="001E484D" w:rsidP="00BA4FB4">
            <w:pPr>
              <w:pStyle w:val="TAC"/>
              <w:keepNext w:val="0"/>
              <w:keepLines w:val="0"/>
              <w:rPr>
                <w:bCs/>
                <w:szCs w:val="18"/>
                <w:lang w:eastAsia="zh-CN"/>
              </w:rPr>
            </w:pPr>
            <w:r w:rsidRPr="00DC7310">
              <w:t>0.2</w:t>
            </w:r>
          </w:p>
        </w:tc>
        <w:tc>
          <w:tcPr>
            <w:tcW w:w="884" w:type="pct"/>
            <w:vAlign w:val="center"/>
          </w:tcPr>
          <w:p w14:paraId="495AB704" w14:textId="77777777" w:rsidR="001E484D" w:rsidRPr="00DC7310" w:rsidRDefault="001E484D" w:rsidP="00BA4FB4">
            <w:pPr>
              <w:pStyle w:val="TAC"/>
              <w:keepNext w:val="0"/>
              <w:keepLines w:val="0"/>
              <w:rPr>
                <w:lang w:eastAsia="zh-CN"/>
              </w:rPr>
            </w:pPr>
            <w:r w:rsidRPr="00DC7310">
              <w:t>0.4</w:t>
            </w:r>
            <w:r w:rsidRPr="00DC7310">
              <w:rPr>
                <w:vertAlign w:val="superscript"/>
              </w:rPr>
              <w:t>5</w:t>
            </w:r>
          </w:p>
        </w:tc>
        <w:tc>
          <w:tcPr>
            <w:tcW w:w="884" w:type="pct"/>
            <w:vAlign w:val="center"/>
          </w:tcPr>
          <w:p w14:paraId="382BF6E9" w14:textId="77777777" w:rsidR="001E484D" w:rsidRPr="00DC7310" w:rsidRDefault="001E484D" w:rsidP="00BA4FB4">
            <w:pPr>
              <w:pStyle w:val="TAC"/>
              <w:keepNext w:val="0"/>
              <w:keepLines w:val="0"/>
              <w:rPr>
                <w:szCs w:val="18"/>
                <w:lang w:eastAsia="zh-CN"/>
              </w:rPr>
            </w:pPr>
            <w:r w:rsidRPr="00DC7310">
              <w:rPr>
                <w:szCs w:val="18"/>
              </w:rPr>
              <w:t>0.5</w:t>
            </w:r>
            <w:r w:rsidRPr="00DC7310">
              <w:rPr>
                <w:szCs w:val="18"/>
                <w:vertAlign w:val="superscript"/>
              </w:rPr>
              <w:t>5</w:t>
            </w:r>
          </w:p>
        </w:tc>
      </w:tr>
      <w:tr w:rsidR="001E484D" w:rsidRPr="00DC7310" w14:paraId="649E8CB7" w14:textId="77777777" w:rsidTr="00BA4FB4">
        <w:trPr>
          <w:jc w:val="center"/>
        </w:trPr>
        <w:tc>
          <w:tcPr>
            <w:tcW w:w="1357" w:type="pct"/>
            <w:tcBorders>
              <w:top w:val="single" w:sz="4" w:space="0" w:color="auto"/>
              <w:bottom w:val="single" w:sz="4" w:space="0" w:color="auto"/>
            </w:tcBorders>
            <w:shd w:val="clear" w:color="auto" w:fill="auto"/>
          </w:tcPr>
          <w:p w14:paraId="29D69630" w14:textId="77777777" w:rsidR="001E484D" w:rsidRPr="00DC7310" w:rsidRDefault="001E484D" w:rsidP="00BA4FB4">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84C8263" w14:textId="77777777" w:rsidR="001E484D" w:rsidRPr="00DC7310" w:rsidRDefault="001E484D" w:rsidP="00BA4FB4">
            <w:pPr>
              <w:pStyle w:val="TAC"/>
              <w:keepNext w:val="0"/>
              <w:keepLines w:val="0"/>
              <w:rPr>
                <w:rFonts w:eastAsia="MS Mincho"/>
                <w:bCs/>
                <w:szCs w:val="18"/>
              </w:rPr>
            </w:pPr>
            <w:r w:rsidRPr="00DC7310">
              <w:rPr>
                <w:lang w:eastAsia="zh-CN"/>
              </w:rPr>
              <w:t>0.2</w:t>
            </w:r>
          </w:p>
        </w:tc>
        <w:tc>
          <w:tcPr>
            <w:tcW w:w="938" w:type="pct"/>
            <w:vAlign w:val="center"/>
          </w:tcPr>
          <w:p w14:paraId="1A32C65E" w14:textId="77777777" w:rsidR="001E484D" w:rsidRPr="00DC7310" w:rsidRDefault="001E484D" w:rsidP="00BA4FB4">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8F0B2AE" w14:textId="77777777" w:rsidR="001E484D" w:rsidRPr="00DC7310" w:rsidRDefault="001E484D" w:rsidP="00BA4FB4">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5038F55" w14:textId="77777777" w:rsidR="001E484D" w:rsidRPr="00DC7310" w:rsidRDefault="001E484D" w:rsidP="00BA4FB4">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1E484D" w:rsidRPr="00DC7310" w14:paraId="370A018B" w14:textId="77777777" w:rsidTr="00BA4FB4">
        <w:trPr>
          <w:jc w:val="center"/>
        </w:trPr>
        <w:tc>
          <w:tcPr>
            <w:tcW w:w="1357" w:type="pct"/>
            <w:tcBorders>
              <w:bottom w:val="single" w:sz="4" w:space="0" w:color="auto"/>
            </w:tcBorders>
            <w:shd w:val="clear" w:color="auto" w:fill="auto"/>
          </w:tcPr>
          <w:p w14:paraId="31892458" w14:textId="77777777" w:rsidR="001E484D" w:rsidRPr="00DC7310" w:rsidRDefault="001E484D" w:rsidP="00BA4FB4">
            <w:pPr>
              <w:pStyle w:val="TAC"/>
              <w:keepNext w:val="0"/>
              <w:keepLines w:val="0"/>
              <w:rPr>
                <w:rFonts w:cs="Arial"/>
              </w:rPr>
            </w:pPr>
            <w:r w:rsidRPr="00DC7310">
              <w:rPr>
                <w:rFonts w:cs="Arial"/>
                <w:szCs w:val="16"/>
                <w:lang w:eastAsia="zh-CN"/>
              </w:rPr>
              <w:t>DC_1-3_n40-n78</w:t>
            </w:r>
          </w:p>
        </w:tc>
        <w:tc>
          <w:tcPr>
            <w:tcW w:w="937" w:type="pct"/>
            <w:vAlign w:val="center"/>
          </w:tcPr>
          <w:p w14:paraId="754411F7" w14:textId="77777777" w:rsidR="001E484D" w:rsidRPr="00DC7310" w:rsidRDefault="001E484D" w:rsidP="00BA4FB4">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4F72344E" w14:textId="77777777" w:rsidR="001E484D" w:rsidRPr="00DC7310" w:rsidRDefault="001E484D"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B4D6CAD" w14:textId="77777777" w:rsidR="001E484D" w:rsidRPr="00DC7310" w:rsidRDefault="001E484D" w:rsidP="00BA4FB4">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44F089C" w14:textId="77777777" w:rsidR="001E484D" w:rsidRPr="00DC7310" w:rsidRDefault="001E484D" w:rsidP="00BA4FB4">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1E484D" w:rsidRPr="00DC7310" w14:paraId="0E3F9315" w14:textId="77777777" w:rsidTr="00BA4FB4">
        <w:trPr>
          <w:jc w:val="center"/>
        </w:trPr>
        <w:tc>
          <w:tcPr>
            <w:tcW w:w="1357" w:type="pct"/>
            <w:tcBorders>
              <w:bottom w:val="single" w:sz="4" w:space="0" w:color="auto"/>
            </w:tcBorders>
            <w:shd w:val="clear" w:color="auto" w:fill="auto"/>
          </w:tcPr>
          <w:p w14:paraId="15EA062B" w14:textId="77777777" w:rsidR="001E484D" w:rsidRPr="00DC7310" w:rsidRDefault="001E484D" w:rsidP="00BA4FB4">
            <w:pPr>
              <w:pStyle w:val="TAC"/>
              <w:keepNext w:val="0"/>
              <w:keepLines w:val="0"/>
              <w:rPr>
                <w:rFonts w:cs="Arial"/>
                <w:szCs w:val="16"/>
                <w:lang w:eastAsia="zh-CN"/>
              </w:rPr>
            </w:pPr>
            <w:r w:rsidRPr="00DC7310">
              <w:rPr>
                <w:lang w:eastAsia="ja-JP"/>
              </w:rPr>
              <w:t>DC_1-3_n40-n105</w:t>
            </w:r>
          </w:p>
        </w:tc>
        <w:tc>
          <w:tcPr>
            <w:tcW w:w="937" w:type="pct"/>
            <w:vAlign w:val="center"/>
          </w:tcPr>
          <w:p w14:paraId="4DFB5CD6"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F2566F1" w14:textId="77777777" w:rsidR="001E484D" w:rsidRPr="00DC7310" w:rsidRDefault="001E484D"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EB064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B5D1D74"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0.3</w:t>
            </w:r>
          </w:p>
        </w:tc>
      </w:tr>
      <w:tr w:rsidR="001E484D" w:rsidRPr="00DC7310" w14:paraId="0AF3561A" w14:textId="77777777" w:rsidTr="00BA4FB4">
        <w:trPr>
          <w:jc w:val="center"/>
        </w:trPr>
        <w:tc>
          <w:tcPr>
            <w:tcW w:w="1357" w:type="pct"/>
            <w:tcBorders>
              <w:bottom w:val="single" w:sz="4" w:space="0" w:color="auto"/>
            </w:tcBorders>
            <w:shd w:val="clear" w:color="auto" w:fill="auto"/>
          </w:tcPr>
          <w:p w14:paraId="37FA38FD" w14:textId="77777777" w:rsidR="001E484D" w:rsidRDefault="001E484D" w:rsidP="00BA4FB4">
            <w:pPr>
              <w:pStyle w:val="TAC"/>
              <w:rPr>
                <w:lang w:eastAsia="zh-CN"/>
              </w:rPr>
            </w:pPr>
            <w:r>
              <w:rPr>
                <w:lang w:eastAsia="zh-CN"/>
              </w:rPr>
              <w:t>DC_1-3-41_n1</w:t>
            </w:r>
          </w:p>
          <w:p w14:paraId="156909C5" w14:textId="77777777" w:rsidR="001E484D" w:rsidRPr="00DC7310" w:rsidRDefault="001E484D" w:rsidP="00BA4FB4">
            <w:pPr>
              <w:pStyle w:val="TAC"/>
              <w:rPr>
                <w:lang w:eastAsia="ja-JP"/>
              </w:rPr>
            </w:pPr>
            <w:r>
              <w:rPr>
                <w:lang w:eastAsia="zh-CN"/>
              </w:rPr>
              <w:t>DC_1-3-3-41_n1</w:t>
            </w:r>
          </w:p>
        </w:tc>
        <w:tc>
          <w:tcPr>
            <w:tcW w:w="937" w:type="pct"/>
            <w:vAlign w:val="center"/>
          </w:tcPr>
          <w:p w14:paraId="79A88575" w14:textId="77777777" w:rsidR="001E484D" w:rsidRPr="00DC7310" w:rsidRDefault="001E484D" w:rsidP="00BA4FB4">
            <w:pPr>
              <w:pStyle w:val="TAC"/>
              <w:rPr>
                <w:rFonts w:eastAsia="Malgun Gothic" w:cs="Arial"/>
                <w:szCs w:val="18"/>
                <w:lang w:eastAsia="ko-KR"/>
              </w:rPr>
            </w:pPr>
            <w:r>
              <w:rPr>
                <w:lang w:eastAsia="zh-CN"/>
              </w:rPr>
              <w:t>-</w:t>
            </w:r>
          </w:p>
        </w:tc>
        <w:tc>
          <w:tcPr>
            <w:tcW w:w="938" w:type="pct"/>
            <w:vAlign w:val="center"/>
          </w:tcPr>
          <w:p w14:paraId="5114D0DD" w14:textId="77777777" w:rsidR="001E484D" w:rsidRPr="00DC7310" w:rsidRDefault="001E484D" w:rsidP="00BA4FB4">
            <w:pPr>
              <w:pStyle w:val="TAC"/>
              <w:rPr>
                <w:rFonts w:cs="Arial"/>
                <w:bCs/>
                <w:szCs w:val="18"/>
                <w:lang w:eastAsia="zh-CN"/>
              </w:rPr>
            </w:pPr>
            <w:r>
              <w:rPr>
                <w:rFonts w:hint="eastAsia"/>
                <w:lang w:eastAsia="zh-CN"/>
              </w:rPr>
              <w:t>-</w:t>
            </w:r>
          </w:p>
        </w:tc>
        <w:tc>
          <w:tcPr>
            <w:tcW w:w="884" w:type="pct"/>
            <w:vAlign w:val="center"/>
          </w:tcPr>
          <w:p w14:paraId="269D95C3" w14:textId="77777777" w:rsidR="001E484D" w:rsidRPr="00DC7310" w:rsidRDefault="001E484D" w:rsidP="00BA4FB4">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06872DC3" w14:textId="77777777" w:rsidR="001E484D" w:rsidRPr="00DC7310" w:rsidRDefault="001E484D" w:rsidP="00BA4FB4">
            <w:pPr>
              <w:pStyle w:val="TAC"/>
              <w:rPr>
                <w:rFonts w:cs="Arial"/>
                <w:szCs w:val="18"/>
                <w:lang w:eastAsia="ja-JP"/>
              </w:rPr>
            </w:pPr>
            <w:r>
              <w:rPr>
                <w:rFonts w:hint="eastAsia"/>
                <w:szCs w:val="18"/>
                <w:lang w:eastAsia="zh-CN"/>
              </w:rPr>
              <w:t>-</w:t>
            </w:r>
          </w:p>
        </w:tc>
      </w:tr>
      <w:tr w:rsidR="001E484D" w:rsidRPr="00DC7310" w14:paraId="27269FA0" w14:textId="77777777" w:rsidTr="00BA4FB4">
        <w:trPr>
          <w:jc w:val="center"/>
        </w:trPr>
        <w:tc>
          <w:tcPr>
            <w:tcW w:w="1357" w:type="pct"/>
            <w:tcBorders>
              <w:top w:val="single" w:sz="4" w:space="0" w:color="auto"/>
              <w:bottom w:val="single" w:sz="4" w:space="0" w:color="auto"/>
            </w:tcBorders>
            <w:shd w:val="clear" w:color="auto" w:fill="auto"/>
          </w:tcPr>
          <w:p w14:paraId="343AE921" w14:textId="77777777" w:rsidR="001E484D" w:rsidRPr="00DC7310" w:rsidRDefault="001E484D" w:rsidP="00BA4FB4">
            <w:pPr>
              <w:pStyle w:val="TAC"/>
              <w:keepNext w:val="0"/>
              <w:keepLines w:val="0"/>
            </w:pPr>
            <w:r w:rsidRPr="00DC7310">
              <w:rPr>
                <w:lang w:eastAsia="zh-CN"/>
              </w:rPr>
              <w:t>DC_1-3-41_n3</w:t>
            </w:r>
          </w:p>
        </w:tc>
        <w:tc>
          <w:tcPr>
            <w:tcW w:w="937" w:type="pct"/>
            <w:vAlign w:val="center"/>
          </w:tcPr>
          <w:p w14:paraId="530E6DFB" w14:textId="77777777" w:rsidR="001E484D" w:rsidRPr="00DC7310" w:rsidRDefault="001E484D" w:rsidP="00BA4FB4">
            <w:pPr>
              <w:pStyle w:val="TAC"/>
              <w:keepNext w:val="0"/>
              <w:keepLines w:val="0"/>
            </w:pPr>
            <w:r w:rsidRPr="00DC7310">
              <w:rPr>
                <w:lang w:eastAsia="zh-CN"/>
              </w:rPr>
              <w:t>-</w:t>
            </w:r>
          </w:p>
        </w:tc>
        <w:tc>
          <w:tcPr>
            <w:tcW w:w="938" w:type="pct"/>
            <w:vAlign w:val="center"/>
          </w:tcPr>
          <w:p w14:paraId="6B9E0B99"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92FEF7C" w14:textId="77777777" w:rsidR="001E484D" w:rsidRPr="00DC7310" w:rsidRDefault="001E484D" w:rsidP="00BA4FB4">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2F03281D" w14:textId="77777777" w:rsidR="001E484D" w:rsidRPr="00DC7310" w:rsidRDefault="001E484D" w:rsidP="00BA4FB4">
            <w:pPr>
              <w:pStyle w:val="TAC"/>
              <w:keepNext w:val="0"/>
              <w:keepLines w:val="0"/>
              <w:rPr>
                <w:szCs w:val="18"/>
                <w:lang w:eastAsia="zh-CN"/>
              </w:rPr>
            </w:pPr>
            <w:r w:rsidRPr="00DC7310">
              <w:rPr>
                <w:rFonts w:hint="eastAsia"/>
                <w:szCs w:val="18"/>
                <w:lang w:eastAsia="zh-CN"/>
              </w:rPr>
              <w:t>-</w:t>
            </w:r>
          </w:p>
        </w:tc>
      </w:tr>
      <w:tr w:rsidR="001E484D" w:rsidRPr="00DC7310" w14:paraId="25F9447B" w14:textId="77777777" w:rsidTr="00BA4FB4">
        <w:trPr>
          <w:jc w:val="center"/>
        </w:trPr>
        <w:tc>
          <w:tcPr>
            <w:tcW w:w="1357" w:type="pct"/>
            <w:tcBorders>
              <w:bottom w:val="single" w:sz="4" w:space="0" w:color="auto"/>
            </w:tcBorders>
            <w:shd w:val="clear" w:color="auto" w:fill="auto"/>
          </w:tcPr>
          <w:p w14:paraId="0FC694B8" w14:textId="77777777" w:rsidR="001E484D" w:rsidRPr="00DC7310" w:rsidRDefault="001E484D" w:rsidP="00BA4FB4">
            <w:pPr>
              <w:pStyle w:val="TAC"/>
              <w:keepNext w:val="0"/>
              <w:keepLines w:val="0"/>
              <w:rPr>
                <w:rFonts w:cs="Arial"/>
              </w:rPr>
            </w:pPr>
            <w:r w:rsidRPr="00DC7310">
              <w:rPr>
                <w:rFonts w:eastAsia="Malgun Gothic" w:cs="Arial"/>
                <w:lang w:eastAsia="ko-KR"/>
              </w:rPr>
              <w:t>DC_1-3-41_n28</w:t>
            </w:r>
          </w:p>
        </w:tc>
        <w:tc>
          <w:tcPr>
            <w:tcW w:w="937" w:type="pct"/>
            <w:vAlign w:val="center"/>
          </w:tcPr>
          <w:p w14:paraId="50441748" w14:textId="77777777" w:rsidR="001E484D" w:rsidRPr="00DC7310" w:rsidRDefault="001E484D" w:rsidP="00BA4FB4">
            <w:pPr>
              <w:pStyle w:val="TAC"/>
              <w:keepNext w:val="0"/>
              <w:keepLines w:val="0"/>
              <w:rPr>
                <w:rFonts w:eastAsia="MS Mincho" w:cs="Arial"/>
                <w:bCs/>
                <w:szCs w:val="18"/>
              </w:rPr>
            </w:pPr>
            <w:r w:rsidRPr="00DC7310">
              <w:rPr>
                <w:rFonts w:cs="Arial"/>
                <w:lang w:eastAsia="zh-CN"/>
              </w:rPr>
              <w:t>-</w:t>
            </w:r>
          </w:p>
        </w:tc>
        <w:tc>
          <w:tcPr>
            <w:tcW w:w="938" w:type="pct"/>
            <w:vAlign w:val="center"/>
          </w:tcPr>
          <w:p w14:paraId="5F3E0716" w14:textId="77777777" w:rsidR="001E484D" w:rsidRPr="00DC7310" w:rsidRDefault="001E484D" w:rsidP="00BA4FB4">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9A2C057" w14:textId="77777777" w:rsidR="001E484D" w:rsidRPr="00DC7310" w:rsidRDefault="001E484D" w:rsidP="00BA4FB4">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23B9B24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E484D" w:rsidRPr="00DC7310" w14:paraId="002E7B3E" w14:textId="77777777" w:rsidTr="00BA4FB4">
        <w:trPr>
          <w:jc w:val="center"/>
        </w:trPr>
        <w:tc>
          <w:tcPr>
            <w:tcW w:w="1357" w:type="pct"/>
            <w:tcBorders>
              <w:top w:val="single" w:sz="4" w:space="0" w:color="auto"/>
              <w:bottom w:val="single" w:sz="4" w:space="0" w:color="auto"/>
            </w:tcBorders>
            <w:shd w:val="clear" w:color="auto" w:fill="auto"/>
          </w:tcPr>
          <w:p w14:paraId="66C4F1BB" w14:textId="77777777" w:rsidR="001E484D" w:rsidRDefault="001E484D" w:rsidP="00BA4FB4">
            <w:pPr>
              <w:pStyle w:val="TAC"/>
              <w:keepNext w:val="0"/>
              <w:keepLines w:val="0"/>
              <w:rPr>
                <w:lang w:eastAsia="zh-CN"/>
              </w:rPr>
            </w:pPr>
            <w:r w:rsidRPr="00DC7310">
              <w:rPr>
                <w:lang w:eastAsia="zh-CN"/>
              </w:rPr>
              <w:t>DC_1-3-41_n41</w:t>
            </w:r>
          </w:p>
          <w:p w14:paraId="2C7A84FA" w14:textId="77777777" w:rsidR="001E484D" w:rsidRPr="00DC7310" w:rsidRDefault="001E484D" w:rsidP="00BA4FB4">
            <w:pPr>
              <w:pStyle w:val="TAC"/>
              <w:keepNext w:val="0"/>
              <w:keepLines w:val="0"/>
            </w:pPr>
            <w:r>
              <w:rPr>
                <w:lang w:eastAsia="zh-CN"/>
              </w:rPr>
              <w:t>DC_1-3-3-41_n41</w:t>
            </w:r>
          </w:p>
        </w:tc>
        <w:tc>
          <w:tcPr>
            <w:tcW w:w="937" w:type="pct"/>
            <w:vAlign w:val="center"/>
          </w:tcPr>
          <w:p w14:paraId="734C2FD4" w14:textId="77777777" w:rsidR="001E484D" w:rsidRPr="00DC7310" w:rsidRDefault="001E484D" w:rsidP="00BA4FB4">
            <w:pPr>
              <w:pStyle w:val="TAC"/>
              <w:keepNext w:val="0"/>
              <w:keepLines w:val="0"/>
              <w:rPr>
                <w:rFonts w:eastAsia="等线"/>
                <w:lang w:eastAsia="zh-CN"/>
              </w:rPr>
            </w:pPr>
            <w:r w:rsidRPr="00DC7310">
              <w:rPr>
                <w:lang w:eastAsia="zh-CN"/>
              </w:rPr>
              <w:t>-</w:t>
            </w:r>
          </w:p>
        </w:tc>
        <w:tc>
          <w:tcPr>
            <w:tcW w:w="938" w:type="pct"/>
            <w:vAlign w:val="center"/>
          </w:tcPr>
          <w:p w14:paraId="4CD3BD05" w14:textId="77777777" w:rsidR="001E484D" w:rsidRPr="00DC7310" w:rsidRDefault="001E484D" w:rsidP="00BA4FB4">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72073CF5"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ABA8289"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1E484D" w:rsidRPr="00DC7310" w14:paraId="6617CEFF" w14:textId="77777777" w:rsidTr="00BA4FB4">
        <w:trPr>
          <w:jc w:val="center"/>
        </w:trPr>
        <w:tc>
          <w:tcPr>
            <w:tcW w:w="1357" w:type="pct"/>
            <w:tcBorders>
              <w:top w:val="single" w:sz="4" w:space="0" w:color="auto"/>
              <w:bottom w:val="single" w:sz="4" w:space="0" w:color="auto"/>
            </w:tcBorders>
            <w:shd w:val="clear" w:color="auto" w:fill="auto"/>
          </w:tcPr>
          <w:p w14:paraId="123AB937" w14:textId="77777777" w:rsidR="001E484D" w:rsidRPr="00DC7310" w:rsidRDefault="001E484D" w:rsidP="00BA4FB4">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1E03597" w14:textId="77777777" w:rsidR="001E484D" w:rsidRPr="00DC7310" w:rsidRDefault="001E484D" w:rsidP="00BA4FB4">
            <w:pPr>
              <w:pStyle w:val="TAC"/>
              <w:keepNext w:val="0"/>
              <w:keepLines w:val="0"/>
              <w:rPr>
                <w:rFonts w:eastAsia="等线"/>
                <w:lang w:eastAsia="zh-CN"/>
              </w:rPr>
            </w:pPr>
            <w:r w:rsidRPr="00DC7310">
              <w:rPr>
                <w:lang w:eastAsia="zh-CN"/>
              </w:rPr>
              <w:t>-</w:t>
            </w:r>
          </w:p>
        </w:tc>
        <w:tc>
          <w:tcPr>
            <w:tcW w:w="938" w:type="pct"/>
            <w:vAlign w:val="center"/>
          </w:tcPr>
          <w:p w14:paraId="4174DC6B" w14:textId="77777777" w:rsidR="001E484D" w:rsidRPr="00DC7310" w:rsidRDefault="001E484D" w:rsidP="00BA4FB4">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3B38DCF2"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0F811538" w14:textId="77777777" w:rsidR="001E484D" w:rsidRPr="00DC7310" w:rsidRDefault="001E484D" w:rsidP="00BA4FB4">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1E484D" w:rsidRPr="00DC7310" w14:paraId="1AD95AC6" w14:textId="77777777" w:rsidTr="00BA4FB4">
        <w:trPr>
          <w:jc w:val="center"/>
        </w:trPr>
        <w:tc>
          <w:tcPr>
            <w:tcW w:w="1357" w:type="pct"/>
            <w:tcBorders>
              <w:top w:val="single" w:sz="4" w:space="0" w:color="auto"/>
              <w:bottom w:val="single" w:sz="4" w:space="0" w:color="auto"/>
            </w:tcBorders>
            <w:shd w:val="clear" w:color="auto" w:fill="auto"/>
          </w:tcPr>
          <w:p w14:paraId="3A6CFBAE" w14:textId="77777777" w:rsidR="001E484D" w:rsidRPr="00DC7310" w:rsidRDefault="001E484D" w:rsidP="00BA4FB4">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2002366" w14:textId="77777777" w:rsidR="001E484D" w:rsidRPr="00DC7310" w:rsidRDefault="001E484D" w:rsidP="00BA4FB4">
            <w:pPr>
              <w:pStyle w:val="TAC"/>
              <w:keepNext w:val="0"/>
              <w:keepLines w:val="0"/>
              <w:rPr>
                <w:lang w:eastAsia="zh-CN"/>
              </w:rPr>
            </w:pPr>
            <w:r w:rsidRPr="00DC7310">
              <w:t>0.2</w:t>
            </w:r>
          </w:p>
        </w:tc>
        <w:tc>
          <w:tcPr>
            <w:tcW w:w="938" w:type="pct"/>
            <w:vAlign w:val="center"/>
          </w:tcPr>
          <w:p w14:paraId="5A5AA3B8" w14:textId="77777777" w:rsidR="001E484D" w:rsidRPr="00DC7310" w:rsidRDefault="001E484D" w:rsidP="00BA4FB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6247B55E" w14:textId="77777777" w:rsidR="001E484D" w:rsidRPr="00DC7310" w:rsidRDefault="001E484D" w:rsidP="00BA4FB4">
            <w:pPr>
              <w:pStyle w:val="TAC"/>
              <w:keepNext w:val="0"/>
              <w:keepLines w:val="0"/>
              <w:rPr>
                <w:rFonts w:eastAsia="Yu Mincho"/>
                <w:lang w:eastAsia="ja-JP"/>
              </w:rPr>
            </w:pPr>
            <w:r w:rsidRPr="00DC7310">
              <w:rPr>
                <w:rFonts w:cs="Arial"/>
                <w:lang w:eastAsia="zh-CN"/>
              </w:rPr>
              <w:t>-</w:t>
            </w:r>
          </w:p>
        </w:tc>
        <w:tc>
          <w:tcPr>
            <w:tcW w:w="884" w:type="pct"/>
            <w:vAlign w:val="center"/>
          </w:tcPr>
          <w:p w14:paraId="7405BABA" w14:textId="77777777" w:rsidR="001E484D" w:rsidRPr="00DC7310" w:rsidRDefault="001E484D" w:rsidP="00BA4FB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1E484D" w:rsidRPr="00DC7310" w14:paraId="2FC1FF0E" w14:textId="77777777" w:rsidTr="00BA4FB4">
        <w:trPr>
          <w:jc w:val="center"/>
        </w:trPr>
        <w:tc>
          <w:tcPr>
            <w:tcW w:w="1357" w:type="pct"/>
            <w:tcBorders>
              <w:top w:val="single" w:sz="4" w:space="0" w:color="auto"/>
              <w:bottom w:val="single" w:sz="4" w:space="0" w:color="auto"/>
            </w:tcBorders>
            <w:shd w:val="clear" w:color="auto" w:fill="auto"/>
          </w:tcPr>
          <w:p w14:paraId="1F7C124F" w14:textId="77777777" w:rsidR="001E484D" w:rsidRPr="00DC7310" w:rsidRDefault="001E484D" w:rsidP="00BA4FB4">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5D712E6" w14:textId="77777777" w:rsidR="001E484D" w:rsidRPr="00DC7310" w:rsidRDefault="001E484D" w:rsidP="00BA4FB4">
            <w:pPr>
              <w:pStyle w:val="TAC"/>
              <w:keepNext w:val="0"/>
              <w:keepLines w:val="0"/>
            </w:pPr>
            <w:r w:rsidRPr="00DC7310">
              <w:t>0.2</w:t>
            </w:r>
          </w:p>
        </w:tc>
        <w:tc>
          <w:tcPr>
            <w:tcW w:w="938" w:type="pct"/>
            <w:vAlign w:val="center"/>
          </w:tcPr>
          <w:p w14:paraId="56FCF63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7E9524"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302C54E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982D4D3" w14:textId="77777777" w:rsidTr="00BA4FB4">
        <w:trPr>
          <w:jc w:val="center"/>
        </w:trPr>
        <w:tc>
          <w:tcPr>
            <w:tcW w:w="1357" w:type="pct"/>
            <w:tcBorders>
              <w:top w:val="single" w:sz="4" w:space="0" w:color="auto"/>
              <w:bottom w:val="single" w:sz="4" w:space="0" w:color="auto"/>
            </w:tcBorders>
            <w:shd w:val="clear" w:color="auto" w:fill="auto"/>
          </w:tcPr>
          <w:p w14:paraId="40628D75" w14:textId="77777777" w:rsidR="001E484D" w:rsidRDefault="001E484D" w:rsidP="00BA4FB4">
            <w:pPr>
              <w:pStyle w:val="TAC"/>
              <w:keepNext w:val="0"/>
              <w:keepLines w:val="0"/>
            </w:pPr>
            <w:r w:rsidRPr="00DC7310">
              <w:t>DC_1-3-41_n78</w:t>
            </w:r>
          </w:p>
          <w:p w14:paraId="1FD9A563" w14:textId="77777777" w:rsidR="001E484D" w:rsidRPr="00DC7310" w:rsidRDefault="001E484D" w:rsidP="00BA4FB4">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7BAA7F4F"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6E2EA5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43FF9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DB024D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6AD885D" w14:textId="77777777" w:rsidTr="00BA4FB4">
        <w:trPr>
          <w:jc w:val="center"/>
        </w:trPr>
        <w:tc>
          <w:tcPr>
            <w:tcW w:w="1357" w:type="pct"/>
            <w:tcBorders>
              <w:top w:val="single" w:sz="4" w:space="0" w:color="auto"/>
              <w:bottom w:val="single" w:sz="4" w:space="0" w:color="auto"/>
            </w:tcBorders>
            <w:shd w:val="clear" w:color="auto" w:fill="auto"/>
          </w:tcPr>
          <w:p w14:paraId="5B2B98D0" w14:textId="77777777" w:rsidR="001E484D" w:rsidRPr="00DC7310" w:rsidRDefault="001E484D" w:rsidP="00BA4FB4">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2924E90" w14:textId="77777777" w:rsidR="001E484D" w:rsidRPr="00DC7310" w:rsidRDefault="001E484D" w:rsidP="00BA4FB4">
            <w:pPr>
              <w:pStyle w:val="TAC"/>
              <w:keepNext w:val="0"/>
              <w:keepLines w:val="0"/>
            </w:pPr>
            <w:r w:rsidRPr="00DC7310">
              <w:rPr>
                <w:rFonts w:hint="eastAsia"/>
                <w:lang w:eastAsia="zh-CN"/>
              </w:rPr>
              <w:t>0</w:t>
            </w:r>
            <w:r w:rsidRPr="00DC7310">
              <w:rPr>
                <w:lang w:eastAsia="zh-CN"/>
              </w:rPr>
              <w:t>.2</w:t>
            </w:r>
          </w:p>
        </w:tc>
        <w:tc>
          <w:tcPr>
            <w:tcW w:w="938" w:type="pct"/>
            <w:vAlign w:val="center"/>
          </w:tcPr>
          <w:p w14:paraId="31DCAC7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D186B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629A50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3BF4A71" w14:textId="77777777" w:rsidTr="00BA4FB4">
        <w:trPr>
          <w:jc w:val="center"/>
        </w:trPr>
        <w:tc>
          <w:tcPr>
            <w:tcW w:w="1357" w:type="pct"/>
            <w:tcBorders>
              <w:bottom w:val="single" w:sz="4" w:space="0" w:color="auto"/>
            </w:tcBorders>
          </w:tcPr>
          <w:p w14:paraId="3A552AE2" w14:textId="77777777" w:rsidR="001E484D" w:rsidRPr="00DC7310" w:rsidRDefault="001E484D" w:rsidP="00BA4FB4">
            <w:pPr>
              <w:pStyle w:val="TAC"/>
              <w:keepNext w:val="0"/>
              <w:keepLines w:val="0"/>
            </w:pPr>
            <w:r w:rsidRPr="00DC7310">
              <w:t>DC_1-3-41_n79</w:t>
            </w:r>
          </w:p>
        </w:tc>
        <w:tc>
          <w:tcPr>
            <w:tcW w:w="937" w:type="pct"/>
            <w:vAlign w:val="center"/>
          </w:tcPr>
          <w:p w14:paraId="705AE46F" w14:textId="77777777" w:rsidR="001E484D" w:rsidRPr="00DC7310" w:rsidRDefault="001E484D" w:rsidP="00BA4FB4">
            <w:pPr>
              <w:pStyle w:val="TAC"/>
              <w:keepNext w:val="0"/>
              <w:keepLines w:val="0"/>
            </w:pPr>
            <w:r w:rsidRPr="00DC7310">
              <w:t>-</w:t>
            </w:r>
          </w:p>
        </w:tc>
        <w:tc>
          <w:tcPr>
            <w:tcW w:w="938" w:type="pct"/>
            <w:vAlign w:val="center"/>
          </w:tcPr>
          <w:p w14:paraId="69FA6956"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46A8018D" w14:textId="77777777" w:rsidR="001E484D" w:rsidRPr="00DC7310" w:rsidRDefault="001E484D" w:rsidP="00BA4FB4">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505AFC"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233F95E4" w14:textId="77777777" w:rsidTr="00BA4FB4">
        <w:trPr>
          <w:jc w:val="center"/>
        </w:trPr>
        <w:tc>
          <w:tcPr>
            <w:tcW w:w="1357" w:type="pct"/>
            <w:tcBorders>
              <w:bottom w:val="nil"/>
            </w:tcBorders>
            <w:shd w:val="clear" w:color="auto" w:fill="auto"/>
          </w:tcPr>
          <w:p w14:paraId="1C97A32D" w14:textId="77777777" w:rsidR="001E484D" w:rsidRPr="00DC7310" w:rsidRDefault="001E484D" w:rsidP="00BA4FB4">
            <w:pPr>
              <w:pStyle w:val="TAC"/>
              <w:keepNext w:val="0"/>
              <w:keepLines w:val="0"/>
            </w:pPr>
            <w:r w:rsidRPr="00DC7310">
              <w:t>DC_1-3-42_n28</w:t>
            </w:r>
          </w:p>
        </w:tc>
        <w:tc>
          <w:tcPr>
            <w:tcW w:w="937" w:type="pct"/>
            <w:vAlign w:val="center"/>
          </w:tcPr>
          <w:p w14:paraId="005BABD3" w14:textId="77777777" w:rsidR="001E484D" w:rsidRPr="00DC7310" w:rsidRDefault="001E484D" w:rsidP="00BA4FB4">
            <w:pPr>
              <w:pStyle w:val="TAC"/>
              <w:keepNext w:val="0"/>
              <w:keepLines w:val="0"/>
              <w:rPr>
                <w:rFonts w:cs="Arial"/>
              </w:rPr>
            </w:pPr>
            <w:r w:rsidRPr="00DC7310">
              <w:t>0.2</w:t>
            </w:r>
          </w:p>
        </w:tc>
        <w:tc>
          <w:tcPr>
            <w:tcW w:w="938" w:type="pct"/>
            <w:vAlign w:val="center"/>
          </w:tcPr>
          <w:p w14:paraId="57DB732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DD6D2C"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1B1F63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46DB224" w14:textId="77777777" w:rsidTr="00BA4FB4">
        <w:trPr>
          <w:jc w:val="center"/>
        </w:trPr>
        <w:tc>
          <w:tcPr>
            <w:tcW w:w="1357" w:type="pct"/>
            <w:tcBorders>
              <w:bottom w:val="nil"/>
            </w:tcBorders>
            <w:shd w:val="clear" w:color="auto" w:fill="auto"/>
          </w:tcPr>
          <w:p w14:paraId="5966139C" w14:textId="77777777" w:rsidR="001E484D" w:rsidRPr="00DC7310" w:rsidRDefault="001E484D" w:rsidP="00BA4FB4">
            <w:pPr>
              <w:pStyle w:val="TAC"/>
              <w:keepNext w:val="0"/>
              <w:keepLines w:val="0"/>
            </w:pPr>
            <w:r w:rsidRPr="00DC7310">
              <w:t>DC_1-3-42_n77</w:t>
            </w:r>
          </w:p>
        </w:tc>
        <w:tc>
          <w:tcPr>
            <w:tcW w:w="937" w:type="pct"/>
            <w:vAlign w:val="center"/>
          </w:tcPr>
          <w:p w14:paraId="3C0B38F7" w14:textId="77777777" w:rsidR="001E484D" w:rsidRPr="00DC7310" w:rsidRDefault="001E484D" w:rsidP="00BA4FB4">
            <w:pPr>
              <w:pStyle w:val="TAC"/>
              <w:keepNext w:val="0"/>
              <w:keepLines w:val="0"/>
              <w:rPr>
                <w:rFonts w:cs="Arial"/>
              </w:rPr>
            </w:pPr>
            <w:r w:rsidRPr="00DC7310">
              <w:t>0.2</w:t>
            </w:r>
          </w:p>
        </w:tc>
        <w:tc>
          <w:tcPr>
            <w:tcW w:w="938" w:type="pct"/>
            <w:vAlign w:val="center"/>
          </w:tcPr>
          <w:p w14:paraId="159527C9"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240B82"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FDA4A9F"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0D340CDD" w14:textId="77777777" w:rsidTr="00BA4FB4">
        <w:trPr>
          <w:jc w:val="center"/>
        </w:trPr>
        <w:tc>
          <w:tcPr>
            <w:tcW w:w="1357" w:type="pct"/>
            <w:tcBorders>
              <w:bottom w:val="nil"/>
            </w:tcBorders>
            <w:shd w:val="clear" w:color="auto" w:fill="auto"/>
          </w:tcPr>
          <w:p w14:paraId="2F57FD00" w14:textId="77777777" w:rsidR="001E484D" w:rsidRPr="00DC7310" w:rsidRDefault="001E484D" w:rsidP="00BA4FB4">
            <w:pPr>
              <w:pStyle w:val="TAC"/>
              <w:keepNext w:val="0"/>
              <w:keepLines w:val="0"/>
            </w:pPr>
            <w:r w:rsidRPr="00DC7310">
              <w:t>DC_1-3-42_n78</w:t>
            </w:r>
          </w:p>
        </w:tc>
        <w:tc>
          <w:tcPr>
            <w:tcW w:w="937" w:type="pct"/>
            <w:vAlign w:val="center"/>
          </w:tcPr>
          <w:p w14:paraId="5D91AE75" w14:textId="77777777" w:rsidR="001E484D" w:rsidRPr="00DC7310" w:rsidRDefault="001E484D" w:rsidP="00BA4FB4">
            <w:pPr>
              <w:pStyle w:val="TAC"/>
              <w:keepNext w:val="0"/>
              <w:keepLines w:val="0"/>
              <w:rPr>
                <w:rFonts w:cs="Arial"/>
              </w:rPr>
            </w:pPr>
            <w:r w:rsidRPr="00DC7310">
              <w:t>0.2</w:t>
            </w:r>
          </w:p>
        </w:tc>
        <w:tc>
          <w:tcPr>
            <w:tcW w:w="938" w:type="pct"/>
            <w:vAlign w:val="center"/>
          </w:tcPr>
          <w:p w14:paraId="38DEA6F4"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B7C06C"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45DCAA6"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5377B859" w14:textId="77777777" w:rsidTr="00BA4FB4">
        <w:trPr>
          <w:jc w:val="center"/>
        </w:trPr>
        <w:tc>
          <w:tcPr>
            <w:tcW w:w="1357" w:type="pct"/>
            <w:tcBorders>
              <w:bottom w:val="single" w:sz="4" w:space="0" w:color="auto"/>
            </w:tcBorders>
            <w:shd w:val="clear" w:color="auto" w:fill="auto"/>
          </w:tcPr>
          <w:p w14:paraId="20DE237F" w14:textId="77777777" w:rsidR="001E484D" w:rsidRPr="00DC7310" w:rsidRDefault="001E484D" w:rsidP="00BA4FB4">
            <w:pPr>
              <w:pStyle w:val="TAC"/>
              <w:keepNext w:val="0"/>
              <w:keepLines w:val="0"/>
            </w:pPr>
            <w:r w:rsidRPr="00DC7310">
              <w:t>DC_1-3-42_n79</w:t>
            </w:r>
          </w:p>
        </w:tc>
        <w:tc>
          <w:tcPr>
            <w:tcW w:w="937" w:type="pct"/>
            <w:tcBorders>
              <w:bottom w:val="single" w:sz="4" w:space="0" w:color="auto"/>
            </w:tcBorders>
            <w:vAlign w:val="center"/>
          </w:tcPr>
          <w:p w14:paraId="0504953C" w14:textId="77777777" w:rsidR="001E484D" w:rsidRPr="00DC7310" w:rsidRDefault="001E484D" w:rsidP="00BA4FB4">
            <w:pPr>
              <w:pStyle w:val="TAC"/>
              <w:keepNext w:val="0"/>
              <w:keepLines w:val="0"/>
              <w:rPr>
                <w:rFonts w:cs="Arial"/>
              </w:rPr>
            </w:pPr>
            <w:r w:rsidRPr="00DC7310">
              <w:t>0.2</w:t>
            </w:r>
          </w:p>
        </w:tc>
        <w:tc>
          <w:tcPr>
            <w:tcW w:w="938" w:type="pct"/>
            <w:vAlign w:val="center"/>
          </w:tcPr>
          <w:p w14:paraId="1BDDC6F6"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268CA2" w14:textId="77777777" w:rsidR="001E484D" w:rsidRPr="00DC7310" w:rsidRDefault="001E484D" w:rsidP="00BA4FB4">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FEDDE59" w14:textId="77777777" w:rsidR="001E484D" w:rsidRPr="00DC7310" w:rsidRDefault="001E484D" w:rsidP="00BA4FB4">
            <w:pPr>
              <w:pStyle w:val="TAC"/>
              <w:keepNext w:val="0"/>
              <w:keepLines w:val="0"/>
              <w:rPr>
                <w:rFonts w:cs="Arial"/>
              </w:rPr>
            </w:pPr>
            <w:r w:rsidRPr="00DC7310">
              <w:rPr>
                <w:rFonts w:cs="Arial"/>
                <w:lang w:eastAsia="zh-CN"/>
              </w:rPr>
              <w:t>-</w:t>
            </w:r>
          </w:p>
        </w:tc>
      </w:tr>
      <w:tr w:rsidR="001E484D" w:rsidRPr="00DC7310" w14:paraId="2B23F512" w14:textId="77777777" w:rsidTr="00BA4FB4">
        <w:trPr>
          <w:jc w:val="center"/>
        </w:trPr>
        <w:tc>
          <w:tcPr>
            <w:tcW w:w="1357" w:type="pct"/>
            <w:tcBorders>
              <w:bottom w:val="single" w:sz="4" w:space="0" w:color="auto"/>
            </w:tcBorders>
            <w:shd w:val="clear" w:color="auto" w:fill="auto"/>
          </w:tcPr>
          <w:p w14:paraId="32E81B21" w14:textId="77777777" w:rsidR="001E484D" w:rsidRPr="00DC7310" w:rsidRDefault="001E484D" w:rsidP="00BA4FB4">
            <w:pPr>
              <w:pStyle w:val="TAC"/>
              <w:keepNext w:val="0"/>
              <w:keepLines w:val="0"/>
            </w:pPr>
            <w:r w:rsidRPr="00DC7310">
              <w:lastRenderedPageBreak/>
              <w:t>DC_1-3_n7</w:t>
            </w:r>
            <w:r>
              <w:t>1</w:t>
            </w:r>
            <w:r w:rsidRPr="00DC7310">
              <w:t>-n7</w:t>
            </w:r>
            <w:r>
              <w:t>7</w:t>
            </w:r>
          </w:p>
        </w:tc>
        <w:tc>
          <w:tcPr>
            <w:tcW w:w="937" w:type="pct"/>
            <w:tcBorders>
              <w:bottom w:val="single" w:sz="4" w:space="0" w:color="auto"/>
            </w:tcBorders>
            <w:vAlign w:val="center"/>
          </w:tcPr>
          <w:p w14:paraId="0D6590F1" w14:textId="77777777" w:rsidR="001E484D" w:rsidRPr="00DC7310" w:rsidRDefault="001E484D" w:rsidP="00BA4FB4">
            <w:pPr>
              <w:pStyle w:val="TAC"/>
              <w:keepNext w:val="0"/>
              <w:keepLines w:val="0"/>
            </w:pPr>
            <w:r w:rsidRPr="00DC7310">
              <w:rPr>
                <w:rFonts w:cs="Arial"/>
                <w:szCs w:val="18"/>
                <w:lang w:eastAsia="ja-JP"/>
              </w:rPr>
              <w:t>0.2</w:t>
            </w:r>
          </w:p>
        </w:tc>
        <w:tc>
          <w:tcPr>
            <w:tcW w:w="938" w:type="pct"/>
            <w:vAlign w:val="center"/>
          </w:tcPr>
          <w:p w14:paraId="0C7619C3" w14:textId="77777777" w:rsidR="001E484D" w:rsidRPr="00DC7310" w:rsidRDefault="001E484D" w:rsidP="00BA4FB4">
            <w:pPr>
              <w:pStyle w:val="TAC"/>
              <w:keepNext w:val="0"/>
              <w:keepLines w:val="0"/>
              <w:rPr>
                <w:rFonts w:cs="Arial"/>
                <w:lang w:eastAsia="zh-CN"/>
              </w:rPr>
            </w:pPr>
            <w:r w:rsidRPr="00DC7310">
              <w:rPr>
                <w:rFonts w:cs="Arial"/>
                <w:szCs w:val="18"/>
                <w:lang w:eastAsia="ja-JP"/>
              </w:rPr>
              <w:t>0.2</w:t>
            </w:r>
          </w:p>
        </w:tc>
        <w:tc>
          <w:tcPr>
            <w:tcW w:w="884" w:type="pct"/>
            <w:vAlign w:val="center"/>
          </w:tcPr>
          <w:p w14:paraId="29C707C3" w14:textId="77777777" w:rsidR="001E484D" w:rsidRPr="00DC7310" w:rsidRDefault="001E484D" w:rsidP="00BA4FB4">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538186FA"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.5</w:t>
            </w:r>
          </w:p>
        </w:tc>
      </w:tr>
      <w:tr w:rsidR="001E484D" w:rsidRPr="00DC7310" w14:paraId="10B002DA" w14:textId="77777777" w:rsidTr="00BA4FB4">
        <w:trPr>
          <w:jc w:val="center"/>
        </w:trPr>
        <w:tc>
          <w:tcPr>
            <w:tcW w:w="1357" w:type="pct"/>
            <w:tcBorders>
              <w:bottom w:val="single" w:sz="4" w:space="0" w:color="auto"/>
            </w:tcBorders>
            <w:shd w:val="clear" w:color="auto" w:fill="auto"/>
          </w:tcPr>
          <w:p w14:paraId="1D7D7B9F" w14:textId="77777777" w:rsidR="001E484D" w:rsidRPr="00DC7310" w:rsidRDefault="001E484D" w:rsidP="00BA4FB4">
            <w:pPr>
              <w:pStyle w:val="TAC"/>
              <w:keepNext w:val="0"/>
              <w:keepLines w:val="0"/>
            </w:pPr>
            <w:r w:rsidRPr="00DC7310">
              <w:t>DC_1-3_n75-n78</w:t>
            </w:r>
          </w:p>
        </w:tc>
        <w:tc>
          <w:tcPr>
            <w:tcW w:w="937" w:type="pct"/>
            <w:tcBorders>
              <w:bottom w:val="single" w:sz="4" w:space="0" w:color="auto"/>
            </w:tcBorders>
            <w:vAlign w:val="center"/>
          </w:tcPr>
          <w:p w14:paraId="71FC528F" w14:textId="77777777" w:rsidR="001E484D" w:rsidRPr="00DC7310" w:rsidRDefault="001E484D" w:rsidP="00BA4FB4">
            <w:pPr>
              <w:pStyle w:val="TAC"/>
              <w:keepNext w:val="0"/>
              <w:keepLines w:val="0"/>
              <w:rPr>
                <w:lang w:eastAsia="ko-KR"/>
              </w:rPr>
            </w:pPr>
            <w:r w:rsidRPr="00DC7310">
              <w:rPr>
                <w:rFonts w:hint="eastAsia"/>
                <w:lang w:eastAsia="ko-KR"/>
              </w:rPr>
              <w:t>-</w:t>
            </w:r>
          </w:p>
        </w:tc>
        <w:tc>
          <w:tcPr>
            <w:tcW w:w="938" w:type="pct"/>
            <w:vAlign w:val="center"/>
          </w:tcPr>
          <w:p w14:paraId="77F822F2" w14:textId="77777777" w:rsidR="001E484D" w:rsidRPr="00DC7310" w:rsidRDefault="001E484D" w:rsidP="00BA4FB4">
            <w:pPr>
              <w:pStyle w:val="TAC"/>
              <w:keepNext w:val="0"/>
              <w:keepLines w:val="0"/>
              <w:rPr>
                <w:rFonts w:cs="Arial"/>
                <w:lang w:eastAsia="ko-KR"/>
              </w:rPr>
            </w:pPr>
            <w:r w:rsidRPr="00DC7310">
              <w:rPr>
                <w:rFonts w:cs="Arial" w:hint="eastAsia"/>
                <w:lang w:eastAsia="ko-KR"/>
              </w:rPr>
              <w:t>-</w:t>
            </w:r>
          </w:p>
        </w:tc>
        <w:tc>
          <w:tcPr>
            <w:tcW w:w="884" w:type="pct"/>
            <w:vAlign w:val="center"/>
          </w:tcPr>
          <w:p w14:paraId="05618671"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96F5F84" w14:textId="77777777" w:rsidR="001E484D" w:rsidRPr="00DC7310" w:rsidRDefault="001E484D" w:rsidP="00BA4FB4">
            <w:pPr>
              <w:pStyle w:val="TAC"/>
              <w:keepNext w:val="0"/>
              <w:keepLines w:val="0"/>
              <w:rPr>
                <w:rFonts w:cs="Arial"/>
                <w:lang w:eastAsia="ko-KR"/>
              </w:rPr>
            </w:pPr>
            <w:r w:rsidRPr="00DC7310">
              <w:rPr>
                <w:rFonts w:cs="Arial" w:hint="eastAsia"/>
                <w:lang w:eastAsia="ko-KR"/>
              </w:rPr>
              <w:t>0.5</w:t>
            </w:r>
          </w:p>
        </w:tc>
      </w:tr>
      <w:tr w:rsidR="001E484D" w:rsidRPr="00DC7310" w14:paraId="00AA8A2E" w14:textId="77777777" w:rsidTr="00BA4FB4">
        <w:trPr>
          <w:jc w:val="center"/>
        </w:trPr>
        <w:tc>
          <w:tcPr>
            <w:tcW w:w="1357" w:type="pct"/>
            <w:tcBorders>
              <w:bottom w:val="single" w:sz="4" w:space="0" w:color="auto"/>
            </w:tcBorders>
            <w:shd w:val="clear" w:color="auto" w:fill="auto"/>
          </w:tcPr>
          <w:p w14:paraId="4B6A2C01" w14:textId="77777777" w:rsidR="001E484D" w:rsidRPr="00DC7310" w:rsidRDefault="001E484D" w:rsidP="00BA4FB4">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326EECA"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7A39FB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2EB4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B78B45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9327E66" w14:textId="77777777" w:rsidTr="00BA4FB4">
        <w:trPr>
          <w:jc w:val="center"/>
        </w:trPr>
        <w:tc>
          <w:tcPr>
            <w:tcW w:w="1357" w:type="pct"/>
            <w:tcBorders>
              <w:top w:val="single" w:sz="4" w:space="0" w:color="auto"/>
              <w:bottom w:val="nil"/>
            </w:tcBorders>
            <w:shd w:val="clear" w:color="auto" w:fill="auto"/>
          </w:tcPr>
          <w:p w14:paraId="2983B8C4" w14:textId="77777777" w:rsidR="001E484D" w:rsidRPr="00DC7310" w:rsidRDefault="001E484D" w:rsidP="00BA4FB4">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D53F791"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94D5C2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D4A6CD"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40FB22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FBE2B56" w14:textId="77777777" w:rsidTr="00BA4FB4">
        <w:trPr>
          <w:jc w:val="center"/>
        </w:trPr>
        <w:tc>
          <w:tcPr>
            <w:tcW w:w="1357" w:type="pct"/>
            <w:tcBorders>
              <w:bottom w:val="nil"/>
            </w:tcBorders>
            <w:shd w:val="clear" w:color="auto" w:fill="auto"/>
          </w:tcPr>
          <w:p w14:paraId="5127EF09" w14:textId="77777777" w:rsidR="001E484D" w:rsidRPr="00DC7310" w:rsidRDefault="001E484D" w:rsidP="00BA4FB4">
            <w:pPr>
              <w:pStyle w:val="TAC"/>
              <w:keepNext w:val="0"/>
              <w:keepLines w:val="0"/>
            </w:pPr>
            <w:r w:rsidRPr="00DC7310">
              <w:rPr>
                <w:rFonts w:cs="Arial"/>
                <w:szCs w:val="18"/>
                <w:lang w:eastAsia="ja-JP"/>
              </w:rPr>
              <w:t>DC_1-3_n78-n79</w:t>
            </w:r>
          </w:p>
        </w:tc>
        <w:tc>
          <w:tcPr>
            <w:tcW w:w="937" w:type="pct"/>
            <w:vAlign w:val="center"/>
          </w:tcPr>
          <w:p w14:paraId="040A2043" w14:textId="77777777" w:rsidR="001E484D" w:rsidRPr="00DC7310" w:rsidRDefault="001E484D" w:rsidP="00BA4FB4">
            <w:pPr>
              <w:pStyle w:val="TAC"/>
              <w:keepNext w:val="0"/>
              <w:keepLines w:val="0"/>
              <w:rPr>
                <w:rFonts w:cs="Arial"/>
              </w:rPr>
            </w:pPr>
            <w:r w:rsidRPr="00DC7310">
              <w:rPr>
                <w:lang w:eastAsia="ja-JP"/>
              </w:rPr>
              <w:t>0.2</w:t>
            </w:r>
          </w:p>
        </w:tc>
        <w:tc>
          <w:tcPr>
            <w:tcW w:w="938" w:type="pct"/>
            <w:vAlign w:val="center"/>
          </w:tcPr>
          <w:p w14:paraId="138464B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1860B3" w14:textId="77777777" w:rsidR="001E484D" w:rsidRPr="00DC7310" w:rsidRDefault="001E484D" w:rsidP="00BA4FB4">
            <w:pPr>
              <w:pStyle w:val="TAC"/>
              <w:keepNext w:val="0"/>
              <w:keepLines w:val="0"/>
              <w:rPr>
                <w:rFonts w:cs="Arial"/>
              </w:rPr>
            </w:pPr>
            <w:r w:rsidRPr="00DC7310">
              <w:rPr>
                <w:rFonts w:eastAsia="Yu Mincho" w:cs="Arial"/>
                <w:lang w:eastAsia="ja-JP"/>
              </w:rPr>
              <w:t>0.5</w:t>
            </w:r>
          </w:p>
        </w:tc>
        <w:tc>
          <w:tcPr>
            <w:tcW w:w="884" w:type="pct"/>
            <w:vAlign w:val="center"/>
          </w:tcPr>
          <w:p w14:paraId="174290E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166048EE" w14:textId="77777777" w:rsidTr="00BA4FB4">
        <w:trPr>
          <w:jc w:val="center"/>
        </w:trPr>
        <w:tc>
          <w:tcPr>
            <w:tcW w:w="1357" w:type="pct"/>
            <w:tcBorders>
              <w:bottom w:val="nil"/>
            </w:tcBorders>
            <w:shd w:val="clear" w:color="auto" w:fill="auto"/>
          </w:tcPr>
          <w:p w14:paraId="6D916346"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7D9A56F5"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506EFD0"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62ACD51" w14:textId="77777777" w:rsidR="001E484D" w:rsidRPr="00DC7310" w:rsidRDefault="001E484D" w:rsidP="00BA4FB4">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03134C3C"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0.3</w:t>
            </w:r>
          </w:p>
        </w:tc>
      </w:tr>
      <w:tr w:rsidR="001E484D" w:rsidRPr="00DC7310" w14:paraId="17903168" w14:textId="77777777" w:rsidTr="00BA4FB4">
        <w:trPr>
          <w:jc w:val="center"/>
        </w:trPr>
        <w:tc>
          <w:tcPr>
            <w:tcW w:w="1357" w:type="pct"/>
            <w:tcBorders>
              <w:bottom w:val="nil"/>
            </w:tcBorders>
            <w:shd w:val="clear" w:color="auto" w:fill="auto"/>
          </w:tcPr>
          <w:p w14:paraId="06DA8F9C" w14:textId="77777777" w:rsidR="001E484D" w:rsidRPr="00DC7310" w:rsidRDefault="001E484D" w:rsidP="00BA4FB4">
            <w:pPr>
              <w:pStyle w:val="TAC"/>
              <w:keepNext w:val="0"/>
              <w:keepLines w:val="0"/>
              <w:rPr>
                <w:rFonts w:cs="Arial"/>
              </w:rPr>
            </w:pPr>
            <w:r w:rsidRPr="00DC7310">
              <w:rPr>
                <w:rFonts w:cs="Arial"/>
                <w:kern w:val="2"/>
                <w:szCs w:val="24"/>
                <w:lang w:eastAsia="ja-JP"/>
              </w:rPr>
              <w:t>DC_1-3_SUL_n78-n80</w:t>
            </w:r>
          </w:p>
        </w:tc>
        <w:tc>
          <w:tcPr>
            <w:tcW w:w="937" w:type="pct"/>
            <w:vAlign w:val="center"/>
          </w:tcPr>
          <w:p w14:paraId="09C4002F" w14:textId="77777777" w:rsidR="001E484D" w:rsidRPr="00DC7310" w:rsidRDefault="001E484D" w:rsidP="00BA4FB4">
            <w:pPr>
              <w:pStyle w:val="TAC"/>
              <w:keepNext w:val="0"/>
              <w:keepLines w:val="0"/>
            </w:pPr>
            <w:r w:rsidRPr="00DC7310">
              <w:rPr>
                <w:lang w:eastAsia="ja-JP"/>
              </w:rPr>
              <w:t>0.2</w:t>
            </w:r>
          </w:p>
        </w:tc>
        <w:tc>
          <w:tcPr>
            <w:tcW w:w="938" w:type="pct"/>
            <w:vAlign w:val="center"/>
          </w:tcPr>
          <w:p w14:paraId="3F47BA81" w14:textId="77777777" w:rsidR="001E484D" w:rsidRPr="00DC7310" w:rsidRDefault="001E484D" w:rsidP="00BA4FB4">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3DCABFE1" w14:textId="77777777" w:rsidR="001E484D" w:rsidRPr="00DC7310" w:rsidRDefault="001E484D" w:rsidP="00BA4FB4">
            <w:pPr>
              <w:pStyle w:val="TAC"/>
              <w:keepNext w:val="0"/>
              <w:keepLines w:val="0"/>
            </w:pPr>
            <w:r w:rsidRPr="00DC7310">
              <w:rPr>
                <w:rFonts w:eastAsia="Yu Mincho" w:cs="Arial"/>
                <w:lang w:eastAsia="ja-JP"/>
              </w:rPr>
              <w:t>0.5</w:t>
            </w:r>
          </w:p>
        </w:tc>
        <w:tc>
          <w:tcPr>
            <w:tcW w:w="884" w:type="pct"/>
            <w:vAlign w:val="center"/>
          </w:tcPr>
          <w:p w14:paraId="262FEC7D" w14:textId="77777777" w:rsidR="001E484D" w:rsidRPr="00DC7310" w:rsidRDefault="001E484D" w:rsidP="00BA4FB4">
            <w:pPr>
              <w:pStyle w:val="TAC"/>
              <w:keepNext w:val="0"/>
              <w:keepLines w:val="0"/>
            </w:pPr>
            <w:r w:rsidRPr="00DC7310">
              <w:rPr>
                <w:rFonts w:cs="Arial" w:hint="eastAsia"/>
                <w:lang w:eastAsia="zh-CN"/>
              </w:rPr>
              <w:t>-</w:t>
            </w:r>
          </w:p>
        </w:tc>
      </w:tr>
      <w:tr w:rsidR="001E484D" w:rsidRPr="00DC7310" w14:paraId="14D38357" w14:textId="77777777" w:rsidTr="00BA4FB4">
        <w:trPr>
          <w:jc w:val="center"/>
        </w:trPr>
        <w:tc>
          <w:tcPr>
            <w:tcW w:w="1357" w:type="pct"/>
            <w:tcBorders>
              <w:bottom w:val="nil"/>
            </w:tcBorders>
            <w:shd w:val="clear" w:color="auto" w:fill="auto"/>
          </w:tcPr>
          <w:p w14:paraId="11C42CE3" w14:textId="77777777" w:rsidR="001E484D" w:rsidRDefault="001E484D" w:rsidP="00BA4FB4">
            <w:pPr>
              <w:pStyle w:val="TAC"/>
              <w:keepNext w:val="0"/>
              <w:keepLines w:val="0"/>
              <w:rPr>
                <w:rFonts w:eastAsiaTheme="minorEastAsia" w:cs="Arial"/>
                <w:lang w:eastAsia="ko-KR"/>
              </w:rPr>
            </w:pPr>
            <w:r w:rsidRPr="00DC7310">
              <w:rPr>
                <w:rFonts w:eastAsia="Yu Mincho" w:cs="Arial"/>
                <w:lang w:eastAsia="ja-JP"/>
              </w:rPr>
              <w:t>DC_1-5-7_n28</w:t>
            </w:r>
          </w:p>
          <w:p w14:paraId="2DFACC98" w14:textId="77777777" w:rsidR="001E484D" w:rsidRPr="00DC7310" w:rsidRDefault="001E484D" w:rsidP="00BA4FB4">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0987ABAE" w14:textId="77777777" w:rsidR="001E484D" w:rsidRPr="00DC7310" w:rsidRDefault="001E484D" w:rsidP="00BA4FB4">
            <w:pPr>
              <w:pStyle w:val="TAC"/>
              <w:keepNext w:val="0"/>
              <w:keepLines w:val="0"/>
              <w:rPr>
                <w:lang w:eastAsia="ja-JP"/>
              </w:rPr>
            </w:pPr>
            <w:r w:rsidRPr="00DC7310">
              <w:rPr>
                <w:rFonts w:eastAsia="Malgun Gothic" w:cs="Arial"/>
                <w:szCs w:val="18"/>
                <w:lang w:eastAsia="ko-KR"/>
              </w:rPr>
              <w:t>-</w:t>
            </w:r>
          </w:p>
        </w:tc>
        <w:tc>
          <w:tcPr>
            <w:tcW w:w="938" w:type="pct"/>
            <w:vAlign w:val="center"/>
          </w:tcPr>
          <w:p w14:paraId="34D1D820"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15D1A04" w14:textId="77777777" w:rsidR="001E484D" w:rsidRPr="00DC7310" w:rsidRDefault="001E484D" w:rsidP="00BA4FB4">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BBBF5DB"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r>
      <w:tr w:rsidR="001E484D" w:rsidRPr="00DC7310" w14:paraId="2B3BEBAD" w14:textId="77777777" w:rsidTr="00BA4FB4">
        <w:trPr>
          <w:jc w:val="center"/>
        </w:trPr>
        <w:tc>
          <w:tcPr>
            <w:tcW w:w="1357" w:type="pct"/>
            <w:tcBorders>
              <w:bottom w:val="nil"/>
            </w:tcBorders>
            <w:shd w:val="clear" w:color="auto" w:fill="auto"/>
          </w:tcPr>
          <w:p w14:paraId="11625D9A" w14:textId="77777777" w:rsidR="001E484D" w:rsidRPr="00DC7310" w:rsidRDefault="001E484D" w:rsidP="00BA4FB4">
            <w:pPr>
              <w:pStyle w:val="TAC"/>
              <w:keepNext w:val="0"/>
              <w:keepLines w:val="0"/>
              <w:rPr>
                <w:rFonts w:eastAsia="Yu Mincho" w:cs="Arial"/>
                <w:lang w:eastAsia="ja-JP"/>
              </w:rPr>
            </w:pPr>
            <w:r w:rsidRPr="00DC7310">
              <w:rPr>
                <w:rFonts w:eastAsia="Yu Mincho" w:cs="Arial"/>
                <w:lang w:eastAsia="ja-JP"/>
              </w:rPr>
              <w:t>DC_1-5-7_n40</w:t>
            </w:r>
          </w:p>
          <w:p w14:paraId="05AD8AE1" w14:textId="77777777" w:rsidR="001E484D" w:rsidRPr="00DC7310" w:rsidRDefault="001E484D" w:rsidP="00BA4FB4">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6DB59A79" w14:textId="77777777" w:rsidR="001E484D" w:rsidRPr="00DC7310" w:rsidRDefault="001E484D" w:rsidP="00BA4FB4">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AF411C2"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05A3EC8" w14:textId="77777777" w:rsidR="001E484D" w:rsidRPr="00DC7310" w:rsidRDefault="001E484D" w:rsidP="00BA4FB4">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11274983" w14:textId="77777777" w:rsidR="001E484D" w:rsidRPr="00DC7310" w:rsidRDefault="001E484D" w:rsidP="00BA4FB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1E484D" w:rsidRPr="00DC7310" w14:paraId="58C04805" w14:textId="77777777" w:rsidTr="00BA4FB4">
        <w:trPr>
          <w:jc w:val="center"/>
        </w:trPr>
        <w:tc>
          <w:tcPr>
            <w:tcW w:w="1357" w:type="pct"/>
            <w:tcBorders>
              <w:bottom w:val="single" w:sz="4" w:space="0" w:color="auto"/>
            </w:tcBorders>
            <w:shd w:val="clear" w:color="auto" w:fill="auto"/>
          </w:tcPr>
          <w:p w14:paraId="34CD1175" w14:textId="77777777" w:rsidR="001E484D" w:rsidRPr="00DC7310" w:rsidRDefault="001E484D" w:rsidP="00BA4FB4">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A238587"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7FC6659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33E14A"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56BDE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2E4AF08"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97C061" w14:textId="77777777" w:rsidR="001E484D" w:rsidRPr="00DC7310" w:rsidRDefault="001E484D" w:rsidP="00BA4FB4">
            <w:pPr>
              <w:pStyle w:val="TAC"/>
              <w:keepNext w:val="0"/>
              <w:keepLines w:val="0"/>
              <w:rPr>
                <w:rFonts w:eastAsia="Yu Mincho" w:cs="Arial"/>
                <w:lang w:eastAsia="ja-JP"/>
              </w:rPr>
            </w:pPr>
            <w:r w:rsidRPr="00DC7310">
              <w:rPr>
                <w:rFonts w:eastAsia="Yu Mincho" w:cs="Arial"/>
                <w:lang w:eastAsia="ja-JP"/>
              </w:rPr>
              <w:t>DC_1-5-7_n40</w:t>
            </w:r>
          </w:p>
          <w:p w14:paraId="4FBC3DE7" w14:textId="77777777" w:rsidR="001E484D" w:rsidRPr="00DC7310" w:rsidRDefault="001E484D" w:rsidP="00BA4FB4">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39F99A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CD5F07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5675B39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C772C1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E484D" w:rsidRPr="00DC7310" w14:paraId="75B47ABE" w14:textId="77777777" w:rsidTr="00BA4FB4">
        <w:trPr>
          <w:jc w:val="center"/>
        </w:trPr>
        <w:tc>
          <w:tcPr>
            <w:tcW w:w="1357" w:type="pct"/>
            <w:tcBorders>
              <w:bottom w:val="single" w:sz="4" w:space="0" w:color="auto"/>
            </w:tcBorders>
            <w:shd w:val="clear" w:color="auto" w:fill="auto"/>
          </w:tcPr>
          <w:p w14:paraId="1A1B6C7F" w14:textId="77777777" w:rsidR="001E484D" w:rsidRPr="00DC7310" w:rsidRDefault="001E484D" w:rsidP="00BA4FB4">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91E0C86" w14:textId="77777777" w:rsidR="001E484D" w:rsidRPr="00DC7310" w:rsidRDefault="001E484D" w:rsidP="00BA4FB4">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00D326A2"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3F7DBFF0"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391EAC"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5A9289"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184BE9AF" w14:textId="77777777" w:rsidTr="00BA4FB4">
        <w:trPr>
          <w:jc w:val="center"/>
        </w:trPr>
        <w:tc>
          <w:tcPr>
            <w:tcW w:w="1357" w:type="pct"/>
            <w:tcBorders>
              <w:bottom w:val="single" w:sz="4" w:space="0" w:color="auto"/>
            </w:tcBorders>
            <w:shd w:val="clear" w:color="auto" w:fill="auto"/>
            <w:vAlign w:val="center"/>
          </w:tcPr>
          <w:p w14:paraId="27D5B739" w14:textId="77777777" w:rsidR="001E484D" w:rsidRPr="00DC7310" w:rsidRDefault="001E484D" w:rsidP="00BA4FB4">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4CE2C446" w14:textId="77777777" w:rsidR="001E484D" w:rsidRPr="00DC7310" w:rsidRDefault="001E484D" w:rsidP="00BA4FB4">
            <w:pPr>
              <w:pStyle w:val="TAC"/>
              <w:keepNext w:val="0"/>
              <w:keepLines w:val="0"/>
              <w:rPr>
                <w:rFonts w:cs="Arial"/>
                <w:lang w:eastAsia="zh-CN"/>
              </w:rPr>
            </w:pPr>
            <w:r w:rsidRPr="00DC7310">
              <w:rPr>
                <w:lang w:eastAsia="zh-CN"/>
              </w:rPr>
              <w:t>-</w:t>
            </w:r>
          </w:p>
        </w:tc>
        <w:tc>
          <w:tcPr>
            <w:tcW w:w="938" w:type="pct"/>
            <w:vAlign w:val="center"/>
          </w:tcPr>
          <w:p w14:paraId="32907E9B"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6C55DD98"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3522EF87" w14:textId="77777777" w:rsidR="001E484D" w:rsidRPr="00DC7310" w:rsidRDefault="001E484D" w:rsidP="00BA4FB4">
            <w:pPr>
              <w:pStyle w:val="TAC"/>
              <w:keepNext w:val="0"/>
              <w:keepLines w:val="0"/>
              <w:rPr>
                <w:rFonts w:cs="Arial"/>
                <w:lang w:eastAsia="zh-CN"/>
              </w:rPr>
            </w:pPr>
            <w:r w:rsidRPr="00DC7310">
              <w:rPr>
                <w:lang w:eastAsia="zh-CN"/>
              </w:rPr>
              <w:t>0.8</w:t>
            </w:r>
          </w:p>
        </w:tc>
      </w:tr>
      <w:tr w:rsidR="001E484D" w:rsidRPr="00DC7310" w14:paraId="52005106" w14:textId="77777777" w:rsidTr="00BA4FB4">
        <w:trPr>
          <w:jc w:val="center"/>
        </w:trPr>
        <w:tc>
          <w:tcPr>
            <w:tcW w:w="1357" w:type="pct"/>
            <w:tcBorders>
              <w:bottom w:val="single" w:sz="4" w:space="0" w:color="auto"/>
            </w:tcBorders>
            <w:shd w:val="clear" w:color="auto" w:fill="auto"/>
          </w:tcPr>
          <w:p w14:paraId="335097AC" w14:textId="77777777" w:rsidR="001E484D" w:rsidRPr="00DC7310" w:rsidRDefault="001E484D" w:rsidP="00BA4FB4">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5D764B2" w14:textId="77777777" w:rsidR="001E484D" w:rsidRPr="00DC7310" w:rsidRDefault="001E484D" w:rsidP="00BA4FB4">
            <w:pPr>
              <w:pStyle w:val="TAC"/>
              <w:keepNext w:val="0"/>
              <w:keepLines w:val="0"/>
              <w:rPr>
                <w:rFonts w:cs="Arial"/>
                <w:lang w:eastAsia="zh-CN"/>
              </w:rPr>
            </w:pPr>
            <w:r w:rsidRPr="00DC7310">
              <w:rPr>
                <w:lang w:eastAsia="ko-KR"/>
              </w:rPr>
              <w:t>0.2</w:t>
            </w:r>
          </w:p>
        </w:tc>
        <w:tc>
          <w:tcPr>
            <w:tcW w:w="938" w:type="pct"/>
            <w:vAlign w:val="center"/>
          </w:tcPr>
          <w:p w14:paraId="233ED7E2" w14:textId="77777777" w:rsidR="001E484D" w:rsidRPr="00DC7310" w:rsidRDefault="001E484D" w:rsidP="00BA4FB4">
            <w:pPr>
              <w:pStyle w:val="TAC"/>
              <w:keepNext w:val="0"/>
              <w:keepLines w:val="0"/>
              <w:rPr>
                <w:rFonts w:cs="Arial"/>
                <w:lang w:eastAsia="zh-CN"/>
              </w:rPr>
            </w:pPr>
            <w:r w:rsidRPr="00DC7310">
              <w:t>0.2</w:t>
            </w:r>
          </w:p>
        </w:tc>
        <w:tc>
          <w:tcPr>
            <w:tcW w:w="884" w:type="pct"/>
            <w:vAlign w:val="center"/>
          </w:tcPr>
          <w:p w14:paraId="3CECBD10" w14:textId="77777777" w:rsidR="001E484D" w:rsidRPr="00DC7310" w:rsidRDefault="001E484D" w:rsidP="00BA4FB4">
            <w:pPr>
              <w:pStyle w:val="TAC"/>
              <w:keepNext w:val="0"/>
              <w:keepLines w:val="0"/>
              <w:rPr>
                <w:rFonts w:cs="Arial"/>
                <w:lang w:eastAsia="zh-CN"/>
              </w:rPr>
            </w:pPr>
            <w:r w:rsidRPr="00DC7310">
              <w:t>0.4</w:t>
            </w:r>
            <w:r w:rsidRPr="00DC7310">
              <w:rPr>
                <w:vertAlign w:val="superscript"/>
              </w:rPr>
              <w:t>8</w:t>
            </w:r>
          </w:p>
        </w:tc>
        <w:tc>
          <w:tcPr>
            <w:tcW w:w="884" w:type="pct"/>
            <w:vAlign w:val="center"/>
          </w:tcPr>
          <w:p w14:paraId="611DDEFC" w14:textId="77777777" w:rsidR="001E484D" w:rsidRPr="00DC7310" w:rsidRDefault="001E484D" w:rsidP="00BA4FB4">
            <w:pPr>
              <w:pStyle w:val="TAC"/>
              <w:keepNext w:val="0"/>
              <w:keepLines w:val="0"/>
              <w:rPr>
                <w:rFonts w:cs="Arial"/>
                <w:lang w:eastAsia="zh-CN"/>
              </w:rPr>
            </w:pPr>
            <w:r w:rsidRPr="00DC7310">
              <w:rPr>
                <w:szCs w:val="18"/>
              </w:rPr>
              <w:t>0.5</w:t>
            </w:r>
          </w:p>
        </w:tc>
      </w:tr>
      <w:tr w:rsidR="001E484D" w:rsidRPr="00DC7310" w14:paraId="4F15F93A" w14:textId="77777777" w:rsidTr="00BA4FB4">
        <w:trPr>
          <w:jc w:val="center"/>
        </w:trPr>
        <w:tc>
          <w:tcPr>
            <w:tcW w:w="1357" w:type="pct"/>
            <w:tcBorders>
              <w:bottom w:val="single" w:sz="4" w:space="0" w:color="auto"/>
            </w:tcBorders>
            <w:shd w:val="clear" w:color="auto" w:fill="auto"/>
          </w:tcPr>
          <w:p w14:paraId="71312719" w14:textId="77777777" w:rsidR="001E484D" w:rsidRPr="00DC7310" w:rsidRDefault="001E484D" w:rsidP="00BA4FB4">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05B5D4B5" w14:textId="77777777" w:rsidR="001E484D" w:rsidRPr="00DC7310" w:rsidRDefault="001E484D" w:rsidP="00BA4FB4">
            <w:pPr>
              <w:pStyle w:val="TAC"/>
              <w:keepNext w:val="0"/>
              <w:keepLines w:val="0"/>
              <w:rPr>
                <w:lang w:eastAsia="ko-KR"/>
              </w:rPr>
            </w:pPr>
            <w:r w:rsidRPr="00DC7310">
              <w:rPr>
                <w:lang w:eastAsia="ko-KR"/>
              </w:rPr>
              <w:t>0.2</w:t>
            </w:r>
          </w:p>
        </w:tc>
        <w:tc>
          <w:tcPr>
            <w:tcW w:w="938" w:type="pct"/>
            <w:vAlign w:val="center"/>
          </w:tcPr>
          <w:p w14:paraId="2BADE984" w14:textId="77777777" w:rsidR="001E484D" w:rsidRPr="00DC7310" w:rsidRDefault="001E484D" w:rsidP="00BA4FB4">
            <w:pPr>
              <w:pStyle w:val="TAC"/>
              <w:keepNext w:val="0"/>
              <w:keepLines w:val="0"/>
            </w:pPr>
            <w:r w:rsidRPr="00DC7310">
              <w:t>0.2</w:t>
            </w:r>
          </w:p>
        </w:tc>
        <w:tc>
          <w:tcPr>
            <w:tcW w:w="884" w:type="pct"/>
            <w:vAlign w:val="center"/>
          </w:tcPr>
          <w:p w14:paraId="49E4248D" w14:textId="77777777" w:rsidR="001E484D" w:rsidRPr="00DC7310" w:rsidRDefault="001E484D" w:rsidP="00BA4FB4">
            <w:pPr>
              <w:pStyle w:val="TAC"/>
              <w:keepNext w:val="0"/>
              <w:keepLines w:val="0"/>
            </w:pPr>
            <w:r w:rsidRPr="00DC7310">
              <w:t>0.4</w:t>
            </w:r>
            <w:r w:rsidRPr="00DC7310">
              <w:rPr>
                <w:vertAlign w:val="superscript"/>
              </w:rPr>
              <w:t>8</w:t>
            </w:r>
          </w:p>
        </w:tc>
        <w:tc>
          <w:tcPr>
            <w:tcW w:w="884" w:type="pct"/>
            <w:vAlign w:val="center"/>
          </w:tcPr>
          <w:p w14:paraId="505B0685" w14:textId="77777777" w:rsidR="001E484D" w:rsidRPr="00DC7310" w:rsidRDefault="001E484D" w:rsidP="00BA4FB4">
            <w:pPr>
              <w:pStyle w:val="TAC"/>
              <w:keepNext w:val="0"/>
              <w:keepLines w:val="0"/>
              <w:rPr>
                <w:szCs w:val="18"/>
              </w:rPr>
            </w:pPr>
            <w:r w:rsidRPr="00DC7310">
              <w:rPr>
                <w:szCs w:val="18"/>
              </w:rPr>
              <w:t>0.5</w:t>
            </w:r>
          </w:p>
        </w:tc>
      </w:tr>
      <w:tr w:rsidR="001E484D" w:rsidRPr="00DC7310" w14:paraId="3613587C" w14:textId="77777777" w:rsidTr="00BA4FB4">
        <w:trPr>
          <w:jc w:val="center"/>
        </w:trPr>
        <w:tc>
          <w:tcPr>
            <w:tcW w:w="1357" w:type="pct"/>
            <w:tcBorders>
              <w:top w:val="single" w:sz="4" w:space="0" w:color="auto"/>
              <w:bottom w:val="single" w:sz="4" w:space="0" w:color="auto"/>
            </w:tcBorders>
            <w:shd w:val="clear" w:color="auto" w:fill="auto"/>
          </w:tcPr>
          <w:p w14:paraId="190708E7" w14:textId="77777777" w:rsidR="001E484D" w:rsidRPr="00DC7310" w:rsidRDefault="001E484D" w:rsidP="00BA4FB4">
            <w:pPr>
              <w:pStyle w:val="TAC"/>
              <w:keepNext w:val="0"/>
              <w:keepLines w:val="0"/>
              <w:rPr>
                <w:rFonts w:cs="Arial"/>
              </w:rPr>
            </w:pPr>
            <w:r w:rsidRPr="00DC7310">
              <w:t>DC_1-7_n3-n38</w:t>
            </w:r>
          </w:p>
        </w:tc>
        <w:tc>
          <w:tcPr>
            <w:tcW w:w="937" w:type="pct"/>
            <w:tcBorders>
              <w:top w:val="single" w:sz="4" w:space="0" w:color="auto"/>
            </w:tcBorders>
            <w:vAlign w:val="center"/>
          </w:tcPr>
          <w:p w14:paraId="3DED4FCC" w14:textId="77777777" w:rsidR="001E484D" w:rsidRPr="00DC7310" w:rsidRDefault="001E484D" w:rsidP="00BA4FB4">
            <w:pPr>
              <w:pStyle w:val="TAC"/>
              <w:keepNext w:val="0"/>
              <w:keepLines w:val="0"/>
              <w:rPr>
                <w:rFonts w:eastAsia="Malgun Gothic" w:cs="Arial"/>
                <w:lang w:eastAsia="ko-KR"/>
              </w:rPr>
            </w:pPr>
            <w:r w:rsidRPr="00DC7310">
              <w:t>-</w:t>
            </w:r>
          </w:p>
        </w:tc>
        <w:tc>
          <w:tcPr>
            <w:tcW w:w="938" w:type="pct"/>
            <w:vAlign w:val="center"/>
          </w:tcPr>
          <w:p w14:paraId="541B22B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00EDB7C" w14:textId="77777777" w:rsidR="001E484D" w:rsidRPr="00DC7310" w:rsidRDefault="001E484D" w:rsidP="00BA4FB4">
            <w:pPr>
              <w:pStyle w:val="TAC"/>
              <w:keepNext w:val="0"/>
              <w:keepLines w:val="0"/>
              <w:rPr>
                <w:rFonts w:eastAsia="Malgun Gothic" w:cs="Arial"/>
                <w:lang w:eastAsia="ko-KR"/>
              </w:rPr>
            </w:pPr>
            <w:r w:rsidRPr="00DC7310">
              <w:t>-</w:t>
            </w:r>
          </w:p>
        </w:tc>
        <w:tc>
          <w:tcPr>
            <w:tcW w:w="884" w:type="pct"/>
            <w:vAlign w:val="center"/>
          </w:tcPr>
          <w:p w14:paraId="4506EF3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005BA91A" w14:textId="77777777" w:rsidTr="00BA4FB4">
        <w:trPr>
          <w:jc w:val="center"/>
        </w:trPr>
        <w:tc>
          <w:tcPr>
            <w:tcW w:w="1357" w:type="pct"/>
            <w:tcBorders>
              <w:bottom w:val="single" w:sz="4" w:space="0" w:color="auto"/>
            </w:tcBorders>
          </w:tcPr>
          <w:p w14:paraId="1F366889" w14:textId="77777777" w:rsidR="001E484D" w:rsidRPr="00DC7310" w:rsidRDefault="001E484D" w:rsidP="00BA4FB4">
            <w:pPr>
              <w:pStyle w:val="TAC"/>
              <w:keepNext w:val="0"/>
              <w:keepLines w:val="0"/>
              <w:rPr>
                <w:rFonts w:cs="Arial"/>
              </w:rPr>
            </w:pPr>
            <w:r w:rsidRPr="00DC7310">
              <w:rPr>
                <w:rFonts w:cs="Arial"/>
              </w:rPr>
              <w:t>DC_1-7_n3-n78</w:t>
            </w:r>
          </w:p>
        </w:tc>
        <w:tc>
          <w:tcPr>
            <w:tcW w:w="937" w:type="pct"/>
            <w:vAlign w:val="center"/>
          </w:tcPr>
          <w:p w14:paraId="0555214C"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DEB05B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C467A7F"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6D6252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3EF68F7" w14:textId="77777777" w:rsidTr="00BA4FB4">
        <w:trPr>
          <w:jc w:val="center"/>
        </w:trPr>
        <w:tc>
          <w:tcPr>
            <w:tcW w:w="1357" w:type="pct"/>
            <w:tcBorders>
              <w:bottom w:val="single" w:sz="4" w:space="0" w:color="auto"/>
            </w:tcBorders>
          </w:tcPr>
          <w:p w14:paraId="577307CF" w14:textId="77777777" w:rsidR="001E484D" w:rsidRPr="00DC7310" w:rsidRDefault="001E484D" w:rsidP="00BA4FB4">
            <w:pPr>
              <w:pStyle w:val="TAC"/>
              <w:keepNext w:val="0"/>
              <w:keepLines w:val="0"/>
              <w:rPr>
                <w:rFonts w:cs="Arial"/>
              </w:rPr>
            </w:pPr>
            <w:r w:rsidRPr="00DC7310">
              <w:rPr>
                <w:rFonts w:cs="Arial"/>
              </w:rPr>
              <w:t>DC_1-7_n5-n40</w:t>
            </w:r>
          </w:p>
        </w:tc>
        <w:tc>
          <w:tcPr>
            <w:tcW w:w="937" w:type="pct"/>
            <w:vAlign w:val="center"/>
          </w:tcPr>
          <w:p w14:paraId="72FF8755"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FF7CF2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0D1D337"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CA0E7F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71A35949" w14:textId="77777777" w:rsidTr="00BA4FB4">
        <w:trPr>
          <w:jc w:val="center"/>
        </w:trPr>
        <w:tc>
          <w:tcPr>
            <w:tcW w:w="1357" w:type="pct"/>
            <w:tcBorders>
              <w:bottom w:val="single" w:sz="4" w:space="0" w:color="auto"/>
            </w:tcBorders>
            <w:shd w:val="clear" w:color="auto" w:fill="auto"/>
          </w:tcPr>
          <w:p w14:paraId="129A7FBC" w14:textId="77777777" w:rsidR="001E484D" w:rsidRPr="00DC7310" w:rsidRDefault="001E484D" w:rsidP="00BA4FB4">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4C230505" w14:textId="77777777" w:rsidR="001E484D" w:rsidRPr="00DC7310" w:rsidRDefault="001E484D" w:rsidP="00BA4FB4">
            <w:pPr>
              <w:pStyle w:val="TAC"/>
              <w:keepNext w:val="0"/>
              <w:keepLines w:val="0"/>
              <w:rPr>
                <w:rFonts w:cs="Arial"/>
                <w:lang w:eastAsia="ja-JP"/>
              </w:rPr>
            </w:pPr>
            <w:r w:rsidRPr="00DC7310">
              <w:rPr>
                <w:rFonts w:cs="Arial"/>
                <w:lang w:eastAsia="zh-CN"/>
              </w:rPr>
              <w:t>0.2</w:t>
            </w:r>
          </w:p>
        </w:tc>
        <w:tc>
          <w:tcPr>
            <w:tcW w:w="938" w:type="pct"/>
            <w:vAlign w:val="center"/>
          </w:tcPr>
          <w:p w14:paraId="768473B8" w14:textId="77777777" w:rsidR="001E484D" w:rsidRPr="00DC7310" w:rsidRDefault="001E484D" w:rsidP="00BA4FB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258510E"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12A5FA1"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E484D" w:rsidRPr="00DC7310" w14:paraId="6BE65285" w14:textId="77777777" w:rsidTr="00BA4FB4">
        <w:trPr>
          <w:jc w:val="center"/>
        </w:trPr>
        <w:tc>
          <w:tcPr>
            <w:tcW w:w="1357" w:type="pct"/>
            <w:tcBorders>
              <w:bottom w:val="single" w:sz="4" w:space="0" w:color="auto"/>
            </w:tcBorders>
            <w:shd w:val="clear" w:color="auto" w:fill="auto"/>
          </w:tcPr>
          <w:p w14:paraId="22A52F65"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3618027E"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2247C94"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CCC2DAE"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00145FA" w14:textId="77777777" w:rsidR="001E484D" w:rsidRPr="00DC7310" w:rsidRDefault="001E484D" w:rsidP="00BA4FB4">
            <w:pPr>
              <w:pStyle w:val="TAC"/>
              <w:keepNext w:val="0"/>
              <w:keepLines w:val="0"/>
              <w:rPr>
                <w:rFonts w:cs="Arial"/>
                <w:lang w:eastAsia="zh-CN"/>
              </w:rPr>
            </w:pPr>
            <w:r w:rsidRPr="00DC7310">
              <w:rPr>
                <w:rFonts w:eastAsia="Malgun Gothic" w:cs="Arial"/>
                <w:szCs w:val="18"/>
                <w:lang w:eastAsia="ko-KR"/>
              </w:rPr>
              <w:t>0.2</w:t>
            </w:r>
          </w:p>
        </w:tc>
      </w:tr>
      <w:tr w:rsidR="001E484D" w:rsidRPr="00DC7310" w14:paraId="326592C1" w14:textId="77777777" w:rsidTr="00BA4FB4">
        <w:trPr>
          <w:jc w:val="center"/>
        </w:trPr>
        <w:tc>
          <w:tcPr>
            <w:tcW w:w="1357" w:type="pct"/>
            <w:tcBorders>
              <w:bottom w:val="single" w:sz="4" w:space="0" w:color="auto"/>
            </w:tcBorders>
            <w:shd w:val="clear" w:color="auto" w:fill="auto"/>
          </w:tcPr>
          <w:p w14:paraId="7DF8BC30" w14:textId="77777777" w:rsidR="001E484D" w:rsidRPr="00DC7310" w:rsidRDefault="001E484D" w:rsidP="00BA4FB4">
            <w:pPr>
              <w:pStyle w:val="TAC"/>
              <w:keepNext w:val="0"/>
              <w:keepLines w:val="0"/>
              <w:rPr>
                <w:rFonts w:eastAsia="Malgun Gothic" w:cs="Arial"/>
                <w:szCs w:val="18"/>
                <w:lang w:eastAsia="ko-KR"/>
              </w:rPr>
            </w:pPr>
            <w:r w:rsidRPr="00DC7310">
              <w:t>DC_1-7-8_n20</w:t>
            </w:r>
          </w:p>
        </w:tc>
        <w:tc>
          <w:tcPr>
            <w:tcW w:w="937" w:type="pct"/>
            <w:vAlign w:val="center"/>
          </w:tcPr>
          <w:p w14:paraId="4A5871A7" w14:textId="77777777" w:rsidR="001E484D" w:rsidRPr="00DC7310" w:rsidRDefault="001E484D" w:rsidP="00BA4FB4">
            <w:pPr>
              <w:pStyle w:val="TAC"/>
              <w:keepNext w:val="0"/>
              <w:keepLines w:val="0"/>
              <w:rPr>
                <w:rFonts w:cs="Arial"/>
                <w:lang w:eastAsia="zh-CN"/>
              </w:rPr>
            </w:pPr>
            <w:r w:rsidRPr="00DC7310">
              <w:rPr>
                <w:lang w:eastAsia="zh-CN"/>
              </w:rPr>
              <w:t>-</w:t>
            </w:r>
          </w:p>
        </w:tc>
        <w:tc>
          <w:tcPr>
            <w:tcW w:w="938" w:type="pct"/>
            <w:vAlign w:val="center"/>
          </w:tcPr>
          <w:p w14:paraId="3E0CE304" w14:textId="77777777" w:rsidR="001E484D" w:rsidRPr="00DC7310" w:rsidRDefault="001E484D" w:rsidP="00BA4FB4">
            <w:pPr>
              <w:pStyle w:val="TAC"/>
              <w:keepNext w:val="0"/>
              <w:keepLines w:val="0"/>
              <w:rPr>
                <w:rFonts w:cs="Arial"/>
                <w:lang w:eastAsia="zh-CN"/>
              </w:rPr>
            </w:pPr>
            <w:r w:rsidRPr="00DC7310">
              <w:rPr>
                <w:szCs w:val="18"/>
                <w:lang w:eastAsia="zh-CN"/>
              </w:rPr>
              <w:t>-</w:t>
            </w:r>
          </w:p>
        </w:tc>
        <w:tc>
          <w:tcPr>
            <w:tcW w:w="884" w:type="pct"/>
            <w:vAlign w:val="center"/>
          </w:tcPr>
          <w:p w14:paraId="0F6DF802" w14:textId="77777777" w:rsidR="001E484D" w:rsidRPr="00DC7310" w:rsidRDefault="001E484D" w:rsidP="00BA4FB4">
            <w:pPr>
              <w:pStyle w:val="TAC"/>
              <w:keepNext w:val="0"/>
              <w:keepLines w:val="0"/>
              <w:rPr>
                <w:rFonts w:cs="Arial"/>
                <w:lang w:eastAsia="zh-CN"/>
              </w:rPr>
            </w:pPr>
            <w:r w:rsidRPr="00DC7310">
              <w:rPr>
                <w:lang w:eastAsia="zh-CN"/>
              </w:rPr>
              <w:t>0.2</w:t>
            </w:r>
          </w:p>
        </w:tc>
        <w:tc>
          <w:tcPr>
            <w:tcW w:w="884" w:type="pct"/>
            <w:vAlign w:val="center"/>
          </w:tcPr>
          <w:p w14:paraId="08D01941" w14:textId="77777777" w:rsidR="001E484D" w:rsidRPr="00DC7310" w:rsidRDefault="001E484D" w:rsidP="00BA4FB4">
            <w:pPr>
              <w:pStyle w:val="TAC"/>
              <w:keepNext w:val="0"/>
              <w:keepLines w:val="0"/>
              <w:rPr>
                <w:rFonts w:cs="Arial"/>
                <w:lang w:eastAsia="zh-CN"/>
              </w:rPr>
            </w:pPr>
            <w:r w:rsidRPr="00DC7310">
              <w:rPr>
                <w:szCs w:val="18"/>
                <w:lang w:eastAsia="zh-CN"/>
              </w:rPr>
              <w:t>0.2</w:t>
            </w:r>
          </w:p>
        </w:tc>
      </w:tr>
      <w:tr w:rsidR="001E484D" w:rsidRPr="00DC7310" w14:paraId="25C2FCE8" w14:textId="77777777" w:rsidTr="00BA4FB4">
        <w:trPr>
          <w:jc w:val="center"/>
        </w:trPr>
        <w:tc>
          <w:tcPr>
            <w:tcW w:w="1357" w:type="pct"/>
            <w:tcBorders>
              <w:top w:val="single" w:sz="4" w:space="0" w:color="auto"/>
              <w:bottom w:val="single" w:sz="4" w:space="0" w:color="auto"/>
            </w:tcBorders>
            <w:shd w:val="clear" w:color="auto" w:fill="auto"/>
          </w:tcPr>
          <w:p w14:paraId="7DBBBC2B" w14:textId="77777777" w:rsidR="001E484D" w:rsidRPr="00DC7310" w:rsidRDefault="001E484D" w:rsidP="00BA4FB4">
            <w:pPr>
              <w:pStyle w:val="TAC"/>
              <w:keepNext w:val="0"/>
              <w:keepLines w:val="0"/>
            </w:pPr>
            <w:r w:rsidRPr="00DC7310">
              <w:t>DC_1-7-8_n28</w:t>
            </w:r>
          </w:p>
          <w:p w14:paraId="262EB775" w14:textId="77777777" w:rsidR="001E484D" w:rsidRPr="00DC7310" w:rsidRDefault="001E484D" w:rsidP="00BA4FB4">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940C477" w14:textId="77777777" w:rsidR="001E484D" w:rsidRPr="00DC7310" w:rsidRDefault="001E484D" w:rsidP="00BA4FB4">
            <w:pPr>
              <w:pStyle w:val="TAC"/>
              <w:keepNext w:val="0"/>
              <w:keepLines w:val="0"/>
              <w:rPr>
                <w:rFonts w:eastAsia="Malgun Gothic"/>
                <w:szCs w:val="18"/>
                <w:lang w:eastAsia="ko-KR"/>
              </w:rPr>
            </w:pPr>
            <w:r w:rsidRPr="00DC7310">
              <w:rPr>
                <w:lang w:eastAsia="zh-CN"/>
              </w:rPr>
              <w:t>-</w:t>
            </w:r>
          </w:p>
        </w:tc>
        <w:tc>
          <w:tcPr>
            <w:tcW w:w="938" w:type="pct"/>
            <w:vAlign w:val="center"/>
          </w:tcPr>
          <w:p w14:paraId="74BDF593" w14:textId="77777777" w:rsidR="001E484D" w:rsidRPr="00DC7310" w:rsidRDefault="001E484D" w:rsidP="00BA4FB4">
            <w:pPr>
              <w:pStyle w:val="TAC"/>
              <w:keepNext w:val="0"/>
              <w:keepLines w:val="0"/>
              <w:rPr>
                <w:szCs w:val="18"/>
                <w:lang w:eastAsia="zh-CN"/>
              </w:rPr>
            </w:pPr>
            <w:r w:rsidRPr="00DC7310">
              <w:rPr>
                <w:rFonts w:hint="eastAsia"/>
                <w:szCs w:val="18"/>
                <w:lang w:eastAsia="zh-CN"/>
              </w:rPr>
              <w:t>-</w:t>
            </w:r>
          </w:p>
        </w:tc>
        <w:tc>
          <w:tcPr>
            <w:tcW w:w="884" w:type="pct"/>
            <w:vAlign w:val="center"/>
          </w:tcPr>
          <w:p w14:paraId="3682FB45" w14:textId="77777777" w:rsidR="001E484D" w:rsidRPr="00DC7310" w:rsidRDefault="001E484D" w:rsidP="00BA4FB4">
            <w:pPr>
              <w:pStyle w:val="TAC"/>
              <w:keepNext w:val="0"/>
              <w:keepLines w:val="0"/>
              <w:rPr>
                <w:szCs w:val="18"/>
                <w:lang w:eastAsia="ja-JP"/>
              </w:rPr>
            </w:pPr>
            <w:r w:rsidRPr="00DC7310">
              <w:rPr>
                <w:lang w:eastAsia="zh-CN"/>
              </w:rPr>
              <w:t>0.2</w:t>
            </w:r>
          </w:p>
        </w:tc>
        <w:tc>
          <w:tcPr>
            <w:tcW w:w="884" w:type="pct"/>
            <w:vAlign w:val="center"/>
          </w:tcPr>
          <w:p w14:paraId="59EE4B13"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E484D" w:rsidRPr="00DC7310" w14:paraId="18A74989" w14:textId="77777777" w:rsidTr="00BA4FB4">
        <w:trPr>
          <w:jc w:val="center"/>
        </w:trPr>
        <w:tc>
          <w:tcPr>
            <w:tcW w:w="1357" w:type="pct"/>
            <w:tcBorders>
              <w:top w:val="single" w:sz="4" w:space="0" w:color="auto"/>
              <w:bottom w:val="single" w:sz="4" w:space="0" w:color="auto"/>
            </w:tcBorders>
            <w:shd w:val="clear" w:color="auto" w:fill="auto"/>
          </w:tcPr>
          <w:p w14:paraId="446D246D" w14:textId="77777777" w:rsidR="001E484D" w:rsidRPr="00DC7310" w:rsidRDefault="001E484D" w:rsidP="00BA4FB4">
            <w:pPr>
              <w:pStyle w:val="TAC"/>
              <w:keepNext w:val="0"/>
              <w:keepLines w:val="0"/>
              <w:rPr>
                <w:lang w:eastAsia="zh-CN"/>
              </w:rPr>
            </w:pPr>
            <w:r w:rsidRPr="00DC7310">
              <w:rPr>
                <w:lang w:eastAsia="zh-CN"/>
              </w:rPr>
              <w:t>DC_1-7-8_n78</w:t>
            </w:r>
          </w:p>
          <w:p w14:paraId="2A1B42C4" w14:textId="77777777" w:rsidR="001E484D" w:rsidRPr="00DC7310" w:rsidRDefault="001E484D" w:rsidP="00BA4FB4">
            <w:pPr>
              <w:pStyle w:val="TAC"/>
              <w:keepNext w:val="0"/>
              <w:keepLines w:val="0"/>
            </w:pPr>
            <w:r w:rsidRPr="00DC7310">
              <w:t>DC_1-7-7-8_n78</w:t>
            </w:r>
          </w:p>
        </w:tc>
        <w:tc>
          <w:tcPr>
            <w:tcW w:w="937" w:type="pct"/>
            <w:vAlign w:val="center"/>
          </w:tcPr>
          <w:p w14:paraId="72DD1285" w14:textId="77777777" w:rsidR="001E484D" w:rsidRPr="00DC7310" w:rsidRDefault="001E484D" w:rsidP="00BA4FB4">
            <w:pPr>
              <w:pStyle w:val="TAC"/>
              <w:keepNext w:val="0"/>
              <w:keepLines w:val="0"/>
              <w:rPr>
                <w:lang w:eastAsia="zh-CN"/>
              </w:rPr>
            </w:pPr>
            <w:r w:rsidRPr="00DC7310">
              <w:rPr>
                <w:rFonts w:cs="Arial"/>
                <w:lang w:eastAsia="zh-CN"/>
              </w:rPr>
              <w:t>0.2</w:t>
            </w:r>
          </w:p>
        </w:tc>
        <w:tc>
          <w:tcPr>
            <w:tcW w:w="938" w:type="pct"/>
            <w:vAlign w:val="center"/>
          </w:tcPr>
          <w:p w14:paraId="261C76CC"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D063AF7" w14:textId="77777777" w:rsidR="001E484D" w:rsidRPr="00DC7310" w:rsidRDefault="001E484D" w:rsidP="00BA4FB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10DAD0"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E484D" w:rsidRPr="00DC7310" w14:paraId="2111F940" w14:textId="77777777" w:rsidTr="00BA4FB4">
        <w:trPr>
          <w:jc w:val="center"/>
        </w:trPr>
        <w:tc>
          <w:tcPr>
            <w:tcW w:w="1357" w:type="pct"/>
            <w:tcBorders>
              <w:top w:val="single" w:sz="4" w:space="0" w:color="auto"/>
              <w:bottom w:val="single" w:sz="4" w:space="0" w:color="auto"/>
            </w:tcBorders>
            <w:shd w:val="clear" w:color="auto" w:fill="auto"/>
          </w:tcPr>
          <w:p w14:paraId="64BCDCCB" w14:textId="77777777" w:rsidR="001E484D" w:rsidRDefault="001E484D" w:rsidP="00BA4FB4">
            <w:pPr>
              <w:pStyle w:val="TAC"/>
              <w:keepNext w:val="0"/>
              <w:keepLines w:val="0"/>
              <w:rPr>
                <w:rFonts w:cs="Arial"/>
                <w:lang w:eastAsia="zh-TW"/>
              </w:rPr>
            </w:pPr>
            <w:r w:rsidRPr="00DC7310">
              <w:rPr>
                <w:rFonts w:cs="Arial"/>
              </w:rPr>
              <w:t>DC_1-7_n8-n78</w:t>
            </w:r>
          </w:p>
          <w:p w14:paraId="3C6F3149" w14:textId="77777777" w:rsidR="001E484D" w:rsidRPr="00DC7310" w:rsidRDefault="001E484D" w:rsidP="00BA4FB4">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10C299AF" w14:textId="77777777" w:rsidR="001E484D" w:rsidRPr="00DC7310" w:rsidRDefault="001E484D" w:rsidP="00BA4FB4">
            <w:pPr>
              <w:pStyle w:val="TAC"/>
              <w:keepNext w:val="0"/>
              <w:keepLines w:val="0"/>
              <w:rPr>
                <w:lang w:eastAsia="zh-CN"/>
              </w:rPr>
            </w:pPr>
            <w:r w:rsidRPr="00DC7310">
              <w:rPr>
                <w:rFonts w:cs="Arial"/>
                <w:lang w:eastAsia="zh-CN"/>
              </w:rPr>
              <w:t>0.2</w:t>
            </w:r>
          </w:p>
        </w:tc>
        <w:tc>
          <w:tcPr>
            <w:tcW w:w="938" w:type="pct"/>
            <w:vAlign w:val="center"/>
          </w:tcPr>
          <w:p w14:paraId="148E9216"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C8722B8" w14:textId="77777777" w:rsidR="001E484D" w:rsidRPr="00DC7310" w:rsidRDefault="001E484D" w:rsidP="00BA4FB4">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74BC6AF" w14:textId="77777777" w:rsidR="001E484D" w:rsidRPr="00DC7310" w:rsidRDefault="001E484D" w:rsidP="00BA4FB4">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1E484D" w:rsidRPr="00DC7310" w14:paraId="53F77AC3" w14:textId="77777777" w:rsidTr="00BA4FB4">
        <w:trPr>
          <w:jc w:val="center"/>
        </w:trPr>
        <w:tc>
          <w:tcPr>
            <w:tcW w:w="1357" w:type="pct"/>
            <w:tcBorders>
              <w:bottom w:val="nil"/>
            </w:tcBorders>
            <w:shd w:val="clear" w:color="auto" w:fill="auto"/>
          </w:tcPr>
          <w:p w14:paraId="4993BF47"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41DD505" w14:textId="77777777" w:rsidR="001E484D" w:rsidRPr="00DC7310" w:rsidRDefault="001E484D" w:rsidP="00BA4FB4">
            <w:pPr>
              <w:pStyle w:val="TAC"/>
              <w:keepNext w:val="0"/>
              <w:keepLines w:val="0"/>
              <w:rPr>
                <w:rFonts w:eastAsia="MS Mincho" w:cs="Arial"/>
                <w:lang w:eastAsia="ja-JP"/>
              </w:rPr>
            </w:pPr>
            <w:r w:rsidRPr="00DC7310">
              <w:rPr>
                <w:rFonts w:cs="Arial"/>
                <w:lang w:eastAsia="zh-TW"/>
              </w:rPr>
              <w:t>-</w:t>
            </w:r>
          </w:p>
        </w:tc>
        <w:tc>
          <w:tcPr>
            <w:tcW w:w="938" w:type="pct"/>
            <w:vAlign w:val="center"/>
          </w:tcPr>
          <w:p w14:paraId="4781EC9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E5D6904" w14:textId="77777777" w:rsidR="001E484D" w:rsidRPr="00DC7310" w:rsidRDefault="001E484D" w:rsidP="00BA4FB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0929F5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1B374F68" w14:textId="77777777" w:rsidTr="00BA4FB4">
        <w:trPr>
          <w:jc w:val="center"/>
        </w:trPr>
        <w:tc>
          <w:tcPr>
            <w:tcW w:w="1357" w:type="pct"/>
            <w:tcBorders>
              <w:bottom w:val="nil"/>
            </w:tcBorders>
            <w:shd w:val="clear" w:color="auto" w:fill="auto"/>
          </w:tcPr>
          <w:p w14:paraId="582D607B" w14:textId="77777777" w:rsidR="001E484D" w:rsidRPr="00DC7310" w:rsidRDefault="001E484D" w:rsidP="00BA4FB4">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FDB4020" w14:textId="77777777" w:rsidR="001E484D" w:rsidRPr="00DC7310" w:rsidRDefault="001E484D" w:rsidP="00BA4FB4">
            <w:pPr>
              <w:pStyle w:val="TAC"/>
              <w:keepNext w:val="0"/>
              <w:keepLines w:val="0"/>
              <w:rPr>
                <w:rFonts w:eastAsia="MS Mincho" w:cs="Arial"/>
                <w:lang w:eastAsia="ja-JP"/>
              </w:rPr>
            </w:pPr>
            <w:r w:rsidRPr="00DC7310">
              <w:t>-</w:t>
            </w:r>
          </w:p>
        </w:tc>
        <w:tc>
          <w:tcPr>
            <w:tcW w:w="938" w:type="pct"/>
            <w:vAlign w:val="center"/>
          </w:tcPr>
          <w:p w14:paraId="7937E59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07097A4" w14:textId="77777777" w:rsidR="001E484D" w:rsidRPr="00DC7310" w:rsidRDefault="001E484D" w:rsidP="00BA4FB4">
            <w:pPr>
              <w:pStyle w:val="TAC"/>
              <w:keepNext w:val="0"/>
              <w:keepLines w:val="0"/>
              <w:rPr>
                <w:rFonts w:eastAsia="MS Mincho" w:cs="Arial"/>
                <w:lang w:eastAsia="ja-JP"/>
              </w:rPr>
            </w:pPr>
            <w:r w:rsidRPr="00DC7310">
              <w:rPr>
                <w:szCs w:val="18"/>
              </w:rPr>
              <w:t>-</w:t>
            </w:r>
          </w:p>
        </w:tc>
        <w:tc>
          <w:tcPr>
            <w:tcW w:w="884" w:type="pct"/>
            <w:vAlign w:val="center"/>
          </w:tcPr>
          <w:p w14:paraId="2A76661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6AB04F2" w14:textId="77777777" w:rsidTr="00BA4FB4">
        <w:trPr>
          <w:jc w:val="center"/>
        </w:trPr>
        <w:tc>
          <w:tcPr>
            <w:tcW w:w="1357" w:type="pct"/>
            <w:tcBorders>
              <w:bottom w:val="single" w:sz="4" w:space="0" w:color="auto"/>
            </w:tcBorders>
            <w:shd w:val="clear" w:color="auto" w:fill="auto"/>
          </w:tcPr>
          <w:p w14:paraId="33EE1476"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DC_1-7-20_n78</w:t>
            </w:r>
          </w:p>
          <w:p w14:paraId="4F93B7E0"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DC_1-1-7-20_n78</w:t>
            </w:r>
          </w:p>
          <w:p w14:paraId="7101F160" w14:textId="77777777" w:rsidR="001E484D" w:rsidRPr="00DC7310" w:rsidRDefault="001E484D" w:rsidP="00BA4FB4">
            <w:pPr>
              <w:pStyle w:val="TAC"/>
              <w:keepNext w:val="0"/>
              <w:keepLines w:val="0"/>
              <w:rPr>
                <w:rFonts w:cs="Arial"/>
              </w:rPr>
            </w:pPr>
            <w:r w:rsidRPr="00DC7310">
              <w:rPr>
                <w:rFonts w:eastAsia="MS Mincho" w:cs="Arial"/>
                <w:lang w:eastAsia="ja-JP"/>
              </w:rPr>
              <w:t>DC_1-7-7-20_n78</w:t>
            </w:r>
          </w:p>
        </w:tc>
        <w:tc>
          <w:tcPr>
            <w:tcW w:w="937" w:type="pct"/>
            <w:vAlign w:val="center"/>
          </w:tcPr>
          <w:p w14:paraId="7295EA61"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7C4D8AD6"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D440D5"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C8066A"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7BBC3794" w14:textId="77777777" w:rsidTr="00BA4FB4">
        <w:trPr>
          <w:jc w:val="center"/>
        </w:trPr>
        <w:tc>
          <w:tcPr>
            <w:tcW w:w="1357" w:type="pct"/>
            <w:tcBorders>
              <w:bottom w:val="single" w:sz="4" w:space="0" w:color="auto"/>
            </w:tcBorders>
            <w:shd w:val="clear" w:color="auto" w:fill="auto"/>
          </w:tcPr>
          <w:p w14:paraId="49E99C3E"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21BD8AF"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vAlign w:val="center"/>
          </w:tcPr>
          <w:p w14:paraId="2154631B"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3D6AB8C2"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884" w:type="pct"/>
            <w:vAlign w:val="center"/>
          </w:tcPr>
          <w:p w14:paraId="423EBBEC" w14:textId="77777777" w:rsidR="001E484D" w:rsidRPr="00DC7310" w:rsidRDefault="001E484D" w:rsidP="00BA4FB4">
            <w:pPr>
              <w:pStyle w:val="TAC"/>
              <w:keepNext w:val="0"/>
              <w:keepLines w:val="0"/>
              <w:rPr>
                <w:rFonts w:cs="Arial"/>
                <w:lang w:eastAsia="zh-CN"/>
              </w:rPr>
            </w:pPr>
            <w:r w:rsidRPr="00DC7310">
              <w:rPr>
                <w:rFonts w:cs="Arial"/>
                <w:lang w:eastAsia="zh-CN"/>
              </w:rPr>
              <w:t>0.5</w:t>
            </w:r>
          </w:p>
        </w:tc>
      </w:tr>
      <w:tr w:rsidR="001E484D" w:rsidRPr="00DC7310" w14:paraId="7C3CC73B" w14:textId="77777777" w:rsidTr="00BA4FB4">
        <w:trPr>
          <w:jc w:val="center"/>
        </w:trPr>
        <w:tc>
          <w:tcPr>
            <w:tcW w:w="1357" w:type="pct"/>
            <w:tcBorders>
              <w:bottom w:val="single" w:sz="4" w:space="0" w:color="auto"/>
            </w:tcBorders>
            <w:shd w:val="clear" w:color="auto" w:fill="auto"/>
          </w:tcPr>
          <w:p w14:paraId="7EAD29B7" w14:textId="77777777" w:rsidR="001E484D" w:rsidRPr="00DC7310" w:rsidRDefault="001E484D" w:rsidP="00BA4FB4">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426428C"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938" w:type="pct"/>
            <w:vAlign w:val="center"/>
          </w:tcPr>
          <w:p w14:paraId="5AD3D272"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884" w:type="pct"/>
            <w:vAlign w:val="center"/>
          </w:tcPr>
          <w:p w14:paraId="0B3D343D" w14:textId="77777777" w:rsidR="001E484D" w:rsidRPr="00DC7310" w:rsidRDefault="001E484D" w:rsidP="00BA4FB4">
            <w:pPr>
              <w:pStyle w:val="TAC"/>
              <w:keepNext w:val="0"/>
              <w:keepLines w:val="0"/>
              <w:rPr>
                <w:rFonts w:cs="Arial"/>
                <w:lang w:eastAsia="ko-KR"/>
              </w:rPr>
            </w:pPr>
            <w:r w:rsidRPr="00DC7310">
              <w:rPr>
                <w:rFonts w:cs="Arial" w:hint="eastAsia"/>
                <w:lang w:eastAsia="ko-KR"/>
              </w:rPr>
              <w:t>0.2</w:t>
            </w:r>
          </w:p>
        </w:tc>
        <w:tc>
          <w:tcPr>
            <w:tcW w:w="884" w:type="pct"/>
            <w:vAlign w:val="center"/>
          </w:tcPr>
          <w:p w14:paraId="4609ACF3" w14:textId="77777777" w:rsidR="001E484D" w:rsidRPr="00DC7310" w:rsidRDefault="001E484D" w:rsidP="00BA4FB4">
            <w:pPr>
              <w:pStyle w:val="TAC"/>
              <w:keepNext w:val="0"/>
              <w:keepLines w:val="0"/>
              <w:rPr>
                <w:rFonts w:cs="Arial"/>
                <w:lang w:eastAsia="ko-KR"/>
              </w:rPr>
            </w:pPr>
            <w:r w:rsidRPr="00DC7310">
              <w:rPr>
                <w:rFonts w:cs="Arial" w:hint="eastAsia"/>
                <w:lang w:eastAsia="ko-KR"/>
              </w:rPr>
              <w:t>0.5</w:t>
            </w:r>
          </w:p>
        </w:tc>
      </w:tr>
      <w:tr w:rsidR="001E484D" w:rsidRPr="00DC7310" w14:paraId="14C45138" w14:textId="77777777" w:rsidTr="00BA4FB4">
        <w:trPr>
          <w:jc w:val="center"/>
        </w:trPr>
        <w:tc>
          <w:tcPr>
            <w:tcW w:w="1357" w:type="pct"/>
            <w:tcBorders>
              <w:top w:val="single" w:sz="4" w:space="0" w:color="auto"/>
              <w:bottom w:val="single" w:sz="4" w:space="0" w:color="auto"/>
            </w:tcBorders>
            <w:shd w:val="clear" w:color="auto" w:fill="auto"/>
          </w:tcPr>
          <w:p w14:paraId="42B42449" w14:textId="77777777" w:rsidR="001E484D" w:rsidRPr="00DC7310" w:rsidRDefault="001E484D" w:rsidP="00BA4FB4">
            <w:pPr>
              <w:pStyle w:val="TAC"/>
              <w:keepNext w:val="0"/>
              <w:keepLines w:val="0"/>
            </w:pPr>
            <w:r w:rsidRPr="00DC7310">
              <w:t>DC_1-7-28_n3</w:t>
            </w:r>
          </w:p>
        </w:tc>
        <w:tc>
          <w:tcPr>
            <w:tcW w:w="937" w:type="pct"/>
            <w:vAlign w:val="center"/>
          </w:tcPr>
          <w:p w14:paraId="13E0D61F" w14:textId="77777777" w:rsidR="001E484D" w:rsidRPr="00DC7310" w:rsidRDefault="001E484D" w:rsidP="00BA4FB4">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3830F52"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45EF8F23" w14:textId="77777777" w:rsidR="001E484D" w:rsidRPr="00DC7310" w:rsidRDefault="001E484D" w:rsidP="00BA4FB4">
            <w:pPr>
              <w:pStyle w:val="TAC"/>
              <w:keepNext w:val="0"/>
              <w:keepLines w:val="0"/>
              <w:rPr>
                <w:rFonts w:eastAsia="MS Mincho"/>
                <w:lang w:eastAsia="ja-JP"/>
              </w:rPr>
            </w:pPr>
            <w:r w:rsidRPr="00DC7310">
              <w:rPr>
                <w:szCs w:val="18"/>
                <w:lang w:eastAsia="ja-JP"/>
              </w:rPr>
              <w:t>0.2</w:t>
            </w:r>
          </w:p>
        </w:tc>
        <w:tc>
          <w:tcPr>
            <w:tcW w:w="884" w:type="pct"/>
            <w:vAlign w:val="center"/>
          </w:tcPr>
          <w:p w14:paraId="1252FD19"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97F93E5" w14:textId="77777777" w:rsidTr="00BA4FB4">
        <w:trPr>
          <w:jc w:val="center"/>
        </w:trPr>
        <w:tc>
          <w:tcPr>
            <w:tcW w:w="1357" w:type="pct"/>
            <w:tcBorders>
              <w:bottom w:val="nil"/>
            </w:tcBorders>
            <w:shd w:val="clear" w:color="auto" w:fill="auto"/>
          </w:tcPr>
          <w:p w14:paraId="4A6CA078" w14:textId="77777777" w:rsidR="001E484D" w:rsidRPr="00DC7310" w:rsidRDefault="001E484D" w:rsidP="00BA4FB4">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454EE3D" w14:textId="77777777" w:rsidR="001E484D" w:rsidRPr="00DC7310" w:rsidRDefault="001E484D" w:rsidP="00BA4FB4">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944816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4257E86"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D73AB4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81AF1C6" w14:textId="77777777" w:rsidTr="00BA4FB4">
        <w:trPr>
          <w:jc w:val="center"/>
        </w:trPr>
        <w:tc>
          <w:tcPr>
            <w:tcW w:w="1357" w:type="pct"/>
            <w:tcBorders>
              <w:bottom w:val="single" w:sz="4" w:space="0" w:color="auto"/>
            </w:tcBorders>
          </w:tcPr>
          <w:p w14:paraId="5E5999BF" w14:textId="77777777" w:rsidR="001E484D" w:rsidRPr="00DC7310" w:rsidRDefault="001E484D" w:rsidP="00BA4FB4">
            <w:pPr>
              <w:pStyle w:val="TAC"/>
              <w:keepNext w:val="0"/>
              <w:keepLines w:val="0"/>
              <w:rPr>
                <w:rFonts w:cs="Arial"/>
              </w:rPr>
            </w:pPr>
            <w:r w:rsidRPr="00DC7310">
              <w:rPr>
                <w:rFonts w:cs="Arial"/>
                <w:szCs w:val="18"/>
                <w:lang w:eastAsia="zh-CN"/>
              </w:rPr>
              <w:t>DC_1-7-28_n7</w:t>
            </w:r>
          </w:p>
        </w:tc>
        <w:tc>
          <w:tcPr>
            <w:tcW w:w="937" w:type="pct"/>
            <w:vAlign w:val="center"/>
          </w:tcPr>
          <w:p w14:paraId="2E6C2142" w14:textId="77777777" w:rsidR="001E484D" w:rsidRPr="00DC7310" w:rsidRDefault="001E484D" w:rsidP="00BA4FB4">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544B7E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84F9AA4" w14:textId="77777777" w:rsidR="001E484D" w:rsidRPr="00DC7310" w:rsidRDefault="001E484D" w:rsidP="00BA4FB4">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0EC663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4924CE77" w14:textId="77777777" w:rsidTr="00BA4FB4">
        <w:trPr>
          <w:jc w:val="center"/>
        </w:trPr>
        <w:tc>
          <w:tcPr>
            <w:tcW w:w="1357" w:type="pct"/>
            <w:tcBorders>
              <w:bottom w:val="single" w:sz="4" w:space="0" w:color="auto"/>
            </w:tcBorders>
          </w:tcPr>
          <w:p w14:paraId="6CBA1AEF" w14:textId="77777777" w:rsidR="001E484D" w:rsidRPr="00DC7310" w:rsidRDefault="001E484D" w:rsidP="00BA4FB4">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3AA83324"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1BED0B5"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7059876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5AD01A4"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r>
      <w:tr w:rsidR="001E484D" w:rsidRPr="00DC7310" w14:paraId="18D9450A" w14:textId="77777777" w:rsidTr="00BA4FB4">
        <w:trPr>
          <w:jc w:val="center"/>
        </w:trPr>
        <w:tc>
          <w:tcPr>
            <w:tcW w:w="1357" w:type="pct"/>
            <w:tcBorders>
              <w:bottom w:val="single" w:sz="4" w:space="0" w:color="auto"/>
            </w:tcBorders>
          </w:tcPr>
          <w:p w14:paraId="24117590"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4CD7CFFB"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E52B2A5"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159C0AF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5E0B03" w14:textId="77777777" w:rsidR="001E484D" w:rsidRPr="00DC7310" w:rsidRDefault="001E484D" w:rsidP="00BA4FB4">
            <w:pPr>
              <w:pStyle w:val="TAC"/>
              <w:keepNext w:val="0"/>
              <w:keepLines w:val="0"/>
              <w:rPr>
                <w:rFonts w:cs="Arial"/>
                <w:lang w:eastAsia="zh-CN"/>
              </w:rPr>
            </w:pPr>
            <w:r w:rsidRPr="00DC7310">
              <w:rPr>
                <w:rFonts w:cs="Arial"/>
                <w:lang w:eastAsia="zh-CN"/>
              </w:rPr>
              <w:t>-</w:t>
            </w:r>
          </w:p>
        </w:tc>
      </w:tr>
      <w:tr w:rsidR="001E484D" w:rsidRPr="00DC7310" w14:paraId="05EDC448" w14:textId="77777777" w:rsidTr="00BA4FB4">
        <w:trPr>
          <w:jc w:val="center"/>
        </w:trPr>
        <w:tc>
          <w:tcPr>
            <w:tcW w:w="1357" w:type="pct"/>
            <w:tcBorders>
              <w:bottom w:val="nil"/>
            </w:tcBorders>
            <w:shd w:val="clear" w:color="auto" w:fill="auto"/>
          </w:tcPr>
          <w:p w14:paraId="623A4707" w14:textId="77777777" w:rsidR="001E484D" w:rsidRPr="00DC7310" w:rsidRDefault="001E484D" w:rsidP="00BA4FB4">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70C3D2CC" w14:textId="77777777" w:rsidR="001E484D" w:rsidRPr="00DC7310" w:rsidRDefault="001E484D" w:rsidP="00BA4FB4">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237AD499"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A3AA80E" w14:textId="77777777" w:rsidR="001E484D" w:rsidRPr="00DC7310" w:rsidRDefault="001E484D" w:rsidP="00BA4FB4">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774DFCF2"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525265C0" w14:textId="77777777" w:rsidTr="00BA4FB4">
        <w:trPr>
          <w:jc w:val="center"/>
        </w:trPr>
        <w:tc>
          <w:tcPr>
            <w:tcW w:w="1357" w:type="pct"/>
            <w:tcBorders>
              <w:bottom w:val="nil"/>
            </w:tcBorders>
            <w:shd w:val="clear" w:color="auto" w:fill="auto"/>
          </w:tcPr>
          <w:p w14:paraId="0D8FB515" w14:textId="77777777" w:rsidR="001E484D" w:rsidRPr="00DC7310" w:rsidRDefault="001E484D" w:rsidP="00BA4FB4">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5D229F93" w14:textId="77777777" w:rsidR="001E484D" w:rsidRPr="00DC7310" w:rsidRDefault="001E484D" w:rsidP="00BA4FB4">
            <w:pPr>
              <w:pStyle w:val="TAC"/>
              <w:keepNext w:val="0"/>
              <w:keepLines w:val="0"/>
              <w:rPr>
                <w:rFonts w:cs="Arial"/>
              </w:rPr>
            </w:pPr>
            <w:r w:rsidRPr="00DC7310">
              <w:rPr>
                <w:rFonts w:cs="Arial"/>
                <w:lang w:eastAsia="zh-CN"/>
              </w:rPr>
              <w:t>0.2</w:t>
            </w:r>
          </w:p>
        </w:tc>
        <w:tc>
          <w:tcPr>
            <w:tcW w:w="938" w:type="pct"/>
            <w:vAlign w:val="center"/>
          </w:tcPr>
          <w:p w14:paraId="1450A60B"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FEAD17"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94334ED" w14:textId="77777777" w:rsidR="001E484D" w:rsidRPr="00DC7310" w:rsidRDefault="001E484D" w:rsidP="00BA4FB4">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3A6CF62B" w14:textId="77777777" w:rsidTr="00BA4FB4">
        <w:trPr>
          <w:jc w:val="center"/>
        </w:trPr>
        <w:tc>
          <w:tcPr>
            <w:tcW w:w="1357" w:type="pct"/>
            <w:tcBorders>
              <w:bottom w:val="nil"/>
            </w:tcBorders>
            <w:shd w:val="clear" w:color="auto" w:fill="auto"/>
          </w:tcPr>
          <w:p w14:paraId="3E16680B" w14:textId="77777777" w:rsidR="001E484D" w:rsidRPr="00DC7310" w:rsidRDefault="001E484D" w:rsidP="00BA4FB4">
            <w:pPr>
              <w:pStyle w:val="TAC"/>
              <w:keepNext w:val="0"/>
              <w:keepLines w:val="0"/>
              <w:rPr>
                <w:rFonts w:cs="Arial"/>
              </w:rPr>
            </w:pPr>
            <w:r w:rsidRPr="00DC7310">
              <w:rPr>
                <w:rFonts w:eastAsia="Malgun Gothic" w:cs="Arial"/>
                <w:lang w:eastAsia="ko-KR"/>
              </w:rPr>
              <w:t>DC_1-7_n28-n78</w:t>
            </w:r>
          </w:p>
        </w:tc>
        <w:tc>
          <w:tcPr>
            <w:tcW w:w="937" w:type="pct"/>
            <w:vAlign w:val="center"/>
          </w:tcPr>
          <w:p w14:paraId="7CA23A0C"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0.2</w:t>
            </w:r>
          </w:p>
        </w:tc>
        <w:tc>
          <w:tcPr>
            <w:tcW w:w="938" w:type="pct"/>
            <w:vAlign w:val="center"/>
          </w:tcPr>
          <w:p w14:paraId="7699C635"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455D62B"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05ED49" w14:textId="77777777" w:rsidR="001E484D" w:rsidRPr="00DC7310" w:rsidRDefault="001E484D"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E484D" w:rsidRPr="00DC7310" w14:paraId="2557F718" w14:textId="77777777" w:rsidTr="00BA4FB4">
        <w:trPr>
          <w:jc w:val="center"/>
        </w:trPr>
        <w:tc>
          <w:tcPr>
            <w:tcW w:w="1357" w:type="pct"/>
            <w:tcBorders>
              <w:bottom w:val="single" w:sz="4" w:space="0" w:color="auto"/>
            </w:tcBorders>
          </w:tcPr>
          <w:p w14:paraId="012C91C9" w14:textId="77777777" w:rsidR="001E484D" w:rsidRPr="00DC7310" w:rsidRDefault="001E484D" w:rsidP="00BA4FB4">
            <w:pPr>
              <w:pStyle w:val="TAC"/>
              <w:keepNext w:val="0"/>
              <w:keepLines w:val="0"/>
              <w:rPr>
                <w:lang w:eastAsia="zh-CN"/>
              </w:rPr>
            </w:pPr>
            <w:r w:rsidRPr="00DC7310">
              <w:t>DC_1-7-32_n8</w:t>
            </w:r>
          </w:p>
        </w:tc>
        <w:tc>
          <w:tcPr>
            <w:tcW w:w="937" w:type="pct"/>
            <w:vAlign w:val="center"/>
          </w:tcPr>
          <w:p w14:paraId="25E18E68"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9210313"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27FC655" w14:textId="77777777" w:rsidR="001E484D" w:rsidRPr="00DC7310" w:rsidRDefault="001E484D" w:rsidP="00BA4FB4">
            <w:pPr>
              <w:pStyle w:val="TAC"/>
              <w:keepNext w:val="0"/>
              <w:keepLines w:val="0"/>
              <w:rPr>
                <w:rFonts w:eastAsia="MS Mincho" w:cs="Arial"/>
                <w:lang w:eastAsia="ja-JP"/>
              </w:rPr>
            </w:pPr>
            <w:r w:rsidRPr="00DC7310">
              <w:rPr>
                <w:rFonts w:cs="Arial"/>
                <w:lang w:eastAsia="ja-JP"/>
              </w:rPr>
              <w:t>-</w:t>
            </w:r>
          </w:p>
        </w:tc>
        <w:tc>
          <w:tcPr>
            <w:tcW w:w="884" w:type="pct"/>
            <w:vAlign w:val="center"/>
          </w:tcPr>
          <w:p w14:paraId="5AE8858A"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7A311A6F" w14:textId="77777777" w:rsidTr="00BA4FB4">
        <w:trPr>
          <w:jc w:val="center"/>
        </w:trPr>
        <w:tc>
          <w:tcPr>
            <w:tcW w:w="1357" w:type="pct"/>
            <w:tcBorders>
              <w:top w:val="nil"/>
              <w:bottom w:val="single" w:sz="4" w:space="0" w:color="auto"/>
            </w:tcBorders>
            <w:shd w:val="clear" w:color="auto" w:fill="auto"/>
          </w:tcPr>
          <w:p w14:paraId="3AAF2624" w14:textId="77777777" w:rsidR="001E484D" w:rsidRPr="00DC7310" w:rsidRDefault="001E484D" w:rsidP="00BA4FB4">
            <w:pPr>
              <w:pStyle w:val="TAC"/>
              <w:keepNext w:val="0"/>
              <w:keepLines w:val="0"/>
            </w:pPr>
            <w:r w:rsidRPr="00DC7310">
              <w:t>DC_1-7-32_n28</w:t>
            </w:r>
          </w:p>
        </w:tc>
        <w:tc>
          <w:tcPr>
            <w:tcW w:w="937" w:type="pct"/>
            <w:vAlign w:val="center"/>
          </w:tcPr>
          <w:p w14:paraId="6C57056C" w14:textId="77777777" w:rsidR="001E484D" w:rsidRPr="00DC7310" w:rsidRDefault="001E484D" w:rsidP="00BA4FB4">
            <w:pPr>
              <w:pStyle w:val="TAC"/>
              <w:keepNext w:val="0"/>
              <w:keepLines w:val="0"/>
              <w:rPr>
                <w:rFonts w:eastAsia="Malgun Gothic"/>
                <w:lang w:eastAsia="ko-KR"/>
              </w:rPr>
            </w:pPr>
            <w:r w:rsidRPr="00DC7310">
              <w:rPr>
                <w:lang w:eastAsia="ja-JP"/>
              </w:rPr>
              <w:t>-</w:t>
            </w:r>
          </w:p>
        </w:tc>
        <w:tc>
          <w:tcPr>
            <w:tcW w:w="938" w:type="pct"/>
            <w:vAlign w:val="center"/>
          </w:tcPr>
          <w:p w14:paraId="6177F1F9"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18AD378" w14:textId="77777777" w:rsidR="001E484D" w:rsidRPr="00DC7310" w:rsidRDefault="001E484D" w:rsidP="00BA4FB4">
            <w:pPr>
              <w:pStyle w:val="TAC"/>
              <w:keepNext w:val="0"/>
              <w:keepLines w:val="0"/>
              <w:rPr>
                <w:rFonts w:eastAsia="Malgun Gothic"/>
                <w:lang w:eastAsia="ko-KR"/>
              </w:rPr>
            </w:pPr>
            <w:r w:rsidRPr="00DC7310">
              <w:t>-</w:t>
            </w:r>
          </w:p>
        </w:tc>
        <w:tc>
          <w:tcPr>
            <w:tcW w:w="884" w:type="pct"/>
            <w:vAlign w:val="center"/>
          </w:tcPr>
          <w:p w14:paraId="55DF7FA7"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535D62DB" w14:textId="77777777" w:rsidTr="00BA4FB4">
        <w:trPr>
          <w:jc w:val="center"/>
        </w:trPr>
        <w:tc>
          <w:tcPr>
            <w:tcW w:w="1357" w:type="pct"/>
            <w:tcBorders>
              <w:bottom w:val="nil"/>
            </w:tcBorders>
            <w:shd w:val="clear" w:color="auto" w:fill="auto"/>
          </w:tcPr>
          <w:p w14:paraId="48CFFC53" w14:textId="77777777" w:rsidR="001E484D" w:rsidRPr="00DC7310" w:rsidRDefault="001E484D" w:rsidP="00BA4FB4">
            <w:pPr>
              <w:pStyle w:val="TAC"/>
              <w:keepNext w:val="0"/>
              <w:keepLines w:val="0"/>
              <w:rPr>
                <w:rFonts w:cs="Arial"/>
                <w:szCs w:val="18"/>
                <w:lang w:eastAsia="zh-CN"/>
              </w:rPr>
            </w:pPr>
            <w:r w:rsidRPr="00DC7310">
              <w:rPr>
                <w:rFonts w:cs="Arial"/>
              </w:rPr>
              <w:t>DC_1-7-32_n78</w:t>
            </w:r>
          </w:p>
        </w:tc>
        <w:tc>
          <w:tcPr>
            <w:tcW w:w="937" w:type="pct"/>
            <w:vAlign w:val="center"/>
          </w:tcPr>
          <w:p w14:paraId="6E0FDA7C"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713DBB2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42E8E4" w14:textId="77777777" w:rsidR="001E484D" w:rsidRPr="00DC7310" w:rsidRDefault="001E484D" w:rsidP="00BA4FB4">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9ED658B"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5E47EE7" w14:textId="77777777" w:rsidTr="00BA4FB4">
        <w:trPr>
          <w:jc w:val="center"/>
        </w:trPr>
        <w:tc>
          <w:tcPr>
            <w:tcW w:w="1357" w:type="pct"/>
            <w:tcBorders>
              <w:top w:val="nil"/>
              <w:bottom w:val="single" w:sz="4" w:space="0" w:color="auto"/>
            </w:tcBorders>
            <w:shd w:val="clear" w:color="auto" w:fill="auto"/>
          </w:tcPr>
          <w:p w14:paraId="40A651D6" w14:textId="77777777" w:rsidR="001E484D" w:rsidRPr="00DC7310" w:rsidRDefault="001E484D" w:rsidP="00BA4FB4">
            <w:pPr>
              <w:pStyle w:val="TAC"/>
              <w:keepNext w:val="0"/>
              <w:keepLines w:val="0"/>
            </w:pPr>
            <w:r w:rsidRPr="00DC7310">
              <w:t>DC_1-7-38_n8</w:t>
            </w:r>
          </w:p>
        </w:tc>
        <w:tc>
          <w:tcPr>
            <w:tcW w:w="937" w:type="pct"/>
            <w:vAlign w:val="center"/>
          </w:tcPr>
          <w:p w14:paraId="479E5642" w14:textId="77777777" w:rsidR="001E484D" w:rsidRPr="00DC7310" w:rsidRDefault="001E484D" w:rsidP="00BA4FB4">
            <w:pPr>
              <w:pStyle w:val="TAC"/>
              <w:keepNext w:val="0"/>
              <w:keepLines w:val="0"/>
              <w:rPr>
                <w:rFonts w:eastAsia="Malgun Gothic"/>
                <w:lang w:eastAsia="ko-KR"/>
              </w:rPr>
            </w:pPr>
            <w:r w:rsidRPr="00DC7310">
              <w:rPr>
                <w:lang w:eastAsia="ja-JP"/>
              </w:rPr>
              <w:t>-</w:t>
            </w:r>
          </w:p>
        </w:tc>
        <w:tc>
          <w:tcPr>
            <w:tcW w:w="938" w:type="pct"/>
            <w:vAlign w:val="center"/>
          </w:tcPr>
          <w:p w14:paraId="206001D0"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1E324841" w14:textId="77777777" w:rsidR="001E484D" w:rsidRPr="00DC7310" w:rsidRDefault="001E484D" w:rsidP="00BA4FB4">
            <w:pPr>
              <w:pStyle w:val="TAC"/>
              <w:keepNext w:val="0"/>
              <w:keepLines w:val="0"/>
              <w:rPr>
                <w:rFonts w:eastAsia="Malgun Gothic"/>
                <w:lang w:eastAsia="ko-KR"/>
              </w:rPr>
            </w:pPr>
            <w:r w:rsidRPr="00DC7310">
              <w:t>0.2</w:t>
            </w:r>
          </w:p>
        </w:tc>
        <w:tc>
          <w:tcPr>
            <w:tcW w:w="884" w:type="pct"/>
            <w:vAlign w:val="center"/>
          </w:tcPr>
          <w:p w14:paraId="0A0AA83A"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66EB47D5" w14:textId="77777777" w:rsidTr="00BA4FB4">
        <w:trPr>
          <w:jc w:val="center"/>
        </w:trPr>
        <w:tc>
          <w:tcPr>
            <w:tcW w:w="1357" w:type="pct"/>
            <w:tcBorders>
              <w:bottom w:val="nil"/>
            </w:tcBorders>
            <w:shd w:val="clear" w:color="auto" w:fill="auto"/>
          </w:tcPr>
          <w:p w14:paraId="39E548D9" w14:textId="77777777" w:rsidR="001E484D" w:rsidRPr="00DC7310" w:rsidRDefault="001E484D" w:rsidP="00BA4FB4">
            <w:pPr>
              <w:pStyle w:val="TAC"/>
              <w:keepNext w:val="0"/>
              <w:keepLines w:val="0"/>
              <w:rPr>
                <w:rFonts w:cs="Arial"/>
              </w:rPr>
            </w:pPr>
            <w:r w:rsidRPr="00DC7310">
              <w:rPr>
                <w:rFonts w:cs="Arial"/>
              </w:rPr>
              <w:t>DC_1-7-38_n28</w:t>
            </w:r>
          </w:p>
        </w:tc>
        <w:tc>
          <w:tcPr>
            <w:tcW w:w="937" w:type="pct"/>
            <w:vAlign w:val="center"/>
          </w:tcPr>
          <w:p w14:paraId="2C287A02"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w:t>
            </w:r>
          </w:p>
        </w:tc>
        <w:tc>
          <w:tcPr>
            <w:tcW w:w="938" w:type="pct"/>
            <w:vAlign w:val="center"/>
          </w:tcPr>
          <w:p w14:paraId="27DD7C0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6EB5E65" w14:textId="77777777" w:rsidR="001E484D" w:rsidRPr="00DC7310" w:rsidRDefault="001E484D" w:rsidP="00BA4FB4">
            <w:pPr>
              <w:pStyle w:val="TAC"/>
              <w:keepNext w:val="0"/>
              <w:keepLines w:val="0"/>
              <w:rPr>
                <w:rFonts w:eastAsia="MS Mincho" w:cs="Arial"/>
                <w:lang w:eastAsia="ja-JP"/>
              </w:rPr>
            </w:pPr>
            <w:r w:rsidRPr="00DC7310">
              <w:rPr>
                <w:rFonts w:cs="Arial"/>
                <w:lang w:eastAsia="zh-CN"/>
              </w:rPr>
              <w:t>0.2</w:t>
            </w:r>
          </w:p>
        </w:tc>
        <w:tc>
          <w:tcPr>
            <w:tcW w:w="884" w:type="pct"/>
            <w:vAlign w:val="center"/>
          </w:tcPr>
          <w:p w14:paraId="3E914AB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78B319C6" w14:textId="77777777" w:rsidTr="00BA4FB4">
        <w:trPr>
          <w:jc w:val="center"/>
        </w:trPr>
        <w:tc>
          <w:tcPr>
            <w:tcW w:w="1357" w:type="pct"/>
            <w:tcBorders>
              <w:bottom w:val="nil"/>
            </w:tcBorders>
            <w:shd w:val="clear" w:color="auto" w:fill="auto"/>
          </w:tcPr>
          <w:p w14:paraId="6B2FA6EB" w14:textId="77777777" w:rsidR="001E484D" w:rsidRPr="00DC7310" w:rsidRDefault="001E484D" w:rsidP="00BA4FB4">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E237ED5" w14:textId="77777777" w:rsidR="001E484D" w:rsidRPr="00DC7310" w:rsidRDefault="001E484D" w:rsidP="00BA4FB4">
            <w:pPr>
              <w:pStyle w:val="TAC"/>
              <w:keepNext w:val="0"/>
              <w:keepLines w:val="0"/>
              <w:rPr>
                <w:rFonts w:eastAsia="Malgun Gothic" w:cs="Arial"/>
                <w:szCs w:val="18"/>
                <w:lang w:eastAsia="ko-KR"/>
              </w:rPr>
            </w:pPr>
            <w:r w:rsidRPr="00DC7310">
              <w:rPr>
                <w:lang w:eastAsia="zh-CN"/>
              </w:rPr>
              <w:t>0.6</w:t>
            </w:r>
          </w:p>
        </w:tc>
        <w:tc>
          <w:tcPr>
            <w:tcW w:w="938" w:type="pct"/>
            <w:vAlign w:val="center"/>
          </w:tcPr>
          <w:p w14:paraId="52C575C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7C449A00" w14:textId="77777777" w:rsidR="001E484D" w:rsidRPr="00DC7310" w:rsidRDefault="001E484D" w:rsidP="00BA4FB4">
            <w:pPr>
              <w:pStyle w:val="TAC"/>
              <w:keepNext w:val="0"/>
              <w:keepLines w:val="0"/>
              <w:rPr>
                <w:rFonts w:cs="Arial"/>
                <w:szCs w:val="18"/>
                <w:lang w:eastAsia="ja-JP"/>
              </w:rPr>
            </w:pPr>
            <w:r w:rsidRPr="00DC7310">
              <w:rPr>
                <w:rFonts w:cs="Arial"/>
                <w:szCs w:val="18"/>
              </w:rPr>
              <w:t>-</w:t>
            </w:r>
          </w:p>
        </w:tc>
        <w:tc>
          <w:tcPr>
            <w:tcW w:w="884" w:type="pct"/>
            <w:vAlign w:val="center"/>
          </w:tcPr>
          <w:p w14:paraId="6ED4E71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4DD56D83" w14:textId="77777777" w:rsidTr="00BA4FB4">
        <w:trPr>
          <w:jc w:val="center"/>
        </w:trPr>
        <w:tc>
          <w:tcPr>
            <w:tcW w:w="1357" w:type="pct"/>
            <w:tcBorders>
              <w:bottom w:val="single" w:sz="4" w:space="0" w:color="auto"/>
            </w:tcBorders>
            <w:shd w:val="clear" w:color="auto" w:fill="auto"/>
          </w:tcPr>
          <w:p w14:paraId="09F0C3D5" w14:textId="77777777" w:rsidR="001E484D" w:rsidRPr="00DC7310" w:rsidRDefault="001E484D" w:rsidP="00BA4FB4">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4958271" w14:textId="77777777" w:rsidR="001E484D" w:rsidRPr="00DC7310" w:rsidRDefault="001E484D" w:rsidP="00BA4FB4">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6BA0E81" w14:textId="77777777" w:rsidR="001E484D" w:rsidRPr="00DC7310" w:rsidRDefault="001E484D" w:rsidP="00BA4FB4">
            <w:pPr>
              <w:pStyle w:val="TAC"/>
              <w:keepNext w:val="0"/>
              <w:keepLines w:val="0"/>
              <w:rPr>
                <w:lang w:eastAsia="zh-CN"/>
              </w:rPr>
            </w:pPr>
            <w:r w:rsidRPr="00DC7310">
              <w:rPr>
                <w:kern w:val="2"/>
                <w:lang w:eastAsia="ko-KR"/>
              </w:rPr>
              <w:t>0.2</w:t>
            </w:r>
          </w:p>
        </w:tc>
        <w:tc>
          <w:tcPr>
            <w:tcW w:w="938" w:type="pct"/>
            <w:vAlign w:val="center"/>
          </w:tcPr>
          <w:p w14:paraId="4ACB429B" w14:textId="77777777" w:rsidR="001E484D" w:rsidRPr="00DC7310" w:rsidRDefault="001E484D" w:rsidP="00BA4FB4">
            <w:pPr>
              <w:pStyle w:val="TAC"/>
              <w:keepNext w:val="0"/>
              <w:keepLines w:val="0"/>
              <w:rPr>
                <w:rFonts w:cs="Arial"/>
                <w:szCs w:val="18"/>
                <w:lang w:eastAsia="zh-CN"/>
              </w:rPr>
            </w:pPr>
            <w:r w:rsidRPr="00DC7310">
              <w:rPr>
                <w:kern w:val="2"/>
              </w:rPr>
              <w:t>-</w:t>
            </w:r>
          </w:p>
        </w:tc>
        <w:tc>
          <w:tcPr>
            <w:tcW w:w="884" w:type="pct"/>
            <w:vAlign w:val="center"/>
          </w:tcPr>
          <w:p w14:paraId="72C702AE" w14:textId="77777777" w:rsidR="001E484D" w:rsidRPr="00DC7310" w:rsidRDefault="001E484D" w:rsidP="00BA4FB4">
            <w:pPr>
              <w:pStyle w:val="TAC"/>
              <w:keepNext w:val="0"/>
              <w:keepLines w:val="0"/>
              <w:rPr>
                <w:rFonts w:cs="Arial"/>
                <w:szCs w:val="18"/>
              </w:rPr>
            </w:pPr>
            <w:r w:rsidRPr="00DC7310">
              <w:rPr>
                <w:kern w:val="2"/>
              </w:rPr>
              <w:t>0.4</w:t>
            </w:r>
          </w:p>
        </w:tc>
        <w:tc>
          <w:tcPr>
            <w:tcW w:w="884" w:type="pct"/>
            <w:vAlign w:val="center"/>
          </w:tcPr>
          <w:p w14:paraId="57BECD43" w14:textId="77777777" w:rsidR="001E484D" w:rsidRPr="00DC7310" w:rsidRDefault="001E484D" w:rsidP="00BA4FB4">
            <w:pPr>
              <w:pStyle w:val="TAC"/>
              <w:keepNext w:val="0"/>
              <w:keepLines w:val="0"/>
              <w:rPr>
                <w:rFonts w:cs="Arial"/>
                <w:szCs w:val="18"/>
                <w:lang w:eastAsia="zh-CN"/>
              </w:rPr>
            </w:pPr>
            <w:r w:rsidRPr="00DC7310">
              <w:rPr>
                <w:kern w:val="2"/>
                <w:szCs w:val="18"/>
              </w:rPr>
              <w:t>0.5</w:t>
            </w:r>
          </w:p>
        </w:tc>
      </w:tr>
      <w:tr w:rsidR="001E484D" w:rsidRPr="00DC7310" w14:paraId="01F0236A" w14:textId="77777777" w:rsidTr="00BA4FB4">
        <w:trPr>
          <w:jc w:val="center"/>
        </w:trPr>
        <w:tc>
          <w:tcPr>
            <w:tcW w:w="1357" w:type="pct"/>
            <w:tcBorders>
              <w:top w:val="single" w:sz="4" w:space="0" w:color="auto"/>
              <w:left w:val="single" w:sz="4" w:space="0" w:color="auto"/>
              <w:bottom w:val="nil"/>
              <w:right w:val="single" w:sz="4" w:space="0" w:color="auto"/>
            </w:tcBorders>
            <w:shd w:val="clear" w:color="auto" w:fill="auto"/>
          </w:tcPr>
          <w:p w14:paraId="0FD72331" w14:textId="77777777" w:rsidR="001E484D" w:rsidRPr="00DC7310" w:rsidRDefault="001E484D" w:rsidP="00BA4FB4">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B6DD828" w14:textId="77777777" w:rsidR="001E484D" w:rsidRPr="00DC7310" w:rsidRDefault="001E484D" w:rsidP="00BA4FB4">
            <w:pPr>
              <w:pStyle w:val="TAC"/>
              <w:keepNext w:val="0"/>
              <w:keepLines w:val="0"/>
              <w:rPr>
                <w:rFonts w:eastAsia="Malgun Gothic"/>
                <w:lang w:eastAsia="ko-KR"/>
              </w:rPr>
            </w:pPr>
            <w:r w:rsidRPr="00DC7310">
              <w:rPr>
                <w:lang w:eastAsia="zh-CN"/>
              </w:rPr>
              <w:t>0.2</w:t>
            </w:r>
          </w:p>
        </w:tc>
        <w:tc>
          <w:tcPr>
            <w:tcW w:w="938" w:type="pct"/>
            <w:vAlign w:val="center"/>
          </w:tcPr>
          <w:p w14:paraId="500A49B3"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35BA49B2" w14:textId="77777777" w:rsidR="001E484D" w:rsidRPr="00DC7310" w:rsidRDefault="001E484D" w:rsidP="00BA4FB4">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6A9FA32" w14:textId="77777777" w:rsidR="001E484D" w:rsidRPr="00DC7310" w:rsidRDefault="001E484D" w:rsidP="00BA4FB4">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1E484D" w:rsidRPr="00DC7310" w14:paraId="6E9BA368" w14:textId="77777777" w:rsidTr="00BA4FB4">
        <w:trPr>
          <w:jc w:val="center"/>
        </w:trPr>
        <w:tc>
          <w:tcPr>
            <w:tcW w:w="1357" w:type="pct"/>
            <w:tcBorders>
              <w:top w:val="nil"/>
              <w:left w:val="single" w:sz="4" w:space="0" w:color="auto"/>
              <w:bottom w:val="single" w:sz="4" w:space="0" w:color="auto"/>
              <w:right w:val="single" w:sz="4" w:space="0" w:color="auto"/>
            </w:tcBorders>
            <w:shd w:val="clear" w:color="auto" w:fill="auto"/>
          </w:tcPr>
          <w:p w14:paraId="748B456A" w14:textId="77777777" w:rsidR="001E484D" w:rsidRPr="00DC7310" w:rsidRDefault="001E484D" w:rsidP="00BA4FB4">
            <w:pPr>
              <w:pStyle w:val="TAC"/>
              <w:keepNext w:val="0"/>
              <w:keepLines w:val="0"/>
            </w:pPr>
            <w:r w:rsidRPr="00DC7310">
              <w:t>DC_1-7_n40-n78</w:t>
            </w:r>
          </w:p>
          <w:p w14:paraId="1DF2DE49" w14:textId="77777777" w:rsidR="001E484D" w:rsidRPr="00DC7310" w:rsidRDefault="001E484D" w:rsidP="00BA4FB4">
            <w:pPr>
              <w:pStyle w:val="TAC"/>
              <w:keepNext w:val="0"/>
              <w:keepLines w:val="0"/>
              <w:rPr>
                <w:rFonts w:cs="Arial"/>
              </w:rPr>
            </w:pPr>
            <w:r w:rsidRPr="00DC7310">
              <w:t>DC_1-7-7_n40-n78</w:t>
            </w:r>
          </w:p>
        </w:tc>
        <w:tc>
          <w:tcPr>
            <w:tcW w:w="937" w:type="pct"/>
            <w:tcBorders>
              <w:left w:val="single" w:sz="4" w:space="0" w:color="auto"/>
            </w:tcBorders>
            <w:vAlign w:val="center"/>
          </w:tcPr>
          <w:p w14:paraId="09465AC8" w14:textId="77777777" w:rsidR="001E484D" w:rsidRPr="00DC7310" w:rsidRDefault="001E484D" w:rsidP="00BA4FB4">
            <w:pPr>
              <w:pStyle w:val="TAC"/>
              <w:keepNext w:val="0"/>
              <w:keepLines w:val="0"/>
              <w:rPr>
                <w:rFonts w:eastAsia="Malgun Gothic" w:cs="Arial"/>
                <w:lang w:eastAsia="ko-KR"/>
              </w:rPr>
            </w:pPr>
            <w:r w:rsidRPr="00DC7310">
              <w:t>0.2</w:t>
            </w:r>
          </w:p>
        </w:tc>
        <w:tc>
          <w:tcPr>
            <w:tcW w:w="938" w:type="pct"/>
            <w:vAlign w:val="center"/>
          </w:tcPr>
          <w:p w14:paraId="6B15705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0839099" w14:textId="77777777" w:rsidR="001E484D" w:rsidRPr="00DC7310" w:rsidRDefault="001E484D" w:rsidP="00BA4FB4">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424F131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9BB1718" w14:textId="77777777" w:rsidTr="00BA4FB4">
        <w:trPr>
          <w:jc w:val="center"/>
        </w:trPr>
        <w:tc>
          <w:tcPr>
            <w:tcW w:w="1357" w:type="pct"/>
            <w:tcBorders>
              <w:top w:val="nil"/>
              <w:bottom w:val="single" w:sz="4" w:space="0" w:color="auto"/>
            </w:tcBorders>
            <w:shd w:val="clear" w:color="auto" w:fill="auto"/>
          </w:tcPr>
          <w:p w14:paraId="63D8AF03" w14:textId="77777777" w:rsidR="001E484D" w:rsidRPr="00DC7310" w:rsidRDefault="001E484D" w:rsidP="00BA4FB4">
            <w:pPr>
              <w:pStyle w:val="TAC"/>
              <w:keepNext w:val="0"/>
              <w:keepLines w:val="0"/>
            </w:pPr>
            <w:r w:rsidRPr="00DC7310">
              <w:t>DC_1-7_n40-n105</w:t>
            </w:r>
          </w:p>
        </w:tc>
        <w:tc>
          <w:tcPr>
            <w:tcW w:w="937" w:type="pct"/>
            <w:vAlign w:val="center"/>
          </w:tcPr>
          <w:p w14:paraId="0ABEE507" w14:textId="77777777" w:rsidR="001E484D" w:rsidRPr="00DC7310" w:rsidRDefault="001E484D" w:rsidP="00BA4FB4">
            <w:pPr>
              <w:pStyle w:val="TAC"/>
              <w:keepNext w:val="0"/>
              <w:keepLines w:val="0"/>
            </w:pPr>
            <w:r w:rsidRPr="00DC7310">
              <w:t>0.2</w:t>
            </w:r>
          </w:p>
        </w:tc>
        <w:tc>
          <w:tcPr>
            <w:tcW w:w="938" w:type="pct"/>
            <w:vAlign w:val="center"/>
          </w:tcPr>
          <w:p w14:paraId="5864F656"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44B354F"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448D90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46FB1DE" w14:textId="77777777" w:rsidTr="00BA4FB4">
        <w:trPr>
          <w:jc w:val="center"/>
        </w:trPr>
        <w:tc>
          <w:tcPr>
            <w:tcW w:w="1357" w:type="pct"/>
            <w:tcBorders>
              <w:top w:val="single" w:sz="4" w:space="0" w:color="auto"/>
              <w:bottom w:val="single" w:sz="4" w:space="0" w:color="auto"/>
            </w:tcBorders>
            <w:shd w:val="clear" w:color="auto" w:fill="auto"/>
          </w:tcPr>
          <w:p w14:paraId="5971D1FA" w14:textId="77777777" w:rsidR="001E484D" w:rsidRPr="00DC7310" w:rsidRDefault="001E484D" w:rsidP="00BA4FB4">
            <w:pPr>
              <w:pStyle w:val="TAC"/>
              <w:keepNext w:val="0"/>
              <w:keepLines w:val="0"/>
            </w:pPr>
            <w:r w:rsidRPr="00DC7310">
              <w:rPr>
                <w:szCs w:val="21"/>
              </w:rPr>
              <w:t>DC_1-7_n75-n78</w:t>
            </w:r>
          </w:p>
        </w:tc>
        <w:tc>
          <w:tcPr>
            <w:tcW w:w="937" w:type="pct"/>
            <w:vAlign w:val="center"/>
          </w:tcPr>
          <w:p w14:paraId="7E9150FD" w14:textId="77777777" w:rsidR="001E484D" w:rsidRPr="00DC7310" w:rsidRDefault="001E484D" w:rsidP="00BA4FB4">
            <w:pPr>
              <w:pStyle w:val="TAC"/>
              <w:keepNext w:val="0"/>
              <w:keepLines w:val="0"/>
              <w:rPr>
                <w:lang w:eastAsia="ko-KR"/>
              </w:rPr>
            </w:pPr>
            <w:r w:rsidRPr="00DC7310">
              <w:rPr>
                <w:rFonts w:hint="eastAsia"/>
                <w:lang w:eastAsia="ko-KR"/>
              </w:rPr>
              <w:t>0.6</w:t>
            </w:r>
          </w:p>
        </w:tc>
        <w:tc>
          <w:tcPr>
            <w:tcW w:w="938" w:type="pct"/>
            <w:vAlign w:val="center"/>
          </w:tcPr>
          <w:p w14:paraId="27DCECB4" w14:textId="77777777" w:rsidR="001E484D" w:rsidRPr="00DC7310" w:rsidRDefault="001E484D" w:rsidP="00BA4FB4">
            <w:pPr>
              <w:pStyle w:val="TAC"/>
              <w:keepNext w:val="0"/>
              <w:keepLines w:val="0"/>
              <w:rPr>
                <w:rFonts w:cs="Arial"/>
                <w:lang w:eastAsia="ko-KR"/>
              </w:rPr>
            </w:pPr>
            <w:r w:rsidRPr="00DC7310">
              <w:rPr>
                <w:rFonts w:cs="Arial" w:hint="eastAsia"/>
                <w:lang w:eastAsia="ko-KR"/>
              </w:rPr>
              <w:t>0.6</w:t>
            </w:r>
          </w:p>
        </w:tc>
        <w:tc>
          <w:tcPr>
            <w:tcW w:w="884" w:type="pct"/>
            <w:vAlign w:val="center"/>
          </w:tcPr>
          <w:p w14:paraId="6171735B"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8634C37" w14:textId="77777777" w:rsidR="001E484D" w:rsidRPr="00DC7310" w:rsidRDefault="001E484D" w:rsidP="00BA4FB4">
            <w:pPr>
              <w:pStyle w:val="TAC"/>
              <w:keepNext w:val="0"/>
              <w:keepLines w:val="0"/>
              <w:rPr>
                <w:rFonts w:cs="Arial"/>
                <w:lang w:eastAsia="ko-KR"/>
              </w:rPr>
            </w:pPr>
            <w:r w:rsidRPr="00DC7310">
              <w:rPr>
                <w:rFonts w:cs="Arial" w:hint="eastAsia"/>
                <w:lang w:eastAsia="ko-KR"/>
              </w:rPr>
              <w:t>0.8</w:t>
            </w:r>
          </w:p>
        </w:tc>
      </w:tr>
      <w:tr w:rsidR="001E484D" w:rsidRPr="00DC7310" w14:paraId="142103F1" w14:textId="77777777" w:rsidTr="00BA4FB4">
        <w:trPr>
          <w:jc w:val="center"/>
        </w:trPr>
        <w:tc>
          <w:tcPr>
            <w:tcW w:w="1357" w:type="pct"/>
            <w:tcBorders>
              <w:top w:val="single" w:sz="4" w:space="0" w:color="auto"/>
              <w:bottom w:val="single" w:sz="4" w:space="0" w:color="auto"/>
            </w:tcBorders>
            <w:shd w:val="clear" w:color="auto" w:fill="auto"/>
          </w:tcPr>
          <w:p w14:paraId="7C079452" w14:textId="77777777" w:rsidR="001E484D" w:rsidRPr="00DC7310" w:rsidRDefault="001E484D" w:rsidP="00BA4FB4">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9D20599" w14:textId="77777777" w:rsidR="001E484D" w:rsidRPr="00DC7310" w:rsidRDefault="001E484D" w:rsidP="00BA4FB4">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92DA982" w14:textId="77777777" w:rsidR="001E484D" w:rsidRPr="00DC7310" w:rsidRDefault="001E484D" w:rsidP="00BA4FB4">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7CC9B6C" w14:textId="77777777" w:rsidR="001E484D" w:rsidRPr="00DC7310" w:rsidRDefault="001E484D" w:rsidP="00BA4FB4">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F7344BE" w14:textId="77777777" w:rsidR="001E484D" w:rsidRPr="00DC7310" w:rsidRDefault="001E484D" w:rsidP="00BA4FB4">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1E484D" w:rsidRPr="00DC7310" w14:paraId="6547FDCD" w14:textId="77777777" w:rsidTr="00BA4FB4">
        <w:trPr>
          <w:jc w:val="center"/>
        </w:trPr>
        <w:tc>
          <w:tcPr>
            <w:tcW w:w="1357" w:type="pct"/>
            <w:tcBorders>
              <w:top w:val="single" w:sz="4" w:space="0" w:color="auto"/>
              <w:bottom w:val="single" w:sz="4" w:space="0" w:color="auto"/>
            </w:tcBorders>
            <w:shd w:val="clear" w:color="auto" w:fill="auto"/>
          </w:tcPr>
          <w:p w14:paraId="51A10300" w14:textId="77777777" w:rsidR="001E484D" w:rsidRPr="00DC7310" w:rsidRDefault="001E484D" w:rsidP="00BA4FB4">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8FCF7A9" w14:textId="77777777" w:rsidR="001E484D" w:rsidRPr="00DC7310" w:rsidRDefault="001E484D" w:rsidP="00BA4FB4">
            <w:pPr>
              <w:pStyle w:val="TAC"/>
              <w:keepNext w:val="0"/>
              <w:keepLines w:val="0"/>
              <w:rPr>
                <w:lang w:eastAsia="ko-KR"/>
              </w:rPr>
            </w:pPr>
            <w:r w:rsidRPr="0052752B">
              <w:t>-</w:t>
            </w:r>
          </w:p>
        </w:tc>
        <w:tc>
          <w:tcPr>
            <w:tcW w:w="938" w:type="pct"/>
            <w:tcBorders>
              <w:bottom w:val="single" w:sz="4" w:space="0" w:color="auto"/>
            </w:tcBorders>
            <w:vAlign w:val="center"/>
          </w:tcPr>
          <w:p w14:paraId="0BB5CE03" w14:textId="77777777" w:rsidR="001E484D" w:rsidRPr="00DC7310" w:rsidRDefault="001E484D" w:rsidP="00BA4FB4">
            <w:pPr>
              <w:pStyle w:val="TAC"/>
              <w:keepNext w:val="0"/>
              <w:keepLines w:val="0"/>
              <w:rPr>
                <w:rFonts w:cs="Arial"/>
                <w:lang w:eastAsia="ko-KR"/>
              </w:rPr>
            </w:pPr>
            <w:r w:rsidRPr="0052752B">
              <w:t>0.2</w:t>
            </w:r>
          </w:p>
        </w:tc>
        <w:tc>
          <w:tcPr>
            <w:tcW w:w="884" w:type="pct"/>
            <w:tcBorders>
              <w:bottom w:val="single" w:sz="4" w:space="0" w:color="auto"/>
            </w:tcBorders>
            <w:vAlign w:val="center"/>
          </w:tcPr>
          <w:p w14:paraId="58AD04BB" w14:textId="77777777" w:rsidR="001E484D" w:rsidRPr="00DC7310" w:rsidRDefault="001E484D" w:rsidP="00BA4FB4">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009B6A41" w14:textId="77777777" w:rsidR="001E484D" w:rsidRPr="00DC7310" w:rsidRDefault="001E484D" w:rsidP="00BA4FB4">
            <w:pPr>
              <w:pStyle w:val="TAC"/>
              <w:keepNext w:val="0"/>
              <w:keepLines w:val="0"/>
              <w:rPr>
                <w:rFonts w:cs="Arial"/>
                <w:lang w:eastAsia="ko-KR"/>
              </w:rPr>
            </w:pPr>
            <w:r>
              <w:rPr>
                <w:rFonts w:cs="Arial" w:hint="eastAsia"/>
                <w:lang w:eastAsia="zh-CN"/>
              </w:rPr>
              <w:t>-</w:t>
            </w:r>
          </w:p>
        </w:tc>
      </w:tr>
      <w:tr w:rsidR="001E484D" w:rsidRPr="00DC7310" w14:paraId="5B07832F" w14:textId="77777777" w:rsidTr="00BA4FB4">
        <w:trPr>
          <w:jc w:val="center"/>
        </w:trPr>
        <w:tc>
          <w:tcPr>
            <w:tcW w:w="1357" w:type="pct"/>
            <w:tcBorders>
              <w:top w:val="nil"/>
              <w:bottom w:val="single" w:sz="4" w:space="0" w:color="auto"/>
            </w:tcBorders>
            <w:shd w:val="clear" w:color="auto" w:fill="auto"/>
          </w:tcPr>
          <w:p w14:paraId="15E0988A" w14:textId="77777777" w:rsidR="001E484D" w:rsidRPr="00DC7310" w:rsidRDefault="001E484D" w:rsidP="00BA4FB4">
            <w:pPr>
              <w:pStyle w:val="TAC"/>
              <w:rPr>
                <w:szCs w:val="21"/>
              </w:rPr>
            </w:pPr>
            <w:r w:rsidRPr="000F0207">
              <w:t>DC_1-8_n</w:t>
            </w:r>
            <w:r>
              <w:t>1</w:t>
            </w:r>
            <w:r w:rsidRPr="000F0207">
              <w:t>-n78</w:t>
            </w:r>
          </w:p>
        </w:tc>
        <w:tc>
          <w:tcPr>
            <w:tcW w:w="937" w:type="pct"/>
            <w:tcBorders>
              <w:bottom w:val="single" w:sz="4" w:space="0" w:color="auto"/>
            </w:tcBorders>
            <w:vAlign w:val="center"/>
          </w:tcPr>
          <w:p w14:paraId="644896C2" w14:textId="77777777" w:rsidR="001E484D" w:rsidRPr="00DC7310" w:rsidRDefault="001E484D" w:rsidP="00BA4FB4">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4FCC8C42" w14:textId="77777777" w:rsidR="001E484D" w:rsidRPr="00DC7310" w:rsidRDefault="001E484D" w:rsidP="00BA4FB4">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52D9C83" w14:textId="77777777" w:rsidR="001E484D" w:rsidRPr="00DC7310" w:rsidRDefault="001E484D" w:rsidP="00BA4FB4">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71DA33F0" w14:textId="77777777" w:rsidR="001E484D" w:rsidRPr="00DC7310" w:rsidRDefault="001E484D" w:rsidP="00BA4FB4">
            <w:pPr>
              <w:pStyle w:val="TAC"/>
              <w:rPr>
                <w:rFonts w:cs="Arial"/>
                <w:lang w:eastAsia="ko-KR"/>
              </w:rPr>
            </w:pPr>
            <w:r w:rsidRPr="009B304B">
              <w:rPr>
                <w:rFonts w:cs="Arial"/>
                <w:lang w:eastAsia="zh-CN"/>
              </w:rPr>
              <w:t>0.5</w:t>
            </w:r>
          </w:p>
        </w:tc>
      </w:tr>
      <w:tr w:rsidR="001E484D" w:rsidRPr="00DC7310" w14:paraId="0DC9ECE2" w14:textId="77777777" w:rsidTr="00BA4FB4">
        <w:trPr>
          <w:jc w:val="center"/>
        </w:trPr>
        <w:tc>
          <w:tcPr>
            <w:tcW w:w="1357" w:type="pct"/>
            <w:tcBorders>
              <w:bottom w:val="single" w:sz="4" w:space="0" w:color="auto"/>
            </w:tcBorders>
            <w:shd w:val="clear" w:color="auto" w:fill="auto"/>
          </w:tcPr>
          <w:p w14:paraId="4A408BCC" w14:textId="77777777" w:rsidR="001E484D" w:rsidRPr="00DC7310" w:rsidRDefault="001E484D" w:rsidP="00BA4FB4">
            <w:pPr>
              <w:pStyle w:val="TAC"/>
              <w:keepNext w:val="0"/>
              <w:keepLines w:val="0"/>
              <w:rPr>
                <w:rFonts w:cs="Arial"/>
              </w:rPr>
            </w:pPr>
            <w:r w:rsidRPr="00DC7310">
              <w:t>DC_1-8_n3-n28</w:t>
            </w:r>
          </w:p>
        </w:tc>
        <w:tc>
          <w:tcPr>
            <w:tcW w:w="937" w:type="pct"/>
            <w:tcBorders>
              <w:bottom w:val="single" w:sz="4" w:space="0" w:color="auto"/>
            </w:tcBorders>
            <w:vAlign w:val="center"/>
          </w:tcPr>
          <w:p w14:paraId="293FF644"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15D74A6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F4EE227"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046F8F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43859196" w14:textId="77777777" w:rsidTr="00BA4FB4">
        <w:trPr>
          <w:jc w:val="center"/>
        </w:trPr>
        <w:tc>
          <w:tcPr>
            <w:tcW w:w="1357" w:type="pct"/>
            <w:tcBorders>
              <w:top w:val="single" w:sz="4" w:space="0" w:color="auto"/>
              <w:bottom w:val="single" w:sz="4" w:space="0" w:color="auto"/>
            </w:tcBorders>
            <w:shd w:val="clear" w:color="auto" w:fill="auto"/>
          </w:tcPr>
          <w:p w14:paraId="169142B7" w14:textId="77777777" w:rsidR="001E484D" w:rsidRPr="00DC7310" w:rsidRDefault="001E484D" w:rsidP="00BA4FB4">
            <w:pPr>
              <w:pStyle w:val="TAC"/>
              <w:keepNext w:val="0"/>
              <w:keepLines w:val="0"/>
              <w:rPr>
                <w:rFonts w:cs="Arial"/>
              </w:rPr>
            </w:pPr>
            <w:r w:rsidRPr="00DC7310">
              <w:t>DC_1-8_n3-n77</w:t>
            </w:r>
          </w:p>
        </w:tc>
        <w:tc>
          <w:tcPr>
            <w:tcW w:w="937" w:type="pct"/>
            <w:tcBorders>
              <w:top w:val="single" w:sz="4" w:space="0" w:color="auto"/>
            </w:tcBorders>
            <w:vAlign w:val="center"/>
          </w:tcPr>
          <w:p w14:paraId="5DB92B30"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3BABFEF"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E61F217"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E913406" w14:textId="77777777" w:rsidR="001E484D" w:rsidRPr="00DC7310" w:rsidRDefault="001E484D"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E484D" w:rsidRPr="00DC7310" w14:paraId="4918C6F1" w14:textId="77777777" w:rsidTr="00BA4FB4">
        <w:trPr>
          <w:jc w:val="center"/>
        </w:trPr>
        <w:tc>
          <w:tcPr>
            <w:tcW w:w="1357" w:type="pct"/>
            <w:tcBorders>
              <w:top w:val="single" w:sz="4" w:space="0" w:color="auto"/>
              <w:bottom w:val="single" w:sz="4" w:space="0" w:color="auto"/>
            </w:tcBorders>
            <w:shd w:val="clear" w:color="auto" w:fill="auto"/>
          </w:tcPr>
          <w:p w14:paraId="762F054D" w14:textId="77777777" w:rsidR="001E484D" w:rsidRPr="00DC7310" w:rsidRDefault="001E484D" w:rsidP="00BA4FB4">
            <w:pPr>
              <w:pStyle w:val="TAC"/>
              <w:keepNext w:val="0"/>
              <w:keepLines w:val="0"/>
            </w:pPr>
            <w:r w:rsidRPr="00DC7310">
              <w:lastRenderedPageBreak/>
              <w:t>DC_1-8_n3-n7</w:t>
            </w:r>
            <w:r>
              <w:t>8</w:t>
            </w:r>
          </w:p>
        </w:tc>
        <w:tc>
          <w:tcPr>
            <w:tcW w:w="937" w:type="pct"/>
            <w:tcBorders>
              <w:top w:val="single" w:sz="4" w:space="0" w:color="auto"/>
            </w:tcBorders>
            <w:vAlign w:val="center"/>
          </w:tcPr>
          <w:p w14:paraId="04EB44B3"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50B745E4"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20124E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0F0988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A1EE600"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94D91A" w14:textId="77777777" w:rsidR="001E484D" w:rsidRPr="00DC7310" w:rsidRDefault="001E484D" w:rsidP="00BA4FB4">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7599436" w14:textId="77777777" w:rsidR="001E484D" w:rsidRPr="00DC7310" w:rsidRDefault="001E484D" w:rsidP="00BA4FB4">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297A652" w14:textId="77777777" w:rsidR="001E484D" w:rsidRPr="00DC7310" w:rsidRDefault="001E484D" w:rsidP="00BA4FB4">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D4754C" w14:textId="77777777" w:rsidR="001E484D" w:rsidRPr="00DC7310" w:rsidRDefault="001E484D" w:rsidP="00BA4FB4">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A4D8D3" w14:textId="77777777" w:rsidR="001E484D" w:rsidRPr="00DC7310" w:rsidRDefault="001E484D" w:rsidP="00BA4FB4">
            <w:pPr>
              <w:pStyle w:val="TAC"/>
              <w:keepNext w:val="0"/>
              <w:keepLines w:val="0"/>
              <w:rPr>
                <w:rFonts w:cs="Arial"/>
                <w:lang w:eastAsia="zh-CN"/>
              </w:rPr>
            </w:pPr>
            <w:r w:rsidRPr="00DC7310">
              <w:rPr>
                <w:color w:val="000000"/>
                <w:szCs w:val="18"/>
              </w:rPr>
              <w:t>0.5</w:t>
            </w:r>
          </w:p>
        </w:tc>
      </w:tr>
      <w:tr w:rsidR="001E484D" w:rsidRPr="00DC7310" w14:paraId="165BCEEE" w14:textId="77777777" w:rsidTr="00BA4FB4">
        <w:trPr>
          <w:jc w:val="center"/>
        </w:trPr>
        <w:tc>
          <w:tcPr>
            <w:tcW w:w="1357" w:type="pct"/>
            <w:tcBorders>
              <w:top w:val="single" w:sz="4" w:space="0" w:color="auto"/>
              <w:bottom w:val="single" w:sz="4" w:space="0" w:color="auto"/>
            </w:tcBorders>
            <w:shd w:val="clear" w:color="auto" w:fill="auto"/>
          </w:tcPr>
          <w:p w14:paraId="1E6A758E" w14:textId="77777777" w:rsidR="001E484D" w:rsidRPr="00DC7310" w:rsidRDefault="001E484D" w:rsidP="00BA4FB4">
            <w:pPr>
              <w:pStyle w:val="TAC"/>
              <w:keepNext w:val="0"/>
              <w:keepLines w:val="0"/>
            </w:pPr>
            <w:r w:rsidRPr="00DC7310">
              <w:t>DC_1-8-11_n3</w:t>
            </w:r>
          </w:p>
        </w:tc>
        <w:tc>
          <w:tcPr>
            <w:tcW w:w="937" w:type="pct"/>
            <w:tcBorders>
              <w:bottom w:val="single" w:sz="4" w:space="0" w:color="auto"/>
            </w:tcBorders>
            <w:vAlign w:val="center"/>
          </w:tcPr>
          <w:p w14:paraId="752C7D1C" w14:textId="77777777" w:rsidR="001E484D" w:rsidRPr="00DC7310" w:rsidRDefault="001E484D" w:rsidP="00BA4FB4">
            <w:pPr>
              <w:pStyle w:val="TAC"/>
              <w:keepNext w:val="0"/>
              <w:keepLines w:val="0"/>
            </w:pPr>
            <w:r w:rsidRPr="00DC7310">
              <w:t>-</w:t>
            </w:r>
          </w:p>
        </w:tc>
        <w:tc>
          <w:tcPr>
            <w:tcW w:w="938" w:type="pct"/>
            <w:vAlign w:val="center"/>
          </w:tcPr>
          <w:p w14:paraId="46C881AC"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15238FE9" w14:textId="77777777" w:rsidR="001E484D" w:rsidRPr="00DC7310" w:rsidRDefault="001E484D" w:rsidP="00BA4FB4">
            <w:pPr>
              <w:pStyle w:val="TAC"/>
              <w:keepNext w:val="0"/>
              <w:keepLines w:val="0"/>
            </w:pPr>
            <w:r w:rsidRPr="00DC7310">
              <w:rPr>
                <w:rFonts w:hint="eastAsia"/>
              </w:rPr>
              <w:t>0</w:t>
            </w:r>
            <w:r w:rsidRPr="00DC7310">
              <w:t>.3</w:t>
            </w:r>
          </w:p>
        </w:tc>
        <w:tc>
          <w:tcPr>
            <w:tcW w:w="884" w:type="pct"/>
            <w:vAlign w:val="center"/>
          </w:tcPr>
          <w:p w14:paraId="10548AC1"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3F43B7C" w14:textId="77777777" w:rsidTr="00BA4FB4">
        <w:trPr>
          <w:jc w:val="center"/>
        </w:trPr>
        <w:tc>
          <w:tcPr>
            <w:tcW w:w="1357" w:type="pct"/>
            <w:tcBorders>
              <w:top w:val="single" w:sz="4" w:space="0" w:color="auto"/>
              <w:bottom w:val="single" w:sz="4" w:space="0" w:color="auto"/>
            </w:tcBorders>
            <w:shd w:val="clear" w:color="auto" w:fill="auto"/>
          </w:tcPr>
          <w:p w14:paraId="5B1E3882" w14:textId="77777777" w:rsidR="001E484D" w:rsidRPr="00DC7310" w:rsidRDefault="001E484D" w:rsidP="00BA4FB4">
            <w:pPr>
              <w:pStyle w:val="TAC"/>
              <w:keepNext w:val="0"/>
              <w:keepLines w:val="0"/>
            </w:pPr>
            <w:r w:rsidRPr="00DC7310">
              <w:t>DC_1-8-11_n28</w:t>
            </w:r>
          </w:p>
        </w:tc>
        <w:tc>
          <w:tcPr>
            <w:tcW w:w="937" w:type="pct"/>
            <w:tcBorders>
              <w:top w:val="single" w:sz="4" w:space="0" w:color="auto"/>
              <w:bottom w:val="single" w:sz="4" w:space="0" w:color="auto"/>
            </w:tcBorders>
            <w:vAlign w:val="center"/>
          </w:tcPr>
          <w:p w14:paraId="316AA7F9" w14:textId="77777777" w:rsidR="001E484D" w:rsidRPr="00DC7310" w:rsidRDefault="001E484D" w:rsidP="00BA4FB4">
            <w:pPr>
              <w:pStyle w:val="TAC"/>
              <w:keepNext w:val="0"/>
              <w:keepLines w:val="0"/>
            </w:pPr>
            <w:r w:rsidRPr="00DC7310">
              <w:rPr>
                <w:rFonts w:eastAsia="Malgun Gothic"/>
                <w:lang w:eastAsia="ko-KR"/>
              </w:rPr>
              <w:t>-</w:t>
            </w:r>
          </w:p>
        </w:tc>
        <w:tc>
          <w:tcPr>
            <w:tcW w:w="938" w:type="pct"/>
            <w:vAlign w:val="center"/>
          </w:tcPr>
          <w:p w14:paraId="63BABFA4"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56DBA9" w14:textId="77777777" w:rsidR="001E484D" w:rsidRPr="00DC7310" w:rsidRDefault="001E484D" w:rsidP="00BA4FB4">
            <w:pPr>
              <w:pStyle w:val="TAC"/>
              <w:keepNext w:val="0"/>
              <w:keepLines w:val="0"/>
            </w:pPr>
            <w:r w:rsidRPr="00DC7310">
              <w:rPr>
                <w:rFonts w:eastAsia="Malgun Gothic"/>
                <w:lang w:eastAsia="ko-KR"/>
              </w:rPr>
              <w:t>-</w:t>
            </w:r>
          </w:p>
        </w:tc>
        <w:tc>
          <w:tcPr>
            <w:tcW w:w="884" w:type="pct"/>
            <w:vAlign w:val="center"/>
          </w:tcPr>
          <w:p w14:paraId="3535972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631FC564" w14:textId="77777777" w:rsidTr="00BA4FB4">
        <w:trPr>
          <w:jc w:val="center"/>
        </w:trPr>
        <w:tc>
          <w:tcPr>
            <w:tcW w:w="1357" w:type="pct"/>
            <w:tcBorders>
              <w:top w:val="single" w:sz="4" w:space="0" w:color="auto"/>
              <w:bottom w:val="nil"/>
            </w:tcBorders>
            <w:shd w:val="clear" w:color="auto" w:fill="auto"/>
          </w:tcPr>
          <w:p w14:paraId="2B9AE41B" w14:textId="77777777" w:rsidR="001E484D" w:rsidRPr="00DC7310" w:rsidRDefault="001E484D" w:rsidP="00BA4FB4">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02DB466" w14:textId="77777777" w:rsidR="001E484D" w:rsidRPr="00DC7310" w:rsidRDefault="001E484D" w:rsidP="00BA4FB4">
            <w:pPr>
              <w:pStyle w:val="TAC"/>
              <w:keepNext w:val="0"/>
              <w:keepLines w:val="0"/>
              <w:rPr>
                <w:rFonts w:eastAsia="Malgun Gothic" w:cs="Arial"/>
                <w:lang w:eastAsia="ko-KR"/>
              </w:rPr>
            </w:pPr>
            <w:r w:rsidRPr="00DC7310">
              <w:rPr>
                <w:rFonts w:cs="Arial"/>
                <w:szCs w:val="18"/>
              </w:rPr>
              <w:t>0.2</w:t>
            </w:r>
          </w:p>
        </w:tc>
        <w:tc>
          <w:tcPr>
            <w:tcW w:w="938" w:type="pct"/>
            <w:vAlign w:val="center"/>
          </w:tcPr>
          <w:p w14:paraId="246EB00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63E9DD" w14:textId="77777777" w:rsidR="001E484D" w:rsidRPr="00DC7310" w:rsidRDefault="001E484D" w:rsidP="00BA4FB4">
            <w:pPr>
              <w:pStyle w:val="TAC"/>
              <w:keepNext w:val="0"/>
              <w:keepLines w:val="0"/>
              <w:rPr>
                <w:rFonts w:eastAsia="Malgun Gothic" w:cs="Arial"/>
                <w:lang w:eastAsia="ko-KR"/>
              </w:rPr>
            </w:pPr>
            <w:r w:rsidRPr="00DC7310">
              <w:rPr>
                <w:rFonts w:cs="Arial"/>
                <w:szCs w:val="18"/>
              </w:rPr>
              <w:t>-</w:t>
            </w:r>
          </w:p>
        </w:tc>
        <w:tc>
          <w:tcPr>
            <w:tcW w:w="884" w:type="pct"/>
            <w:vAlign w:val="center"/>
          </w:tcPr>
          <w:p w14:paraId="250F9DA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22AB7D" w14:textId="77777777" w:rsidTr="00BA4FB4">
        <w:trPr>
          <w:jc w:val="center"/>
        </w:trPr>
        <w:tc>
          <w:tcPr>
            <w:tcW w:w="1357" w:type="pct"/>
            <w:tcBorders>
              <w:bottom w:val="nil"/>
            </w:tcBorders>
            <w:shd w:val="clear" w:color="auto" w:fill="auto"/>
          </w:tcPr>
          <w:p w14:paraId="54E4703C" w14:textId="77777777" w:rsidR="001E484D" w:rsidRPr="00DC7310" w:rsidRDefault="001E484D" w:rsidP="00BA4FB4">
            <w:pPr>
              <w:pStyle w:val="TAC"/>
              <w:keepNext w:val="0"/>
              <w:keepLines w:val="0"/>
              <w:rPr>
                <w:rFonts w:cs="Arial"/>
              </w:rPr>
            </w:pPr>
            <w:r w:rsidRPr="00DC7310">
              <w:rPr>
                <w:rFonts w:cs="Arial"/>
                <w:szCs w:val="18"/>
              </w:rPr>
              <w:t>DC_1-8-11_n78</w:t>
            </w:r>
          </w:p>
        </w:tc>
        <w:tc>
          <w:tcPr>
            <w:tcW w:w="937" w:type="pct"/>
            <w:vAlign w:val="center"/>
          </w:tcPr>
          <w:p w14:paraId="5AB27EA5" w14:textId="77777777" w:rsidR="001E484D" w:rsidRPr="00DC7310" w:rsidRDefault="001E484D" w:rsidP="00BA4FB4">
            <w:pPr>
              <w:pStyle w:val="TAC"/>
              <w:keepNext w:val="0"/>
              <w:keepLines w:val="0"/>
              <w:rPr>
                <w:rFonts w:eastAsia="Malgun Gothic" w:cs="Arial"/>
                <w:lang w:eastAsia="ko-KR"/>
              </w:rPr>
            </w:pPr>
            <w:r w:rsidRPr="00DC7310">
              <w:rPr>
                <w:rFonts w:cs="Arial"/>
                <w:szCs w:val="18"/>
              </w:rPr>
              <w:t>-</w:t>
            </w:r>
          </w:p>
        </w:tc>
        <w:tc>
          <w:tcPr>
            <w:tcW w:w="938" w:type="pct"/>
            <w:vAlign w:val="center"/>
          </w:tcPr>
          <w:p w14:paraId="0CB1596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BFBFFA" w14:textId="77777777" w:rsidR="001E484D" w:rsidRPr="00DC7310" w:rsidRDefault="001E484D" w:rsidP="00BA4FB4">
            <w:pPr>
              <w:pStyle w:val="TAC"/>
              <w:keepNext w:val="0"/>
              <w:keepLines w:val="0"/>
              <w:rPr>
                <w:rFonts w:eastAsia="Malgun Gothic" w:cs="Arial"/>
                <w:lang w:eastAsia="ko-KR"/>
              </w:rPr>
            </w:pPr>
            <w:r w:rsidRPr="00DC7310">
              <w:rPr>
                <w:rFonts w:cs="Arial"/>
                <w:szCs w:val="18"/>
              </w:rPr>
              <w:t>-</w:t>
            </w:r>
          </w:p>
        </w:tc>
        <w:tc>
          <w:tcPr>
            <w:tcW w:w="884" w:type="pct"/>
            <w:vAlign w:val="center"/>
          </w:tcPr>
          <w:p w14:paraId="7934A17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35A073C" w14:textId="77777777" w:rsidTr="00BA4FB4">
        <w:trPr>
          <w:jc w:val="center"/>
        </w:trPr>
        <w:tc>
          <w:tcPr>
            <w:tcW w:w="1357" w:type="pct"/>
            <w:tcBorders>
              <w:bottom w:val="nil"/>
            </w:tcBorders>
            <w:shd w:val="clear" w:color="auto" w:fill="auto"/>
          </w:tcPr>
          <w:p w14:paraId="1419DE36" w14:textId="77777777" w:rsidR="001E484D" w:rsidRPr="00DC7310" w:rsidRDefault="001E484D" w:rsidP="00BA4FB4">
            <w:pPr>
              <w:pStyle w:val="TAC"/>
              <w:keepNext w:val="0"/>
              <w:keepLines w:val="0"/>
              <w:rPr>
                <w:szCs w:val="18"/>
              </w:rPr>
            </w:pPr>
            <w:r w:rsidRPr="00DC7310">
              <w:rPr>
                <w:rFonts w:cs="Arial"/>
              </w:rPr>
              <w:t>DC_1-8-20_n28</w:t>
            </w:r>
          </w:p>
        </w:tc>
        <w:tc>
          <w:tcPr>
            <w:tcW w:w="937" w:type="pct"/>
            <w:vAlign w:val="center"/>
          </w:tcPr>
          <w:p w14:paraId="3F6E8493" w14:textId="77777777" w:rsidR="001E484D" w:rsidRPr="00DC7310" w:rsidRDefault="001E484D" w:rsidP="00BA4FB4">
            <w:pPr>
              <w:pStyle w:val="TAC"/>
              <w:keepNext w:val="0"/>
              <w:keepLines w:val="0"/>
              <w:rPr>
                <w:szCs w:val="18"/>
                <w:lang w:eastAsia="ja-JP"/>
              </w:rPr>
            </w:pPr>
            <w:r w:rsidRPr="00DC7310">
              <w:rPr>
                <w:lang w:eastAsia="ja-JP"/>
              </w:rPr>
              <w:t>-</w:t>
            </w:r>
          </w:p>
        </w:tc>
        <w:tc>
          <w:tcPr>
            <w:tcW w:w="938" w:type="pct"/>
            <w:vAlign w:val="center"/>
          </w:tcPr>
          <w:p w14:paraId="0DE0D5C5"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759C4B" w14:textId="77777777" w:rsidR="001E484D" w:rsidRPr="00DC7310" w:rsidRDefault="001E484D" w:rsidP="00BA4FB4">
            <w:pPr>
              <w:pStyle w:val="TAC"/>
              <w:keepNext w:val="0"/>
              <w:keepLines w:val="0"/>
              <w:rPr>
                <w:szCs w:val="18"/>
              </w:rPr>
            </w:pPr>
            <w:r w:rsidRPr="00DC7310">
              <w:rPr>
                <w:rFonts w:eastAsia="Malgun Gothic" w:cs="Arial"/>
                <w:lang w:eastAsia="ko-KR"/>
              </w:rPr>
              <w:t>0.2</w:t>
            </w:r>
          </w:p>
        </w:tc>
        <w:tc>
          <w:tcPr>
            <w:tcW w:w="884" w:type="pct"/>
            <w:vAlign w:val="center"/>
          </w:tcPr>
          <w:p w14:paraId="0BF9A5CB"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E484D" w:rsidRPr="00DC7310" w14:paraId="54AFDB6D" w14:textId="77777777" w:rsidTr="00BA4FB4">
        <w:trPr>
          <w:jc w:val="center"/>
        </w:trPr>
        <w:tc>
          <w:tcPr>
            <w:tcW w:w="1357" w:type="pct"/>
            <w:tcBorders>
              <w:bottom w:val="nil"/>
            </w:tcBorders>
            <w:shd w:val="clear" w:color="auto" w:fill="auto"/>
          </w:tcPr>
          <w:p w14:paraId="2FD43BE6" w14:textId="77777777" w:rsidR="001E484D" w:rsidRPr="00DC7310" w:rsidRDefault="001E484D" w:rsidP="00BA4FB4">
            <w:pPr>
              <w:pStyle w:val="TAC"/>
              <w:keepNext w:val="0"/>
              <w:keepLines w:val="0"/>
              <w:rPr>
                <w:rFonts w:cs="Arial"/>
              </w:rPr>
            </w:pPr>
            <w:r w:rsidRPr="00DC7310">
              <w:rPr>
                <w:szCs w:val="18"/>
              </w:rPr>
              <w:t>DC_1-8-20_n78</w:t>
            </w:r>
          </w:p>
        </w:tc>
        <w:tc>
          <w:tcPr>
            <w:tcW w:w="937" w:type="pct"/>
            <w:vAlign w:val="center"/>
          </w:tcPr>
          <w:p w14:paraId="7C0ABBBF" w14:textId="77777777" w:rsidR="001E484D" w:rsidRPr="00DC7310" w:rsidRDefault="001E484D" w:rsidP="00BA4FB4">
            <w:pPr>
              <w:pStyle w:val="TAC"/>
              <w:keepNext w:val="0"/>
              <w:keepLines w:val="0"/>
              <w:rPr>
                <w:rFonts w:eastAsia="Malgun Gothic" w:cs="Arial"/>
                <w:lang w:eastAsia="ko-KR"/>
              </w:rPr>
            </w:pPr>
            <w:r w:rsidRPr="00DC7310">
              <w:rPr>
                <w:szCs w:val="18"/>
                <w:lang w:eastAsia="ja-JP"/>
              </w:rPr>
              <w:t>-</w:t>
            </w:r>
          </w:p>
        </w:tc>
        <w:tc>
          <w:tcPr>
            <w:tcW w:w="938" w:type="pct"/>
            <w:vAlign w:val="center"/>
          </w:tcPr>
          <w:p w14:paraId="42D17C6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9D87F3" w14:textId="77777777" w:rsidR="001E484D" w:rsidRPr="00DC7310" w:rsidRDefault="001E484D" w:rsidP="00BA4FB4">
            <w:pPr>
              <w:pStyle w:val="TAC"/>
              <w:keepNext w:val="0"/>
              <w:keepLines w:val="0"/>
              <w:rPr>
                <w:rFonts w:eastAsia="Malgun Gothic" w:cs="Arial"/>
                <w:lang w:eastAsia="ko-KR"/>
              </w:rPr>
            </w:pPr>
            <w:r w:rsidRPr="00DC7310">
              <w:rPr>
                <w:szCs w:val="18"/>
              </w:rPr>
              <w:t>-</w:t>
            </w:r>
          </w:p>
        </w:tc>
        <w:tc>
          <w:tcPr>
            <w:tcW w:w="884" w:type="pct"/>
            <w:vAlign w:val="center"/>
          </w:tcPr>
          <w:p w14:paraId="2B75790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F1CCDB0" w14:textId="77777777" w:rsidTr="00BA4FB4">
        <w:trPr>
          <w:jc w:val="center"/>
        </w:trPr>
        <w:tc>
          <w:tcPr>
            <w:tcW w:w="1357" w:type="pct"/>
            <w:tcBorders>
              <w:bottom w:val="nil"/>
            </w:tcBorders>
            <w:shd w:val="clear" w:color="auto" w:fill="auto"/>
          </w:tcPr>
          <w:p w14:paraId="7981CA0C" w14:textId="77777777" w:rsidR="001E484D" w:rsidRPr="00DC7310" w:rsidRDefault="001E484D" w:rsidP="00BA4FB4">
            <w:pPr>
              <w:pStyle w:val="TAC"/>
              <w:keepNext w:val="0"/>
              <w:keepLines w:val="0"/>
              <w:rPr>
                <w:rFonts w:cs="Arial"/>
              </w:rPr>
            </w:pPr>
            <w:r w:rsidRPr="00DC7310">
              <w:t>DC_1-8-28_n3</w:t>
            </w:r>
          </w:p>
        </w:tc>
        <w:tc>
          <w:tcPr>
            <w:tcW w:w="937" w:type="pct"/>
            <w:vAlign w:val="center"/>
          </w:tcPr>
          <w:p w14:paraId="03312C51" w14:textId="77777777" w:rsidR="001E484D" w:rsidRPr="00DC7310" w:rsidRDefault="001E484D" w:rsidP="00BA4FB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07DDFF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04E317"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E88BF3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488C147D" w14:textId="77777777" w:rsidTr="00BA4FB4">
        <w:trPr>
          <w:jc w:val="center"/>
        </w:trPr>
        <w:tc>
          <w:tcPr>
            <w:tcW w:w="1357" w:type="pct"/>
            <w:tcBorders>
              <w:bottom w:val="nil"/>
            </w:tcBorders>
            <w:shd w:val="clear" w:color="auto" w:fill="auto"/>
          </w:tcPr>
          <w:p w14:paraId="6F0BCD00" w14:textId="77777777" w:rsidR="001E484D" w:rsidRPr="00DC7310" w:rsidRDefault="001E484D" w:rsidP="00BA4FB4">
            <w:pPr>
              <w:pStyle w:val="TAC"/>
              <w:keepNext w:val="0"/>
              <w:keepLines w:val="0"/>
            </w:pPr>
            <w:r w:rsidRPr="008A79CF">
              <w:t>DC_1-8-28_n40</w:t>
            </w:r>
          </w:p>
        </w:tc>
        <w:tc>
          <w:tcPr>
            <w:tcW w:w="937" w:type="pct"/>
            <w:vAlign w:val="center"/>
          </w:tcPr>
          <w:p w14:paraId="32C460B4" w14:textId="77777777" w:rsidR="001E484D" w:rsidRPr="00DC7310" w:rsidRDefault="001E484D" w:rsidP="00BA4FB4">
            <w:pPr>
              <w:pStyle w:val="TAC"/>
              <w:keepNext w:val="0"/>
              <w:keepLines w:val="0"/>
              <w:rPr>
                <w:rFonts w:cs="Arial"/>
                <w:lang w:eastAsia="ja-JP"/>
              </w:rPr>
            </w:pPr>
            <w:r w:rsidRPr="00DC7310">
              <w:rPr>
                <w:rFonts w:cs="Arial"/>
                <w:lang w:eastAsia="ja-JP"/>
              </w:rPr>
              <w:t>-</w:t>
            </w:r>
          </w:p>
        </w:tc>
        <w:tc>
          <w:tcPr>
            <w:tcW w:w="938" w:type="pct"/>
            <w:vAlign w:val="center"/>
          </w:tcPr>
          <w:p w14:paraId="32BE9BDA"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56DD874"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215C74F"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1E484D" w:rsidRPr="00DC7310" w14:paraId="2CD5160C" w14:textId="77777777" w:rsidTr="00BA4FB4">
        <w:trPr>
          <w:jc w:val="center"/>
        </w:trPr>
        <w:tc>
          <w:tcPr>
            <w:tcW w:w="1357" w:type="pct"/>
            <w:tcBorders>
              <w:bottom w:val="nil"/>
            </w:tcBorders>
            <w:shd w:val="clear" w:color="auto" w:fill="auto"/>
          </w:tcPr>
          <w:p w14:paraId="40FAE3BD" w14:textId="77777777" w:rsidR="001E484D" w:rsidRPr="008A79CF" w:rsidRDefault="001E484D" w:rsidP="00BA4FB4">
            <w:pPr>
              <w:pStyle w:val="TAC"/>
              <w:keepNext w:val="0"/>
              <w:keepLines w:val="0"/>
            </w:pPr>
            <w:r w:rsidRPr="00DC7310">
              <w:t>DC_1-8</w:t>
            </w:r>
            <w:r>
              <w:t>-</w:t>
            </w:r>
            <w:r w:rsidRPr="00DC7310">
              <w:t>28</w:t>
            </w:r>
            <w:r>
              <w:t>_</w:t>
            </w:r>
            <w:r w:rsidRPr="00DC7310">
              <w:t>n7</w:t>
            </w:r>
            <w:r>
              <w:t>1</w:t>
            </w:r>
          </w:p>
        </w:tc>
        <w:tc>
          <w:tcPr>
            <w:tcW w:w="937" w:type="pct"/>
            <w:vAlign w:val="center"/>
          </w:tcPr>
          <w:p w14:paraId="73FFABD0" w14:textId="77777777" w:rsidR="001E484D" w:rsidRPr="00DC7310" w:rsidRDefault="001E484D" w:rsidP="00BA4FB4">
            <w:pPr>
              <w:pStyle w:val="TAC"/>
              <w:keepNext w:val="0"/>
              <w:keepLines w:val="0"/>
              <w:rPr>
                <w:rFonts w:cs="Arial"/>
                <w:lang w:eastAsia="ja-JP"/>
              </w:rPr>
            </w:pPr>
            <w:r>
              <w:rPr>
                <w:rFonts w:hint="eastAsia"/>
                <w:lang w:eastAsia="zh-CN"/>
              </w:rPr>
              <w:t>-</w:t>
            </w:r>
          </w:p>
        </w:tc>
        <w:tc>
          <w:tcPr>
            <w:tcW w:w="938" w:type="pct"/>
            <w:vAlign w:val="center"/>
          </w:tcPr>
          <w:p w14:paraId="326F48D1" w14:textId="77777777" w:rsidR="001E484D" w:rsidRPr="00DC7310" w:rsidRDefault="001E484D" w:rsidP="00BA4FB4">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249564F" w14:textId="77777777" w:rsidR="001E484D" w:rsidRPr="00DC7310" w:rsidRDefault="001E484D" w:rsidP="00BA4FB4">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0281137B" w14:textId="77777777" w:rsidR="001E484D" w:rsidRPr="00DC7310" w:rsidRDefault="001E484D" w:rsidP="00BA4FB4">
            <w:pPr>
              <w:pStyle w:val="TAC"/>
              <w:keepNext w:val="0"/>
              <w:keepLines w:val="0"/>
              <w:rPr>
                <w:szCs w:val="18"/>
                <w:lang w:eastAsia="zh-CN"/>
              </w:rPr>
            </w:pPr>
            <w:r>
              <w:rPr>
                <w:rFonts w:hint="eastAsia"/>
                <w:szCs w:val="18"/>
                <w:lang w:eastAsia="zh-CN"/>
              </w:rPr>
              <w:t>0</w:t>
            </w:r>
            <w:r>
              <w:rPr>
                <w:szCs w:val="18"/>
                <w:lang w:eastAsia="zh-CN"/>
              </w:rPr>
              <w:t>.7</w:t>
            </w:r>
          </w:p>
        </w:tc>
      </w:tr>
      <w:tr w:rsidR="001E484D" w:rsidRPr="00DC7310" w14:paraId="37329E19" w14:textId="77777777" w:rsidTr="00BA4FB4">
        <w:trPr>
          <w:jc w:val="center"/>
        </w:trPr>
        <w:tc>
          <w:tcPr>
            <w:tcW w:w="1357" w:type="pct"/>
            <w:tcBorders>
              <w:bottom w:val="nil"/>
            </w:tcBorders>
            <w:shd w:val="clear" w:color="auto" w:fill="auto"/>
          </w:tcPr>
          <w:p w14:paraId="05BBA554" w14:textId="77777777" w:rsidR="001E484D" w:rsidRPr="00DC7310" w:rsidRDefault="001E484D" w:rsidP="00BA4FB4">
            <w:pPr>
              <w:pStyle w:val="TAC"/>
              <w:keepNext w:val="0"/>
              <w:keepLines w:val="0"/>
            </w:pPr>
            <w:r w:rsidRPr="00DC7310">
              <w:t>DC_1-8</w:t>
            </w:r>
            <w:r>
              <w:t>-</w:t>
            </w:r>
            <w:r w:rsidRPr="00DC7310">
              <w:t>28</w:t>
            </w:r>
            <w:r>
              <w:t>_</w:t>
            </w:r>
            <w:r w:rsidRPr="00DC7310">
              <w:t>n77</w:t>
            </w:r>
          </w:p>
        </w:tc>
        <w:tc>
          <w:tcPr>
            <w:tcW w:w="937" w:type="pct"/>
            <w:vAlign w:val="center"/>
          </w:tcPr>
          <w:p w14:paraId="0AC23F44" w14:textId="77777777" w:rsidR="001E484D" w:rsidRPr="00DC7310" w:rsidRDefault="001E484D" w:rsidP="00BA4FB4">
            <w:pPr>
              <w:pStyle w:val="TAC"/>
              <w:keepNext w:val="0"/>
              <w:keepLines w:val="0"/>
              <w:rPr>
                <w:rFonts w:cs="Arial"/>
                <w:lang w:eastAsia="ja-JP"/>
              </w:rPr>
            </w:pPr>
            <w:r w:rsidRPr="00DC7310">
              <w:t>0.2</w:t>
            </w:r>
          </w:p>
        </w:tc>
        <w:tc>
          <w:tcPr>
            <w:tcW w:w="938" w:type="pct"/>
            <w:vAlign w:val="center"/>
          </w:tcPr>
          <w:p w14:paraId="5901CC93"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511F813" w14:textId="77777777" w:rsidR="001E484D" w:rsidRPr="00DC7310" w:rsidRDefault="001E484D" w:rsidP="00BA4FB4">
            <w:pPr>
              <w:pStyle w:val="TAC"/>
              <w:keepNext w:val="0"/>
              <w:keepLines w:val="0"/>
              <w:rPr>
                <w:rFonts w:eastAsia="Malgun Gothic" w:cs="Arial"/>
                <w:lang w:eastAsia="ko-KR"/>
              </w:rPr>
            </w:pPr>
            <w:r w:rsidRPr="00DC7310">
              <w:t>0.2</w:t>
            </w:r>
          </w:p>
        </w:tc>
        <w:tc>
          <w:tcPr>
            <w:tcW w:w="884" w:type="pct"/>
            <w:vAlign w:val="center"/>
          </w:tcPr>
          <w:p w14:paraId="0D66AE1F" w14:textId="77777777" w:rsidR="001E484D" w:rsidRPr="00DC7310" w:rsidRDefault="001E484D" w:rsidP="00BA4FB4">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1E484D" w:rsidRPr="00DC7310" w14:paraId="65D1D241" w14:textId="77777777" w:rsidTr="00BA4FB4">
        <w:trPr>
          <w:jc w:val="center"/>
        </w:trPr>
        <w:tc>
          <w:tcPr>
            <w:tcW w:w="1357" w:type="pct"/>
            <w:tcBorders>
              <w:bottom w:val="nil"/>
            </w:tcBorders>
            <w:shd w:val="clear" w:color="auto" w:fill="auto"/>
          </w:tcPr>
          <w:p w14:paraId="2BE7FFD2" w14:textId="77777777" w:rsidR="001E484D" w:rsidRPr="00DC7310" w:rsidRDefault="001E484D" w:rsidP="00BA4FB4">
            <w:pPr>
              <w:pStyle w:val="TAC"/>
              <w:keepNext w:val="0"/>
              <w:keepLines w:val="0"/>
              <w:rPr>
                <w:rFonts w:cs="Arial"/>
              </w:rPr>
            </w:pPr>
            <w:r w:rsidRPr="00DC7310">
              <w:t>DC_1-8_n28-n77</w:t>
            </w:r>
          </w:p>
        </w:tc>
        <w:tc>
          <w:tcPr>
            <w:tcW w:w="937" w:type="pct"/>
            <w:vAlign w:val="center"/>
          </w:tcPr>
          <w:p w14:paraId="7E4DF3DA" w14:textId="77777777" w:rsidR="001E484D" w:rsidRPr="00DC7310" w:rsidRDefault="001E484D" w:rsidP="00BA4FB4">
            <w:pPr>
              <w:pStyle w:val="TAC"/>
              <w:keepNext w:val="0"/>
              <w:keepLines w:val="0"/>
              <w:rPr>
                <w:szCs w:val="18"/>
                <w:lang w:eastAsia="ja-JP"/>
              </w:rPr>
            </w:pPr>
            <w:r w:rsidRPr="00DC7310">
              <w:t>0.2</w:t>
            </w:r>
          </w:p>
        </w:tc>
        <w:tc>
          <w:tcPr>
            <w:tcW w:w="938" w:type="pct"/>
            <w:vAlign w:val="center"/>
          </w:tcPr>
          <w:p w14:paraId="0F90E6DD"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F558B8" w14:textId="77777777" w:rsidR="001E484D" w:rsidRPr="00DC7310" w:rsidRDefault="001E484D" w:rsidP="00BA4FB4">
            <w:pPr>
              <w:pStyle w:val="TAC"/>
              <w:keepNext w:val="0"/>
              <w:keepLines w:val="0"/>
              <w:rPr>
                <w:szCs w:val="18"/>
              </w:rPr>
            </w:pPr>
            <w:r w:rsidRPr="00DC7310">
              <w:t>0.2</w:t>
            </w:r>
          </w:p>
        </w:tc>
        <w:tc>
          <w:tcPr>
            <w:tcW w:w="884" w:type="pct"/>
            <w:vAlign w:val="center"/>
          </w:tcPr>
          <w:p w14:paraId="135959AC"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4ADA04EF" w14:textId="77777777" w:rsidTr="00BA4FB4">
        <w:trPr>
          <w:jc w:val="center"/>
        </w:trPr>
        <w:tc>
          <w:tcPr>
            <w:tcW w:w="1357" w:type="pct"/>
            <w:tcBorders>
              <w:bottom w:val="single" w:sz="4" w:space="0" w:color="auto"/>
            </w:tcBorders>
            <w:shd w:val="clear" w:color="auto" w:fill="auto"/>
          </w:tcPr>
          <w:p w14:paraId="3D7BFF59" w14:textId="77777777" w:rsidR="001E484D" w:rsidRPr="00DC7310" w:rsidRDefault="001E484D" w:rsidP="00BA4FB4">
            <w:pPr>
              <w:pStyle w:val="TAC"/>
              <w:keepNext w:val="0"/>
              <w:keepLines w:val="0"/>
              <w:rPr>
                <w:szCs w:val="18"/>
              </w:rPr>
            </w:pPr>
            <w:r w:rsidRPr="00DC7310">
              <w:t>DC_1-8-28_n78</w:t>
            </w:r>
          </w:p>
        </w:tc>
        <w:tc>
          <w:tcPr>
            <w:tcW w:w="937" w:type="pct"/>
            <w:vAlign w:val="center"/>
          </w:tcPr>
          <w:p w14:paraId="58FFDD36" w14:textId="77777777" w:rsidR="001E484D" w:rsidRPr="00DC7310" w:rsidRDefault="001E484D" w:rsidP="00BA4FB4">
            <w:pPr>
              <w:pStyle w:val="TAC"/>
              <w:keepNext w:val="0"/>
              <w:keepLines w:val="0"/>
              <w:rPr>
                <w:szCs w:val="18"/>
                <w:lang w:eastAsia="ja-JP"/>
              </w:rPr>
            </w:pPr>
            <w:r w:rsidRPr="00DC7310">
              <w:rPr>
                <w:rFonts w:cs="Arial"/>
                <w:lang w:eastAsia="ja-JP"/>
              </w:rPr>
              <w:t>-</w:t>
            </w:r>
          </w:p>
        </w:tc>
        <w:tc>
          <w:tcPr>
            <w:tcW w:w="938" w:type="pct"/>
            <w:vAlign w:val="center"/>
          </w:tcPr>
          <w:p w14:paraId="6AD63F53"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84843C5" w14:textId="77777777" w:rsidR="001E484D" w:rsidRPr="00DC7310" w:rsidRDefault="001E484D" w:rsidP="00BA4FB4">
            <w:pPr>
              <w:pStyle w:val="TAC"/>
              <w:keepNext w:val="0"/>
              <w:keepLines w:val="0"/>
              <w:rPr>
                <w:szCs w:val="18"/>
              </w:rPr>
            </w:pPr>
            <w:r w:rsidRPr="00DC7310">
              <w:rPr>
                <w:rFonts w:eastAsia="Malgun Gothic" w:cs="Arial"/>
                <w:lang w:eastAsia="ko-KR"/>
              </w:rPr>
              <w:t>0.2</w:t>
            </w:r>
          </w:p>
        </w:tc>
        <w:tc>
          <w:tcPr>
            <w:tcW w:w="884" w:type="pct"/>
            <w:vAlign w:val="center"/>
          </w:tcPr>
          <w:p w14:paraId="475CB6B4"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475A5985" w14:textId="77777777" w:rsidTr="00BA4FB4">
        <w:trPr>
          <w:jc w:val="center"/>
        </w:trPr>
        <w:tc>
          <w:tcPr>
            <w:tcW w:w="1357" w:type="pct"/>
            <w:tcBorders>
              <w:top w:val="single" w:sz="4" w:space="0" w:color="auto"/>
              <w:bottom w:val="single" w:sz="4" w:space="0" w:color="auto"/>
            </w:tcBorders>
            <w:shd w:val="clear" w:color="auto" w:fill="auto"/>
            <w:vAlign w:val="center"/>
          </w:tcPr>
          <w:p w14:paraId="28FC3418" w14:textId="77777777" w:rsidR="001E484D" w:rsidRPr="00DC7310" w:rsidRDefault="001E484D" w:rsidP="00BA4FB4">
            <w:pPr>
              <w:pStyle w:val="TAC"/>
              <w:keepNext w:val="0"/>
              <w:keepLines w:val="0"/>
              <w:rPr>
                <w:rFonts w:cs="Arial"/>
              </w:rPr>
            </w:pPr>
            <w:r w:rsidRPr="00DC7310">
              <w:rPr>
                <w:rFonts w:cs="Arial"/>
              </w:rPr>
              <w:t>DC_1-8_n28-n78</w:t>
            </w:r>
          </w:p>
        </w:tc>
        <w:tc>
          <w:tcPr>
            <w:tcW w:w="937" w:type="pct"/>
            <w:vAlign w:val="center"/>
          </w:tcPr>
          <w:p w14:paraId="6E674C71" w14:textId="77777777" w:rsidR="001E484D" w:rsidRPr="00DC7310" w:rsidRDefault="001E484D" w:rsidP="00BA4FB4">
            <w:pPr>
              <w:pStyle w:val="TAC"/>
              <w:keepNext w:val="0"/>
              <w:keepLines w:val="0"/>
            </w:pPr>
            <w:r w:rsidRPr="00DC7310">
              <w:rPr>
                <w:rFonts w:cs="Arial"/>
                <w:lang w:eastAsia="zh-CN"/>
              </w:rPr>
              <w:t>-</w:t>
            </w:r>
          </w:p>
        </w:tc>
        <w:tc>
          <w:tcPr>
            <w:tcW w:w="938" w:type="pct"/>
            <w:vAlign w:val="center"/>
          </w:tcPr>
          <w:p w14:paraId="0BEC6F1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6E3EFE" w14:textId="77777777" w:rsidR="001E484D" w:rsidRPr="00DC7310" w:rsidRDefault="001E484D" w:rsidP="00BA4FB4">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087338E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37F3388D" w14:textId="77777777" w:rsidTr="00BA4FB4">
        <w:trPr>
          <w:jc w:val="center"/>
        </w:trPr>
        <w:tc>
          <w:tcPr>
            <w:tcW w:w="1357" w:type="pct"/>
            <w:tcBorders>
              <w:top w:val="single" w:sz="4" w:space="0" w:color="auto"/>
              <w:bottom w:val="single" w:sz="4" w:space="0" w:color="auto"/>
            </w:tcBorders>
            <w:shd w:val="clear" w:color="auto" w:fill="auto"/>
          </w:tcPr>
          <w:p w14:paraId="70292339" w14:textId="77777777" w:rsidR="001E484D" w:rsidRPr="00DC7310" w:rsidRDefault="001E484D" w:rsidP="00BA4FB4">
            <w:pPr>
              <w:pStyle w:val="TAC"/>
              <w:keepNext w:val="0"/>
              <w:keepLines w:val="0"/>
              <w:rPr>
                <w:rFonts w:cs="Arial"/>
              </w:rPr>
            </w:pPr>
            <w:r w:rsidRPr="00DC7310">
              <w:t>DC_1-8_n28-n79</w:t>
            </w:r>
          </w:p>
        </w:tc>
        <w:tc>
          <w:tcPr>
            <w:tcW w:w="937" w:type="pct"/>
            <w:vAlign w:val="center"/>
          </w:tcPr>
          <w:p w14:paraId="75392EBA" w14:textId="77777777" w:rsidR="001E484D" w:rsidRPr="00DC7310" w:rsidRDefault="001E484D" w:rsidP="00BA4FB4">
            <w:pPr>
              <w:pStyle w:val="TAC"/>
              <w:keepNext w:val="0"/>
              <w:keepLines w:val="0"/>
              <w:rPr>
                <w:rFonts w:cs="Arial"/>
                <w:lang w:eastAsia="zh-CN"/>
              </w:rPr>
            </w:pPr>
            <w:r w:rsidRPr="00DC7310">
              <w:t>0.3</w:t>
            </w:r>
          </w:p>
        </w:tc>
        <w:tc>
          <w:tcPr>
            <w:tcW w:w="938" w:type="pct"/>
            <w:vAlign w:val="center"/>
          </w:tcPr>
          <w:p w14:paraId="2DC27A8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E24DC1" w14:textId="77777777" w:rsidR="001E484D" w:rsidRPr="00DC7310" w:rsidRDefault="001E484D" w:rsidP="00BA4FB4">
            <w:pPr>
              <w:pStyle w:val="TAC"/>
              <w:keepNext w:val="0"/>
              <w:keepLines w:val="0"/>
              <w:rPr>
                <w:rFonts w:cs="Arial"/>
                <w:lang w:eastAsia="zh-CN"/>
              </w:rPr>
            </w:pPr>
            <w:r w:rsidRPr="00DC7310">
              <w:rPr>
                <w:lang w:eastAsia="ja-JP"/>
              </w:rPr>
              <w:t>0.6</w:t>
            </w:r>
          </w:p>
        </w:tc>
        <w:tc>
          <w:tcPr>
            <w:tcW w:w="884" w:type="pct"/>
            <w:vAlign w:val="center"/>
          </w:tcPr>
          <w:p w14:paraId="3CCDA30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4E72F1C" w14:textId="77777777" w:rsidTr="00BA4FB4">
        <w:trPr>
          <w:jc w:val="center"/>
        </w:trPr>
        <w:tc>
          <w:tcPr>
            <w:tcW w:w="1357" w:type="pct"/>
            <w:tcBorders>
              <w:top w:val="single" w:sz="4" w:space="0" w:color="auto"/>
              <w:bottom w:val="single" w:sz="4" w:space="0" w:color="auto"/>
            </w:tcBorders>
            <w:shd w:val="clear" w:color="auto" w:fill="auto"/>
          </w:tcPr>
          <w:p w14:paraId="08CD553D" w14:textId="77777777" w:rsidR="001E484D" w:rsidRPr="00DC7310" w:rsidRDefault="001E484D" w:rsidP="00BA4FB4">
            <w:pPr>
              <w:pStyle w:val="TAC"/>
              <w:keepNext w:val="0"/>
              <w:keepLines w:val="0"/>
            </w:pPr>
            <w:r w:rsidRPr="00DC7310">
              <w:t>DC_1-8-32_n3</w:t>
            </w:r>
          </w:p>
        </w:tc>
        <w:tc>
          <w:tcPr>
            <w:tcW w:w="937" w:type="pct"/>
            <w:vAlign w:val="center"/>
          </w:tcPr>
          <w:p w14:paraId="484BBABC" w14:textId="77777777" w:rsidR="001E484D" w:rsidRPr="00DC7310" w:rsidRDefault="001E484D" w:rsidP="00BA4FB4">
            <w:pPr>
              <w:pStyle w:val="TAC"/>
              <w:keepNext w:val="0"/>
              <w:keepLines w:val="0"/>
              <w:rPr>
                <w:lang w:eastAsia="zh-TW"/>
              </w:rPr>
            </w:pPr>
            <w:r w:rsidRPr="00DC7310">
              <w:rPr>
                <w:rFonts w:cs="Arial"/>
                <w:lang w:eastAsia="ja-JP"/>
              </w:rPr>
              <w:t>-</w:t>
            </w:r>
          </w:p>
        </w:tc>
        <w:tc>
          <w:tcPr>
            <w:tcW w:w="938" w:type="pct"/>
            <w:vAlign w:val="center"/>
          </w:tcPr>
          <w:p w14:paraId="1C479345"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00E970CC" w14:textId="77777777" w:rsidR="001E484D" w:rsidRPr="00DC7310" w:rsidRDefault="001E484D" w:rsidP="00BA4FB4">
            <w:pPr>
              <w:pStyle w:val="TAC"/>
              <w:keepNext w:val="0"/>
              <w:keepLines w:val="0"/>
              <w:rPr>
                <w:szCs w:val="18"/>
                <w:lang w:eastAsia="ja-JP"/>
              </w:rPr>
            </w:pPr>
            <w:r w:rsidRPr="00DC7310">
              <w:rPr>
                <w:rFonts w:eastAsia="Malgun Gothic" w:cs="Arial"/>
                <w:lang w:eastAsia="ko-KR"/>
              </w:rPr>
              <w:t>0.5</w:t>
            </w:r>
          </w:p>
        </w:tc>
        <w:tc>
          <w:tcPr>
            <w:tcW w:w="884" w:type="pct"/>
            <w:vAlign w:val="center"/>
          </w:tcPr>
          <w:p w14:paraId="1698F477"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E484D" w:rsidRPr="00DC7310" w14:paraId="3CAD08F0" w14:textId="77777777" w:rsidTr="00BA4FB4">
        <w:trPr>
          <w:jc w:val="center"/>
        </w:trPr>
        <w:tc>
          <w:tcPr>
            <w:tcW w:w="1357" w:type="pct"/>
            <w:tcBorders>
              <w:top w:val="single" w:sz="4" w:space="0" w:color="auto"/>
              <w:bottom w:val="single" w:sz="4" w:space="0" w:color="auto"/>
            </w:tcBorders>
            <w:shd w:val="clear" w:color="auto" w:fill="auto"/>
          </w:tcPr>
          <w:p w14:paraId="3406F4CA" w14:textId="77777777" w:rsidR="001E484D" w:rsidRPr="00DC7310" w:rsidRDefault="001E484D" w:rsidP="00BA4FB4">
            <w:pPr>
              <w:pStyle w:val="TAC"/>
              <w:keepNext w:val="0"/>
              <w:keepLines w:val="0"/>
            </w:pPr>
            <w:r w:rsidRPr="00DC7310">
              <w:t>DC_1-8-32_n78</w:t>
            </w:r>
          </w:p>
        </w:tc>
        <w:tc>
          <w:tcPr>
            <w:tcW w:w="937" w:type="pct"/>
            <w:vAlign w:val="center"/>
          </w:tcPr>
          <w:p w14:paraId="09E9C0A4" w14:textId="77777777" w:rsidR="001E484D" w:rsidRPr="00DC7310" w:rsidRDefault="001E484D" w:rsidP="00BA4FB4">
            <w:pPr>
              <w:pStyle w:val="TAC"/>
              <w:keepNext w:val="0"/>
              <w:keepLines w:val="0"/>
              <w:rPr>
                <w:lang w:eastAsia="zh-TW"/>
              </w:rPr>
            </w:pPr>
            <w:r w:rsidRPr="00DC7310">
              <w:rPr>
                <w:rFonts w:cs="Arial"/>
                <w:lang w:eastAsia="ja-JP"/>
              </w:rPr>
              <w:t>-</w:t>
            </w:r>
          </w:p>
        </w:tc>
        <w:tc>
          <w:tcPr>
            <w:tcW w:w="938" w:type="pct"/>
            <w:vAlign w:val="center"/>
          </w:tcPr>
          <w:p w14:paraId="679007D7"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89A467" w14:textId="77777777" w:rsidR="001E484D" w:rsidRPr="00DC7310" w:rsidRDefault="001E484D" w:rsidP="00BA4FB4">
            <w:pPr>
              <w:pStyle w:val="TAC"/>
              <w:keepNext w:val="0"/>
              <w:keepLines w:val="0"/>
              <w:rPr>
                <w:szCs w:val="18"/>
                <w:lang w:eastAsia="ja-JP"/>
              </w:rPr>
            </w:pPr>
            <w:r w:rsidRPr="00DC7310">
              <w:rPr>
                <w:rFonts w:eastAsia="Malgun Gothic" w:cs="Arial"/>
                <w:lang w:eastAsia="ko-KR"/>
              </w:rPr>
              <w:t>-</w:t>
            </w:r>
          </w:p>
        </w:tc>
        <w:tc>
          <w:tcPr>
            <w:tcW w:w="884" w:type="pct"/>
            <w:vAlign w:val="center"/>
          </w:tcPr>
          <w:p w14:paraId="0A74C4C2"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17C7CFF8" w14:textId="77777777" w:rsidTr="00BA4FB4">
        <w:trPr>
          <w:jc w:val="center"/>
        </w:trPr>
        <w:tc>
          <w:tcPr>
            <w:tcW w:w="1357" w:type="pct"/>
            <w:tcBorders>
              <w:top w:val="single" w:sz="4" w:space="0" w:color="auto"/>
              <w:bottom w:val="single" w:sz="4" w:space="0" w:color="auto"/>
            </w:tcBorders>
            <w:shd w:val="clear" w:color="auto" w:fill="auto"/>
          </w:tcPr>
          <w:p w14:paraId="553CBD72" w14:textId="77777777" w:rsidR="001E484D" w:rsidRPr="00DC7310" w:rsidRDefault="001E484D" w:rsidP="00BA4FB4">
            <w:pPr>
              <w:pStyle w:val="TAC"/>
              <w:keepNext w:val="0"/>
              <w:keepLines w:val="0"/>
            </w:pPr>
            <w:r w:rsidRPr="00DC7310">
              <w:t>DC_1-8-3</w:t>
            </w:r>
            <w:r>
              <w:t>8</w:t>
            </w:r>
            <w:r w:rsidRPr="00DC7310">
              <w:t>_n</w:t>
            </w:r>
            <w:r>
              <w:t>2</w:t>
            </w:r>
            <w:r w:rsidRPr="00DC7310">
              <w:t>8</w:t>
            </w:r>
          </w:p>
        </w:tc>
        <w:tc>
          <w:tcPr>
            <w:tcW w:w="937" w:type="pct"/>
            <w:vAlign w:val="center"/>
          </w:tcPr>
          <w:p w14:paraId="163CAB96" w14:textId="77777777" w:rsidR="001E484D" w:rsidRPr="00DC7310" w:rsidRDefault="001E484D" w:rsidP="00BA4FB4">
            <w:pPr>
              <w:pStyle w:val="TAC"/>
              <w:keepNext w:val="0"/>
              <w:keepLines w:val="0"/>
              <w:rPr>
                <w:rFonts w:cs="Arial"/>
                <w:lang w:eastAsia="ja-JP"/>
              </w:rPr>
            </w:pPr>
          </w:p>
        </w:tc>
        <w:tc>
          <w:tcPr>
            <w:tcW w:w="938" w:type="pct"/>
            <w:vAlign w:val="center"/>
          </w:tcPr>
          <w:p w14:paraId="308F65EC" w14:textId="77777777" w:rsidR="001E484D" w:rsidRPr="00DC7310" w:rsidRDefault="001E484D" w:rsidP="00BA4FB4">
            <w:pPr>
              <w:pStyle w:val="TAC"/>
              <w:keepNext w:val="0"/>
              <w:keepLines w:val="0"/>
              <w:rPr>
                <w:lang w:eastAsia="zh-CN"/>
              </w:rPr>
            </w:pPr>
            <w:r>
              <w:rPr>
                <w:lang w:eastAsia="zh-CN"/>
              </w:rPr>
              <w:t>0.2</w:t>
            </w:r>
          </w:p>
        </w:tc>
        <w:tc>
          <w:tcPr>
            <w:tcW w:w="884" w:type="pct"/>
            <w:vAlign w:val="center"/>
          </w:tcPr>
          <w:p w14:paraId="0845CCB4" w14:textId="77777777" w:rsidR="001E484D" w:rsidRPr="00DC7310" w:rsidRDefault="001E484D" w:rsidP="00BA4FB4">
            <w:pPr>
              <w:pStyle w:val="TAC"/>
              <w:keepNext w:val="0"/>
              <w:keepLines w:val="0"/>
              <w:rPr>
                <w:rFonts w:eastAsia="Malgun Gothic" w:cs="Arial"/>
                <w:lang w:eastAsia="ko-KR"/>
              </w:rPr>
            </w:pPr>
          </w:p>
        </w:tc>
        <w:tc>
          <w:tcPr>
            <w:tcW w:w="884" w:type="pct"/>
            <w:vAlign w:val="center"/>
          </w:tcPr>
          <w:p w14:paraId="78CAD12E" w14:textId="77777777" w:rsidR="001E484D" w:rsidRPr="00DC7310" w:rsidRDefault="001E484D" w:rsidP="00BA4FB4">
            <w:pPr>
              <w:pStyle w:val="TAC"/>
              <w:keepNext w:val="0"/>
              <w:keepLines w:val="0"/>
              <w:rPr>
                <w:szCs w:val="18"/>
                <w:lang w:eastAsia="zh-CN"/>
              </w:rPr>
            </w:pPr>
            <w:r>
              <w:rPr>
                <w:szCs w:val="18"/>
                <w:lang w:eastAsia="zh-CN"/>
              </w:rPr>
              <w:t>0.2</w:t>
            </w:r>
          </w:p>
        </w:tc>
      </w:tr>
      <w:tr w:rsidR="001E484D" w:rsidRPr="00DC7310" w14:paraId="27C726BB" w14:textId="77777777" w:rsidTr="00BA4FB4">
        <w:trPr>
          <w:jc w:val="center"/>
        </w:trPr>
        <w:tc>
          <w:tcPr>
            <w:tcW w:w="1357" w:type="pct"/>
            <w:tcBorders>
              <w:top w:val="single" w:sz="4" w:space="0" w:color="auto"/>
              <w:bottom w:val="single" w:sz="4" w:space="0" w:color="auto"/>
            </w:tcBorders>
            <w:shd w:val="clear" w:color="auto" w:fill="auto"/>
          </w:tcPr>
          <w:p w14:paraId="6782131D" w14:textId="77777777" w:rsidR="001E484D" w:rsidRPr="00DC7310" w:rsidRDefault="001E484D" w:rsidP="00BA4FB4">
            <w:pPr>
              <w:pStyle w:val="TAC"/>
              <w:keepNext w:val="0"/>
              <w:keepLines w:val="0"/>
            </w:pPr>
            <w:r w:rsidRPr="00DC7310">
              <w:t>DC_1-8-3</w:t>
            </w:r>
            <w:r>
              <w:t>8</w:t>
            </w:r>
            <w:r w:rsidRPr="00DC7310">
              <w:t>_n</w:t>
            </w:r>
            <w:r>
              <w:t>7</w:t>
            </w:r>
            <w:r w:rsidRPr="00DC7310">
              <w:t>8</w:t>
            </w:r>
          </w:p>
        </w:tc>
        <w:tc>
          <w:tcPr>
            <w:tcW w:w="937" w:type="pct"/>
            <w:vAlign w:val="center"/>
          </w:tcPr>
          <w:p w14:paraId="04243E51" w14:textId="77777777" w:rsidR="001E484D" w:rsidRPr="00DC7310" w:rsidRDefault="001E484D" w:rsidP="00BA4FB4">
            <w:pPr>
              <w:pStyle w:val="TAC"/>
              <w:keepNext w:val="0"/>
              <w:keepLines w:val="0"/>
              <w:rPr>
                <w:rFonts w:cs="Arial"/>
                <w:lang w:eastAsia="ja-JP"/>
              </w:rPr>
            </w:pPr>
          </w:p>
        </w:tc>
        <w:tc>
          <w:tcPr>
            <w:tcW w:w="938" w:type="pct"/>
            <w:vAlign w:val="center"/>
          </w:tcPr>
          <w:p w14:paraId="7D7769C9" w14:textId="77777777" w:rsidR="001E484D" w:rsidRPr="00DC7310" w:rsidRDefault="001E484D" w:rsidP="00BA4FB4">
            <w:pPr>
              <w:pStyle w:val="TAC"/>
              <w:keepNext w:val="0"/>
              <w:keepLines w:val="0"/>
              <w:rPr>
                <w:lang w:eastAsia="zh-CN"/>
              </w:rPr>
            </w:pPr>
            <w:r>
              <w:rPr>
                <w:lang w:eastAsia="zh-CN"/>
              </w:rPr>
              <w:t>0.2</w:t>
            </w:r>
          </w:p>
        </w:tc>
        <w:tc>
          <w:tcPr>
            <w:tcW w:w="884" w:type="pct"/>
            <w:vAlign w:val="center"/>
          </w:tcPr>
          <w:p w14:paraId="69224558" w14:textId="77777777" w:rsidR="001E484D" w:rsidRPr="00DC7310" w:rsidRDefault="001E484D" w:rsidP="00BA4FB4">
            <w:pPr>
              <w:pStyle w:val="TAC"/>
              <w:keepNext w:val="0"/>
              <w:keepLines w:val="0"/>
              <w:rPr>
                <w:rFonts w:eastAsia="Malgun Gothic" w:cs="Arial"/>
                <w:lang w:eastAsia="ko-KR"/>
              </w:rPr>
            </w:pPr>
          </w:p>
        </w:tc>
        <w:tc>
          <w:tcPr>
            <w:tcW w:w="884" w:type="pct"/>
            <w:vAlign w:val="center"/>
          </w:tcPr>
          <w:p w14:paraId="62CB2E96" w14:textId="77777777" w:rsidR="001E484D" w:rsidRPr="00DC7310" w:rsidRDefault="001E484D" w:rsidP="00BA4FB4">
            <w:pPr>
              <w:pStyle w:val="TAC"/>
              <w:keepNext w:val="0"/>
              <w:keepLines w:val="0"/>
              <w:rPr>
                <w:szCs w:val="18"/>
                <w:lang w:eastAsia="zh-CN"/>
              </w:rPr>
            </w:pPr>
            <w:r>
              <w:rPr>
                <w:szCs w:val="18"/>
                <w:lang w:eastAsia="zh-CN"/>
              </w:rPr>
              <w:t>0.5</w:t>
            </w:r>
          </w:p>
        </w:tc>
      </w:tr>
      <w:tr w:rsidR="001E484D" w:rsidRPr="00DC7310" w14:paraId="188F54E8" w14:textId="77777777" w:rsidTr="00BA4FB4">
        <w:trPr>
          <w:jc w:val="center"/>
        </w:trPr>
        <w:tc>
          <w:tcPr>
            <w:tcW w:w="1357" w:type="pct"/>
            <w:tcBorders>
              <w:top w:val="single" w:sz="4" w:space="0" w:color="auto"/>
              <w:bottom w:val="single" w:sz="4" w:space="0" w:color="auto"/>
            </w:tcBorders>
            <w:shd w:val="clear" w:color="auto" w:fill="auto"/>
          </w:tcPr>
          <w:p w14:paraId="1E259F8A" w14:textId="77777777" w:rsidR="001E484D" w:rsidRPr="00DC7310" w:rsidRDefault="001E484D" w:rsidP="00BA4FB4">
            <w:pPr>
              <w:pStyle w:val="TAC"/>
              <w:keepNext w:val="0"/>
              <w:keepLines w:val="0"/>
            </w:pPr>
            <w:r w:rsidRPr="00DC7310">
              <w:t>DC_1-8-</w:t>
            </w:r>
            <w:r>
              <w:t>40</w:t>
            </w:r>
            <w:r w:rsidRPr="00DC7310">
              <w:t>_n</w:t>
            </w:r>
            <w:r>
              <w:t>2</w:t>
            </w:r>
            <w:r w:rsidRPr="00DC7310">
              <w:t>8</w:t>
            </w:r>
          </w:p>
        </w:tc>
        <w:tc>
          <w:tcPr>
            <w:tcW w:w="937" w:type="pct"/>
            <w:vAlign w:val="center"/>
          </w:tcPr>
          <w:p w14:paraId="24662F2D" w14:textId="77777777" w:rsidR="001E484D" w:rsidRPr="00DC7310" w:rsidRDefault="001E484D" w:rsidP="00BA4FB4">
            <w:pPr>
              <w:pStyle w:val="TAC"/>
              <w:keepNext w:val="0"/>
              <w:keepLines w:val="0"/>
              <w:rPr>
                <w:rFonts w:cs="Arial"/>
                <w:lang w:eastAsia="ja-JP"/>
              </w:rPr>
            </w:pPr>
          </w:p>
        </w:tc>
        <w:tc>
          <w:tcPr>
            <w:tcW w:w="938" w:type="pct"/>
            <w:vAlign w:val="center"/>
          </w:tcPr>
          <w:p w14:paraId="7F2C941B" w14:textId="77777777" w:rsidR="001E484D" w:rsidRPr="00DC7310" w:rsidRDefault="001E484D" w:rsidP="00BA4FB4">
            <w:pPr>
              <w:pStyle w:val="TAC"/>
              <w:keepNext w:val="0"/>
              <w:keepLines w:val="0"/>
              <w:rPr>
                <w:lang w:eastAsia="zh-CN"/>
              </w:rPr>
            </w:pPr>
            <w:r>
              <w:rPr>
                <w:lang w:eastAsia="zh-CN"/>
              </w:rPr>
              <w:t>0.2</w:t>
            </w:r>
          </w:p>
        </w:tc>
        <w:tc>
          <w:tcPr>
            <w:tcW w:w="884" w:type="pct"/>
            <w:vAlign w:val="center"/>
          </w:tcPr>
          <w:p w14:paraId="6C3AC9F0" w14:textId="77777777" w:rsidR="001E484D" w:rsidRPr="00DC7310" w:rsidRDefault="001E484D" w:rsidP="00BA4FB4">
            <w:pPr>
              <w:pStyle w:val="TAC"/>
              <w:keepNext w:val="0"/>
              <w:keepLines w:val="0"/>
              <w:rPr>
                <w:rFonts w:eastAsia="Malgun Gothic" w:cs="Arial"/>
                <w:lang w:eastAsia="ko-KR"/>
              </w:rPr>
            </w:pPr>
          </w:p>
        </w:tc>
        <w:tc>
          <w:tcPr>
            <w:tcW w:w="884" w:type="pct"/>
            <w:vAlign w:val="center"/>
          </w:tcPr>
          <w:p w14:paraId="2661FF64" w14:textId="77777777" w:rsidR="001E484D" w:rsidRPr="00DC7310" w:rsidRDefault="001E484D" w:rsidP="00BA4FB4">
            <w:pPr>
              <w:pStyle w:val="TAC"/>
              <w:keepNext w:val="0"/>
              <w:keepLines w:val="0"/>
              <w:rPr>
                <w:szCs w:val="18"/>
                <w:lang w:eastAsia="zh-CN"/>
              </w:rPr>
            </w:pPr>
            <w:r>
              <w:rPr>
                <w:szCs w:val="18"/>
                <w:lang w:eastAsia="zh-CN"/>
              </w:rPr>
              <w:t>0.2</w:t>
            </w:r>
          </w:p>
        </w:tc>
      </w:tr>
      <w:tr w:rsidR="001E484D" w:rsidRPr="00DC7310" w14:paraId="286482B0" w14:textId="77777777" w:rsidTr="00BA4FB4">
        <w:trPr>
          <w:jc w:val="center"/>
        </w:trPr>
        <w:tc>
          <w:tcPr>
            <w:tcW w:w="1357" w:type="pct"/>
            <w:tcBorders>
              <w:top w:val="single" w:sz="4" w:space="0" w:color="auto"/>
              <w:bottom w:val="single" w:sz="4" w:space="0" w:color="auto"/>
            </w:tcBorders>
            <w:shd w:val="clear" w:color="auto" w:fill="auto"/>
          </w:tcPr>
          <w:p w14:paraId="4DB8F6E3" w14:textId="77777777" w:rsidR="001E484D" w:rsidRPr="00DC7310" w:rsidRDefault="001E484D" w:rsidP="00BA4FB4">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BE43B8E" w14:textId="77777777" w:rsidR="001E484D" w:rsidRPr="00DC7310" w:rsidRDefault="001E484D" w:rsidP="00BA4FB4">
            <w:pPr>
              <w:pStyle w:val="TAC"/>
              <w:keepNext w:val="0"/>
              <w:keepLines w:val="0"/>
              <w:rPr>
                <w:rFonts w:cs="Arial"/>
                <w:lang w:eastAsia="ja-JP"/>
              </w:rPr>
            </w:pPr>
            <w:r w:rsidRPr="00DC7310">
              <w:rPr>
                <w:rFonts w:hint="eastAsia"/>
                <w:lang w:eastAsia="zh-CN"/>
              </w:rPr>
              <w:t>-</w:t>
            </w:r>
          </w:p>
        </w:tc>
        <w:tc>
          <w:tcPr>
            <w:tcW w:w="938" w:type="pct"/>
            <w:vAlign w:val="center"/>
          </w:tcPr>
          <w:p w14:paraId="0DCD8F4E" w14:textId="77777777" w:rsidR="001E484D" w:rsidRDefault="001E484D" w:rsidP="00BA4FB4">
            <w:pPr>
              <w:pStyle w:val="TAC"/>
              <w:keepNext w:val="0"/>
              <w:keepLines w:val="0"/>
              <w:rPr>
                <w:lang w:eastAsia="zh-CN"/>
              </w:rPr>
            </w:pPr>
            <w:r w:rsidRPr="0022660A">
              <w:t>0.2</w:t>
            </w:r>
          </w:p>
        </w:tc>
        <w:tc>
          <w:tcPr>
            <w:tcW w:w="884" w:type="pct"/>
            <w:vAlign w:val="center"/>
          </w:tcPr>
          <w:p w14:paraId="21FF5936" w14:textId="77777777" w:rsidR="001E484D" w:rsidRPr="00DC7310" w:rsidRDefault="001E484D" w:rsidP="00BA4FB4">
            <w:pPr>
              <w:pStyle w:val="TAC"/>
              <w:keepNext w:val="0"/>
              <w:keepLines w:val="0"/>
              <w:rPr>
                <w:rFonts w:eastAsia="Malgun Gothic" w:cs="Arial"/>
                <w:lang w:eastAsia="ko-KR"/>
              </w:rPr>
            </w:pPr>
            <w:r w:rsidRPr="0022660A">
              <w:t>0.4</w:t>
            </w:r>
          </w:p>
        </w:tc>
        <w:tc>
          <w:tcPr>
            <w:tcW w:w="884" w:type="pct"/>
            <w:vAlign w:val="center"/>
          </w:tcPr>
          <w:p w14:paraId="5C0E3718" w14:textId="77777777" w:rsidR="001E484D" w:rsidRDefault="001E484D" w:rsidP="00BA4FB4">
            <w:pPr>
              <w:pStyle w:val="TAC"/>
              <w:keepNext w:val="0"/>
              <w:keepLines w:val="0"/>
              <w:rPr>
                <w:szCs w:val="18"/>
                <w:lang w:eastAsia="zh-CN"/>
              </w:rPr>
            </w:pPr>
            <w:r w:rsidRPr="0022660A">
              <w:t>0.5</w:t>
            </w:r>
          </w:p>
        </w:tc>
      </w:tr>
      <w:tr w:rsidR="001E484D" w:rsidRPr="00DC7310" w14:paraId="2ACC96C5" w14:textId="77777777" w:rsidTr="00BA4FB4">
        <w:trPr>
          <w:jc w:val="center"/>
        </w:trPr>
        <w:tc>
          <w:tcPr>
            <w:tcW w:w="1357" w:type="pct"/>
            <w:tcBorders>
              <w:top w:val="single" w:sz="4" w:space="0" w:color="auto"/>
              <w:bottom w:val="single" w:sz="4" w:space="0" w:color="auto"/>
            </w:tcBorders>
            <w:shd w:val="clear" w:color="auto" w:fill="auto"/>
          </w:tcPr>
          <w:p w14:paraId="32F67427" w14:textId="77777777" w:rsidR="001E484D" w:rsidRPr="00DC7310" w:rsidRDefault="001E484D" w:rsidP="00BA4FB4">
            <w:pPr>
              <w:pStyle w:val="TAC"/>
              <w:keepNext w:val="0"/>
              <w:keepLines w:val="0"/>
            </w:pPr>
            <w:r w:rsidRPr="00DC7310">
              <w:rPr>
                <w:lang w:eastAsia="zh-TW"/>
              </w:rPr>
              <w:t>DC_1-8_n40-n78</w:t>
            </w:r>
          </w:p>
        </w:tc>
        <w:tc>
          <w:tcPr>
            <w:tcW w:w="937" w:type="pct"/>
            <w:vAlign w:val="center"/>
          </w:tcPr>
          <w:p w14:paraId="33D2CA52"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938" w:type="pct"/>
            <w:vAlign w:val="center"/>
          </w:tcPr>
          <w:p w14:paraId="38A87093"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F38780"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9A21A03"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B26BAB3" w14:textId="77777777" w:rsidTr="00BA4FB4">
        <w:trPr>
          <w:jc w:val="center"/>
        </w:trPr>
        <w:tc>
          <w:tcPr>
            <w:tcW w:w="1357" w:type="pct"/>
            <w:tcBorders>
              <w:top w:val="single" w:sz="4" w:space="0" w:color="auto"/>
              <w:bottom w:val="single" w:sz="4" w:space="0" w:color="auto"/>
            </w:tcBorders>
            <w:shd w:val="clear" w:color="auto" w:fill="auto"/>
          </w:tcPr>
          <w:p w14:paraId="05C0C775" w14:textId="77777777" w:rsidR="001E484D" w:rsidRPr="00DC7310" w:rsidRDefault="001E484D" w:rsidP="00BA4FB4">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FB07658" w14:textId="77777777" w:rsidR="001E484D" w:rsidRPr="00DC7310" w:rsidRDefault="001E484D" w:rsidP="00BA4FB4">
            <w:pPr>
              <w:pStyle w:val="TAC"/>
              <w:keepNext w:val="0"/>
              <w:keepLines w:val="0"/>
              <w:rPr>
                <w:lang w:eastAsia="zh-TW"/>
              </w:rPr>
            </w:pPr>
            <w:r w:rsidRPr="00DC7310">
              <w:rPr>
                <w:lang w:eastAsia="zh-CN"/>
              </w:rPr>
              <w:t>0.2</w:t>
            </w:r>
          </w:p>
        </w:tc>
        <w:tc>
          <w:tcPr>
            <w:tcW w:w="938" w:type="pct"/>
            <w:vAlign w:val="center"/>
          </w:tcPr>
          <w:p w14:paraId="3FB8F991"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4B0339" w14:textId="77777777" w:rsidR="001E484D" w:rsidRPr="00DC7310" w:rsidRDefault="001E484D" w:rsidP="00BA4FB4">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6C7697C" w14:textId="77777777" w:rsidR="001E484D" w:rsidRPr="00DC7310" w:rsidRDefault="001E484D" w:rsidP="00BA4FB4">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1E484D" w:rsidRPr="00DC7310" w14:paraId="7811FC53" w14:textId="77777777" w:rsidTr="00BA4FB4">
        <w:trPr>
          <w:jc w:val="center"/>
        </w:trPr>
        <w:tc>
          <w:tcPr>
            <w:tcW w:w="1357" w:type="pct"/>
            <w:tcBorders>
              <w:top w:val="single" w:sz="4" w:space="0" w:color="auto"/>
              <w:bottom w:val="single" w:sz="4" w:space="0" w:color="auto"/>
            </w:tcBorders>
            <w:shd w:val="clear" w:color="auto" w:fill="auto"/>
          </w:tcPr>
          <w:p w14:paraId="77D53A38" w14:textId="77777777" w:rsidR="001E484D" w:rsidRPr="00DC7310" w:rsidRDefault="001E484D" w:rsidP="00BA4FB4">
            <w:pPr>
              <w:pStyle w:val="TAC"/>
              <w:keepNext w:val="0"/>
              <w:keepLines w:val="0"/>
            </w:pPr>
            <w:r w:rsidRPr="0040459A">
              <w:rPr>
                <w:lang w:eastAsia="zh-CN"/>
              </w:rPr>
              <w:t>DC_1-8_n40-n71</w:t>
            </w:r>
          </w:p>
        </w:tc>
        <w:tc>
          <w:tcPr>
            <w:tcW w:w="937" w:type="pct"/>
            <w:vAlign w:val="center"/>
          </w:tcPr>
          <w:p w14:paraId="4A276457" w14:textId="77777777" w:rsidR="001E484D" w:rsidRPr="00DC7310" w:rsidRDefault="001E484D" w:rsidP="00BA4FB4">
            <w:pPr>
              <w:pStyle w:val="TAC"/>
              <w:keepNext w:val="0"/>
              <w:keepLines w:val="0"/>
              <w:rPr>
                <w:lang w:eastAsia="zh-CN"/>
              </w:rPr>
            </w:pPr>
            <w:r w:rsidRPr="00F9519C">
              <w:t>0.2</w:t>
            </w:r>
          </w:p>
        </w:tc>
        <w:tc>
          <w:tcPr>
            <w:tcW w:w="938" w:type="pct"/>
            <w:vAlign w:val="center"/>
          </w:tcPr>
          <w:p w14:paraId="644129F5" w14:textId="77777777" w:rsidR="001E484D" w:rsidRPr="00DC7310" w:rsidRDefault="001E484D" w:rsidP="00BA4FB4">
            <w:pPr>
              <w:pStyle w:val="TAC"/>
              <w:keepNext w:val="0"/>
              <w:keepLines w:val="0"/>
              <w:rPr>
                <w:lang w:eastAsia="zh-CN"/>
              </w:rPr>
            </w:pPr>
            <w:r w:rsidRPr="00F9519C">
              <w:rPr>
                <w:szCs w:val="18"/>
                <w:lang w:eastAsia="zh-CN"/>
              </w:rPr>
              <w:t>0.2</w:t>
            </w:r>
          </w:p>
        </w:tc>
        <w:tc>
          <w:tcPr>
            <w:tcW w:w="884" w:type="pct"/>
            <w:vAlign w:val="center"/>
          </w:tcPr>
          <w:p w14:paraId="32F3795E" w14:textId="77777777" w:rsidR="001E484D" w:rsidRPr="00DC7310" w:rsidRDefault="001E484D" w:rsidP="00BA4FB4">
            <w:pPr>
              <w:pStyle w:val="TAC"/>
              <w:keepNext w:val="0"/>
              <w:keepLines w:val="0"/>
              <w:rPr>
                <w:lang w:eastAsia="zh-CN"/>
              </w:rPr>
            </w:pPr>
            <w:r w:rsidRPr="00F9519C">
              <w:rPr>
                <w:lang w:eastAsia="ja-JP"/>
              </w:rPr>
              <w:t>0.3</w:t>
            </w:r>
          </w:p>
        </w:tc>
        <w:tc>
          <w:tcPr>
            <w:tcW w:w="884" w:type="pct"/>
            <w:vAlign w:val="center"/>
          </w:tcPr>
          <w:p w14:paraId="4183CB10" w14:textId="77777777" w:rsidR="001E484D" w:rsidRPr="00DC7310" w:rsidRDefault="001E484D" w:rsidP="00BA4FB4">
            <w:pPr>
              <w:pStyle w:val="TAC"/>
              <w:keepNext w:val="0"/>
              <w:keepLines w:val="0"/>
              <w:rPr>
                <w:lang w:eastAsia="zh-CN"/>
              </w:rPr>
            </w:pPr>
            <w:r w:rsidRPr="00F9519C">
              <w:rPr>
                <w:szCs w:val="18"/>
                <w:lang w:eastAsia="zh-CN"/>
              </w:rPr>
              <w:t>0.3</w:t>
            </w:r>
          </w:p>
        </w:tc>
      </w:tr>
      <w:tr w:rsidR="001E484D" w:rsidRPr="00DC7310" w14:paraId="045D2924" w14:textId="77777777" w:rsidTr="00BA4FB4">
        <w:trPr>
          <w:jc w:val="center"/>
        </w:trPr>
        <w:tc>
          <w:tcPr>
            <w:tcW w:w="1357" w:type="pct"/>
            <w:tcBorders>
              <w:top w:val="single" w:sz="4" w:space="0" w:color="auto"/>
              <w:bottom w:val="single" w:sz="4" w:space="0" w:color="auto"/>
            </w:tcBorders>
            <w:shd w:val="clear" w:color="auto" w:fill="auto"/>
          </w:tcPr>
          <w:p w14:paraId="650A0259" w14:textId="77777777" w:rsidR="001E484D" w:rsidRPr="00DC7310" w:rsidRDefault="001E484D" w:rsidP="00BA4FB4">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C08F675"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c>
          <w:tcPr>
            <w:tcW w:w="938" w:type="pct"/>
            <w:vAlign w:val="center"/>
          </w:tcPr>
          <w:p w14:paraId="0EE3D673"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c>
          <w:tcPr>
            <w:tcW w:w="884" w:type="pct"/>
            <w:vAlign w:val="center"/>
          </w:tcPr>
          <w:p w14:paraId="55A6BB7D"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c>
          <w:tcPr>
            <w:tcW w:w="884" w:type="pct"/>
            <w:vAlign w:val="center"/>
          </w:tcPr>
          <w:p w14:paraId="78738FB6" w14:textId="77777777" w:rsidR="001E484D" w:rsidRPr="00DC7310" w:rsidRDefault="001E484D" w:rsidP="00BA4FB4">
            <w:pPr>
              <w:pStyle w:val="TAC"/>
              <w:keepNext w:val="0"/>
              <w:keepLines w:val="0"/>
              <w:rPr>
                <w:lang w:eastAsia="zh-CN"/>
              </w:rPr>
            </w:pPr>
            <w:r w:rsidRPr="009B304B">
              <w:rPr>
                <w:rFonts w:eastAsia="Malgun Gothic" w:cs="Arial"/>
                <w:szCs w:val="18"/>
                <w:lang w:eastAsia="ko-KR"/>
              </w:rPr>
              <w:t>0.2</w:t>
            </w:r>
          </w:p>
        </w:tc>
      </w:tr>
      <w:tr w:rsidR="001E484D" w:rsidRPr="00DC7310" w14:paraId="65FE62CC" w14:textId="77777777" w:rsidTr="00BA4FB4">
        <w:trPr>
          <w:jc w:val="center"/>
        </w:trPr>
        <w:tc>
          <w:tcPr>
            <w:tcW w:w="1357" w:type="pct"/>
            <w:tcBorders>
              <w:top w:val="single" w:sz="4" w:space="0" w:color="auto"/>
              <w:bottom w:val="single" w:sz="4" w:space="0" w:color="auto"/>
            </w:tcBorders>
            <w:shd w:val="clear" w:color="auto" w:fill="auto"/>
          </w:tcPr>
          <w:p w14:paraId="04FFEC79" w14:textId="77777777" w:rsidR="001E484D" w:rsidRPr="00DC7310" w:rsidRDefault="001E484D" w:rsidP="00BA4FB4">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691F9FBE" w14:textId="77777777" w:rsidR="001E484D" w:rsidRPr="00DC7310" w:rsidRDefault="001E484D" w:rsidP="00BA4FB4">
            <w:pPr>
              <w:pStyle w:val="TAC"/>
              <w:keepNext w:val="0"/>
              <w:keepLines w:val="0"/>
              <w:rPr>
                <w:lang w:eastAsia="zh-CN"/>
              </w:rPr>
            </w:pPr>
            <w:r w:rsidRPr="009B304B">
              <w:rPr>
                <w:rFonts w:cs="Arial"/>
                <w:lang w:eastAsia="zh-CN"/>
              </w:rPr>
              <w:t>0.2</w:t>
            </w:r>
          </w:p>
        </w:tc>
        <w:tc>
          <w:tcPr>
            <w:tcW w:w="938" w:type="pct"/>
            <w:vAlign w:val="center"/>
          </w:tcPr>
          <w:p w14:paraId="7D40284B" w14:textId="77777777" w:rsidR="001E484D" w:rsidRPr="00DC7310" w:rsidRDefault="001E484D" w:rsidP="00BA4FB4">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156B125" w14:textId="77777777" w:rsidR="001E484D" w:rsidRPr="00DC7310" w:rsidRDefault="001E484D" w:rsidP="00BA4FB4">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15D6A180" w14:textId="77777777" w:rsidR="001E484D" w:rsidRPr="00DC7310" w:rsidRDefault="001E484D" w:rsidP="00BA4FB4">
            <w:pPr>
              <w:pStyle w:val="TAC"/>
              <w:keepNext w:val="0"/>
              <w:keepLines w:val="0"/>
              <w:rPr>
                <w:lang w:eastAsia="zh-CN"/>
              </w:rPr>
            </w:pPr>
            <w:r w:rsidRPr="009B304B">
              <w:rPr>
                <w:rFonts w:cs="Arial" w:hint="eastAsia"/>
                <w:lang w:eastAsia="zh-CN"/>
              </w:rPr>
              <w:t>0</w:t>
            </w:r>
            <w:r w:rsidRPr="009B304B">
              <w:rPr>
                <w:rFonts w:cs="Arial"/>
                <w:lang w:eastAsia="zh-CN"/>
              </w:rPr>
              <w:t>.5</w:t>
            </w:r>
          </w:p>
        </w:tc>
      </w:tr>
      <w:tr w:rsidR="001E484D" w:rsidRPr="00DC7310" w14:paraId="5220206D" w14:textId="77777777" w:rsidTr="00BA4FB4">
        <w:trPr>
          <w:jc w:val="center"/>
        </w:trPr>
        <w:tc>
          <w:tcPr>
            <w:tcW w:w="1357" w:type="pct"/>
            <w:tcBorders>
              <w:top w:val="single" w:sz="4" w:space="0" w:color="auto"/>
              <w:bottom w:val="single" w:sz="4" w:space="0" w:color="auto"/>
            </w:tcBorders>
            <w:shd w:val="clear" w:color="auto" w:fill="auto"/>
          </w:tcPr>
          <w:p w14:paraId="6B2107E5" w14:textId="77777777" w:rsidR="001E484D" w:rsidRPr="00DC7310" w:rsidRDefault="001E484D" w:rsidP="00BA4FB4">
            <w:pPr>
              <w:pStyle w:val="TAC"/>
              <w:keepNext w:val="0"/>
              <w:keepLines w:val="0"/>
            </w:pPr>
            <w:r w:rsidRPr="00FC21AA">
              <w:t>DC_1-8_n41-n78</w:t>
            </w:r>
          </w:p>
        </w:tc>
        <w:tc>
          <w:tcPr>
            <w:tcW w:w="937" w:type="pct"/>
            <w:vAlign w:val="center"/>
          </w:tcPr>
          <w:p w14:paraId="6D38C996" w14:textId="77777777" w:rsidR="001E484D" w:rsidRPr="00DC7310" w:rsidRDefault="001E484D" w:rsidP="00BA4FB4">
            <w:pPr>
              <w:pStyle w:val="TAC"/>
              <w:keepNext w:val="0"/>
              <w:keepLines w:val="0"/>
              <w:rPr>
                <w:lang w:eastAsia="zh-CN"/>
              </w:rPr>
            </w:pPr>
            <w:r w:rsidRPr="00FC21AA">
              <w:rPr>
                <w:rFonts w:cs="Arial"/>
                <w:lang w:eastAsia="zh-CN"/>
              </w:rPr>
              <w:t>0.2</w:t>
            </w:r>
          </w:p>
        </w:tc>
        <w:tc>
          <w:tcPr>
            <w:tcW w:w="938" w:type="pct"/>
            <w:vAlign w:val="center"/>
          </w:tcPr>
          <w:p w14:paraId="369A60D3" w14:textId="77777777" w:rsidR="001E484D" w:rsidRPr="00DC7310" w:rsidRDefault="001E484D" w:rsidP="00BA4FB4">
            <w:pPr>
              <w:pStyle w:val="TAC"/>
              <w:keepNext w:val="0"/>
              <w:keepLines w:val="0"/>
              <w:rPr>
                <w:lang w:eastAsia="zh-CN"/>
              </w:rPr>
            </w:pPr>
            <w:r w:rsidRPr="00FC21AA">
              <w:rPr>
                <w:rFonts w:cs="Arial"/>
                <w:lang w:eastAsia="zh-CN"/>
              </w:rPr>
              <w:t>0.2</w:t>
            </w:r>
          </w:p>
        </w:tc>
        <w:tc>
          <w:tcPr>
            <w:tcW w:w="884" w:type="pct"/>
            <w:vAlign w:val="center"/>
          </w:tcPr>
          <w:p w14:paraId="5B8156B1" w14:textId="77777777" w:rsidR="001E484D" w:rsidRPr="00DC7310" w:rsidRDefault="001E484D" w:rsidP="00BA4FB4">
            <w:pPr>
              <w:pStyle w:val="TAC"/>
              <w:keepNext w:val="0"/>
              <w:keepLines w:val="0"/>
              <w:rPr>
                <w:lang w:eastAsia="zh-CN"/>
              </w:rPr>
            </w:pPr>
            <w:r w:rsidRPr="00FC21AA">
              <w:rPr>
                <w:rFonts w:cs="Arial"/>
                <w:lang w:eastAsia="zh-CN"/>
              </w:rPr>
              <w:t>0.2</w:t>
            </w:r>
          </w:p>
        </w:tc>
        <w:tc>
          <w:tcPr>
            <w:tcW w:w="884" w:type="pct"/>
            <w:vAlign w:val="center"/>
          </w:tcPr>
          <w:p w14:paraId="0BE7AE8D" w14:textId="77777777" w:rsidR="001E484D" w:rsidRPr="00DC7310" w:rsidRDefault="001E484D" w:rsidP="00BA4FB4">
            <w:pPr>
              <w:pStyle w:val="TAC"/>
              <w:keepNext w:val="0"/>
              <w:keepLines w:val="0"/>
              <w:rPr>
                <w:lang w:eastAsia="zh-CN"/>
              </w:rPr>
            </w:pPr>
            <w:r w:rsidRPr="00FC21AA">
              <w:rPr>
                <w:rFonts w:cs="Arial"/>
                <w:lang w:eastAsia="zh-CN"/>
              </w:rPr>
              <w:t>0.5</w:t>
            </w:r>
          </w:p>
        </w:tc>
      </w:tr>
      <w:tr w:rsidR="001E484D" w:rsidRPr="00DC7310" w14:paraId="5A291063" w14:textId="77777777" w:rsidTr="00BA4FB4">
        <w:trPr>
          <w:jc w:val="center"/>
        </w:trPr>
        <w:tc>
          <w:tcPr>
            <w:tcW w:w="1357" w:type="pct"/>
            <w:tcBorders>
              <w:top w:val="single" w:sz="4" w:space="0" w:color="auto"/>
              <w:bottom w:val="single" w:sz="4" w:space="0" w:color="auto"/>
            </w:tcBorders>
            <w:shd w:val="clear" w:color="auto" w:fill="auto"/>
          </w:tcPr>
          <w:p w14:paraId="3588E132" w14:textId="77777777" w:rsidR="001E484D" w:rsidRPr="00DC7310" w:rsidRDefault="001E484D" w:rsidP="00BA4FB4">
            <w:pPr>
              <w:pStyle w:val="TAC"/>
              <w:keepNext w:val="0"/>
              <w:keepLines w:val="0"/>
            </w:pPr>
            <w:r w:rsidRPr="00DC7310">
              <w:t>DC_1-8-42_n3</w:t>
            </w:r>
          </w:p>
        </w:tc>
        <w:tc>
          <w:tcPr>
            <w:tcW w:w="937" w:type="pct"/>
            <w:vAlign w:val="center"/>
          </w:tcPr>
          <w:p w14:paraId="5F340EB5" w14:textId="77777777" w:rsidR="001E484D" w:rsidRPr="00DC7310" w:rsidRDefault="001E484D" w:rsidP="00BA4FB4">
            <w:pPr>
              <w:pStyle w:val="TAC"/>
              <w:keepNext w:val="0"/>
              <w:keepLines w:val="0"/>
              <w:rPr>
                <w:lang w:eastAsia="zh-TW"/>
              </w:rPr>
            </w:pPr>
            <w:r w:rsidRPr="00DC7310">
              <w:t>-</w:t>
            </w:r>
          </w:p>
        </w:tc>
        <w:tc>
          <w:tcPr>
            <w:tcW w:w="938" w:type="pct"/>
            <w:vAlign w:val="center"/>
          </w:tcPr>
          <w:p w14:paraId="6B2523E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DF08D9" w14:textId="77777777" w:rsidR="001E484D" w:rsidRPr="00DC7310" w:rsidRDefault="001E484D" w:rsidP="00BA4FB4">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29631BAA"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E484D" w:rsidRPr="00DC7310" w14:paraId="7D56F422" w14:textId="77777777" w:rsidTr="00BA4FB4">
        <w:trPr>
          <w:jc w:val="center"/>
        </w:trPr>
        <w:tc>
          <w:tcPr>
            <w:tcW w:w="1357" w:type="pct"/>
            <w:tcBorders>
              <w:top w:val="single" w:sz="4" w:space="0" w:color="auto"/>
              <w:bottom w:val="single" w:sz="4" w:space="0" w:color="auto"/>
            </w:tcBorders>
            <w:shd w:val="clear" w:color="auto" w:fill="auto"/>
          </w:tcPr>
          <w:p w14:paraId="746698AD" w14:textId="77777777" w:rsidR="001E484D" w:rsidRPr="00DC7310" w:rsidRDefault="001E484D" w:rsidP="00BA4FB4">
            <w:pPr>
              <w:pStyle w:val="TAC"/>
              <w:keepNext w:val="0"/>
              <w:keepLines w:val="0"/>
            </w:pPr>
            <w:r w:rsidRPr="00DC7310">
              <w:t>DC_1-8-42_n28</w:t>
            </w:r>
          </w:p>
        </w:tc>
        <w:tc>
          <w:tcPr>
            <w:tcW w:w="937" w:type="pct"/>
            <w:vAlign w:val="center"/>
          </w:tcPr>
          <w:p w14:paraId="1EFC2893" w14:textId="77777777" w:rsidR="001E484D" w:rsidRPr="00DC7310" w:rsidRDefault="001E484D" w:rsidP="00BA4FB4">
            <w:pPr>
              <w:pStyle w:val="TAC"/>
              <w:keepNext w:val="0"/>
              <w:keepLines w:val="0"/>
              <w:rPr>
                <w:lang w:eastAsia="zh-TW"/>
              </w:rPr>
            </w:pPr>
            <w:r w:rsidRPr="00DC7310">
              <w:t>-</w:t>
            </w:r>
          </w:p>
        </w:tc>
        <w:tc>
          <w:tcPr>
            <w:tcW w:w="938" w:type="pct"/>
            <w:vAlign w:val="center"/>
          </w:tcPr>
          <w:p w14:paraId="4AAD4F77"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CE6DAE" w14:textId="77777777" w:rsidR="001E484D" w:rsidRPr="00DC7310" w:rsidRDefault="001E484D" w:rsidP="00BA4FB4">
            <w:pPr>
              <w:pStyle w:val="TAC"/>
              <w:keepNext w:val="0"/>
              <w:keepLines w:val="0"/>
              <w:rPr>
                <w:szCs w:val="18"/>
                <w:lang w:eastAsia="ja-JP"/>
              </w:rPr>
            </w:pPr>
            <w:r w:rsidRPr="00DC7310">
              <w:rPr>
                <w:rFonts w:hint="eastAsia"/>
              </w:rPr>
              <w:t>0</w:t>
            </w:r>
            <w:r w:rsidRPr="00DC7310">
              <w:t>.5</w:t>
            </w:r>
          </w:p>
        </w:tc>
        <w:tc>
          <w:tcPr>
            <w:tcW w:w="884" w:type="pct"/>
            <w:vAlign w:val="center"/>
          </w:tcPr>
          <w:p w14:paraId="0B52AA2B" w14:textId="77777777" w:rsidR="001E484D" w:rsidRPr="00DC7310" w:rsidRDefault="001E484D"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292B8490" w14:textId="77777777" w:rsidTr="00BA4FB4">
        <w:trPr>
          <w:jc w:val="center"/>
        </w:trPr>
        <w:tc>
          <w:tcPr>
            <w:tcW w:w="1357" w:type="pct"/>
            <w:tcBorders>
              <w:top w:val="single" w:sz="4" w:space="0" w:color="auto"/>
              <w:bottom w:val="nil"/>
            </w:tcBorders>
            <w:shd w:val="clear" w:color="auto" w:fill="auto"/>
          </w:tcPr>
          <w:p w14:paraId="0BE0A541" w14:textId="77777777" w:rsidR="001E484D" w:rsidRPr="00DC7310" w:rsidRDefault="001E484D" w:rsidP="00BA4FB4">
            <w:pPr>
              <w:pStyle w:val="TAC"/>
              <w:keepNext w:val="0"/>
              <w:keepLines w:val="0"/>
              <w:rPr>
                <w:rFonts w:cs="Arial"/>
              </w:rPr>
            </w:pPr>
            <w:r w:rsidRPr="00DC7310">
              <w:rPr>
                <w:rFonts w:cs="Arial"/>
                <w:szCs w:val="18"/>
              </w:rPr>
              <w:t>DC_1-8-42_n77</w:t>
            </w:r>
          </w:p>
        </w:tc>
        <w:tc>
          <w:tcPr>
            <w:tcW w:w="937" w:type="pct"/>
            <w:vAlign w:val="center"/>
          </w:tcPr>
          <w:p w14:paraId="44306D7A" w14:textId="77777777" w:rsidR="001E484D" w:rsidRPr="00DC7310" w:rsidRDefault="001E484D" w:rsidP="00BA4FB4">
            <w:pPr>
              <w:pStyle w:val="TAC"/>
              <w:keepNext w:val="0"/>
              <w:keepLines w:val="0"/>
              <w:rPr>
                <w:rFonts w:eastAsia="MS Mincho" w:cs="Arial"/>
                <w:lang w:eastAsia="ja-JP"/>
              </w:rPr>
            </w:pPr>
            <w:r w:rsidRPr="00DC7310">
              <w:rPr>
                <w:rFonts w:cs="Arial"/>
                <w:szCs w:val="18"/>
              </w:rPr>
              <w:t>0.2</w:t>
            </w:r>
          </w:p>
        </w:tc>
        <w:tc>
          <w:tcPr>
            <w:tcW w:w="938" w:type="pct"/>
            <w:vAlign w:val="center"/>
          </w:tcPr>
          <w:p w14:paraId="10E4CA5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346B50" w14:textId="77777777" w:rsidR="001E484D" w:rsidRPr="00DC7310" w:rsidRDefault="001E484D" w:rsidP="00BA4FB4">
            <w:pPr>
              <w:pStyle w:val="TAC"/>
              <w:keepNext w:val="0"/>
              <w:keepLines w:val="0"/>
              <w:rPr>
                <w:rFonts w:eastAsia="MS Mincho" w:cs="Arial"/>
                <w:lang w:eastAsia="ja-JP"/>
              </w:rPr>
            </w:pPr>
            <w:r w:rsidRPr="00DC7310">
              <w:rPr>
                <w:rFonts w:cs="Arial"/>
                <w:szCs w:val="18"/>
              </w:rPr>
              <w:t>0.5</w:t>
            </w:r>
          </w:p>
        </w:tc>
        <w:tc>
          <w:tcPr>
            <w:tcW w:w="884" w:type="pct"/>
            <w:vAlign w:val="center"/>
          </w:tcPr>
          <w:p w14:paraId="5A05BCD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A2EAC94" w14:textId="77777777" w:rsidTr="00BA4FB4">
        <w:trPr>
          <w:jc w:val="center"/>
        </w:trPr>
        <w:tc>
          <w:tcPr>
            <w:tcW w:w="1357" w:type="pct"/>
            <w:tcBorders>
              <w:top w:val="single" w:sz="4" w:space="0" w:color="auto"/>
              <w:bottom w:val="nil"/>
            </w:tcBorders>
            <w:shd w:val="clear" w:color="auto" w:fill="auto"/>
          </w:tcPr>
          <w:p w14:paraId="05896215" w14:textId="77777777" w:rsidR="001E484D" w:rsidRPr="00DC7310" w:rsidRDefault="001E484D" w:rsidP="00BA4FB4">
            <w:pPr>
              <w:pStyle w:val="TAC"/>
              <w:keepNext w:val="0"/>
              <w:keepLines w:val="0"/>
              <w:rPr>
                <w:rFonts w:cs="Arial"/>
                <w:szCs w:val="18"/>
              </w:rPr>
            </w:pPr>
            <w:r w:rsidRPr="00DC7310">
              <w:t>DC_1-8_n7</w:t>
            </w:r>
            <w:r>
              <w:t>1</w:t>
            </w:r>
            <w:r w:rsidRPr="00DC7310">
              <w:t>-n7</w:t>
            </w:r>
            <w:r>
              <w:t>7</w:t>
            </w:r>
          </w:p>
        </w:tc>
        <w:tc>
          <w:tcPr>
            <w:tcW w:w="937" w:type="pct"/>
            <w:vAlign w:val="center"/>
          </w:tcPr>
          <w:p w14:paraId="028463F9" w14:textId="77777777" w:rsidR="001E484D" w:rsidRPr="00DC7310" w:rsidRDefault="001E484D" w:rsidP="00BA4FB4">
            <w:pPr>
              <w:pStyle w:val="TAC"/>
              <w:keepNext w:val="0"/>
              <w:keepLines w:val="0"/>
              <w:rPr>
                <w:rFonts w:cs="Arial"/>
                <w:szCs w:val="18"/>
              </w:rPr>
            </w:pPr>
            <w:r w:rsidRPr="00DC7310">
              <w:t>0.2</w:t>
            </w:r>
          </w:p>
        </w:tc>
        <w:tc>
          <w:tcPr>
            <w:tcW w:w="938" w:type="pct"/>
            <w:vAlign w:val="center"/>
          </w:tcPr>
          <w:p w14:paraId="2BFBFE9B" w14:textId="77777777" w:rsidR="001E484D" w:rsidRPr="00DC7310" w:rsidRDefault="001E484D" w:rsidP="00BA4FB4">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634E28" w14:textId="77777777" w:rsidR="001E484D" w:rsidRPr="00DC7310" w:rsidRDefault="001E484D" w:rsidP="00BA4FB4">
            <w:pPr>
              <w:pStyle w:val="TAC"/>
              <w:keepNext w:val="0"/>
              <w:keepLines w:val="0"/>
              <w:rPr>
                <w:rFonts w:cs="Arial"/>
                <w:szCs w:val="18"/>
              </w:rPr>
            </w:pPr>
            <w:r>
              <w:t>0.2</w:t>
            </w:r>
          </w:p>
        </w:tc>
        <w:tc>
          <w:tcPr>
            <w:tcW w:w="884" w:type="pct"/>
            <w:vAlign w:val="center"/>
          </w:tcPr>
          <w:p w14:paraId="65BA612B" w14:textId="77777777" w:rsidR="001E484D" w:rsidRPr="00DC7310" w:rsidRDefault="001E484D" w:rsidP="00BA4FB4">
            <w:pPr>
              <w:pStyle w:val="TAC"/>
              <w:keepNext w:val="0"/>
              <w:keepLines w:val="0"/>
              <w:rPr>
                <w:rFonts w:cs="Arial"/>
                <w:lang w:eastAsia="zh-CN"/>
              </w:rPr>
            </w:pPr>
            <w:r w:rsidRPr="00DC7310">
              <w:rPr>
                <w:rFonts w:hint="eastAsia"/>
              </w:rPr>
              <w:t>0</w:t>
            </w:r>
            <w:r w:rsidRPr="00DC7310">
              <w:t>.5</w:t>
            </w:r>
          </w:p>
        </w:tc>
      </w:tr>
      <w:tr w:rsidR="001E484D" w:rsidRPr="00DC7310" w14:paraId="539E0637" w14:textId="77777777" w:rsidTr="00BA4FB4">
        <w:trPr>
          <w:jc w:val="center"/>
        </w:trPr>
        <w:tc>
          <w:tcPr>
            <w:tcW w:w="1357" w:type="pct"/>
            <w:tcBorders>
              <w:top w:val="single" w:sz="4" w:space="0" w:color="auto"/>
              <w:bottom w:val="single" w:sz="4" w:space="0" w:color="auto"/>
            </w:tcBorders>
            <w:shd w:val="clear" w:color="auto" w:fill="auto"/>
          </w:tcPr>
          <w:p w14:paraId="2B9F6A35" w14:textId="77777777" w:rsidR="001E484D" w:rsidRPr="00DC7310" w:rsidRDefault="001E484D" w:rsidP="00BA4FB4">
            <w:pPr>
              <w:pStyle w:val="TAC"/>
              <w:keepNext w:val="0"/>
              <w:keepLines w:val="0"/>
              <w:rPr>
                <w:rFonts w:cs="Arial"/>
              </w:rPr>
            </w:pPr>
            <w:r w:rsidRPr="00DC7310">
              <w:t>DC_1-8_n77-n79</w:t>
            </w:r>
          </w:p>
        </w:tc>
        <w:tc>
          <w:tcPr>
            <w:tcW w:w="937" w:type="pct"/>
            <w:vAlign w:val="center"/>
          </w:tcPr>
          <w:p w14:paraId="1DBA2ED3" w14:textId="77777777" w:rsidR="001E484D" w:rsidRPr="00DC7310" w:rsidRDefault="001E484D" w:rsidP="00BA4FB4">
            <w:pPr>
              <w:pStyle w:val="TAC"/>
              <w:keepNext w:val="0"/>
              <w:keepLines w:val="0"/>
              <w:rPr>
                <w:rFonts w:cs="Arial"/>
                <w:szCs w:val="18"/>
              </w:rPr>
            </w:pPr>
            <w:r w:rsidRPr="00DC7310">
              <w:t>0.2</w:t>
            </w:r>
          </w:p>
        </w:tc>
        <w:tc>
          <w:tcPr>
            <w:tcW w:w="938" w:type="pct"/>
            <w:vAlign w:val="center"/>
          </w:tcPr>
          <w:p w14:paraId="0AA317A4"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CEB0E4" w14:textId="77777777" w:rsidR="001E484D" w:rsidRPr="00DC7310" w:rsidRDefault="001E484D" w:rsidP="00BA4FB4">
            <w:pPr>
              <w:pStyle w:val="TAC"/>
              <w:keepNext w:val="0"/>
              <w:keepLines w:val="0"/>
              <w:rPr>
                <w:rFonts w:cs="Arial"/>
                <w:szCs w:val="18"/>
              </w:rPr>
            </w:pPr>
            <w:r w:rsidRPr="00DC7310">
              <w:rPr>
                <w:rFonts w:hint="eastAsia"/>
              </w:rPr>
              <w:t>0</w:t>
            </w:r>
            <w:r w:rsidRPr="00DC7310">
              <w:t>.5</w:t>
            </w:r>
          </w:p>
        </w:tc>
        <w:tc>
          <w:tcPr>
            <w:tcW w:w="884" w:type="pct"/>
            <w:vAlign w:val="center"/>
          </w:tcPr>
          <w:p w14:paraId="6D64EB26"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45711E83" w14:textId="77777777" w:rsidTr="00BA4FB4">
        <w:trPr>
          <w:jc w:val="center"/>
        </w:trPr>
        <w:tc>
          <w:tcPr>
            <w:tcW w:w="1357" w:type="pct"/>
            <w:tcBorders>
              <w:top w:val="single" w:sz="4" w:space="0" w:color="auto"/>
              <w:bottom w:val="single" w:sz="4" w:space="0" w:color="auto"/>
            </w:tcBorders>
            <w:shd w:val="clear" w:color="auto" w:fill="auto"/>
          </w:tcPr>
          <w:p w14:paraId="70615E18" w14:textId="77777777" w:rsidR="001E484D" w:rsidRPr="00DC7310" w:rsidRDefault="001E484D" w:rsidP="00BA4FB4">
            <w:pPr>
              <w:pStyle w:val="TAC"/>
              <w:keepNext w:val="0"/>
              <w:keepLines w:val="0"/>
              <w:rPr>
                <w:rFonts w:cs="Arial"/>
              </w:rPr>
            </w:pPr>
            <w:r w:rsidRPr="00DC7310">
              <w:t>DC_1-11_n3-n28</w:t>
            </w:r>
          </w:p>
        </w:tc>
        <w:tc>
          <w:tcPr>
            <w:tcW w:w="937" w:type="pct"/>
            <w:vAlign w:val="center"/>
          </w:tcPr>
          <w:p w14:paraId="6263B10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58C6D7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750EA24" w14:textId="77777777" w:rsidR="001E484D" w:rsidRPr="00DC7310" w:rsidRDefault="001E484D" w:rsidP="00BA4FB4">
            <w:pPr>
              <w:pStyle w:val="TAC"/>
              <w:keepNext w:val="0"/>
              <w:keepLines w:val="0"/>
              <w:rPr>
                <w:rFonts w:cs="Arial"/>
                <w:szCs w:val="18"/>
              </w:rPr>
            </w:pPr>
            <w:r w:rsidRPr="00DC7310">
              <w:t>0.5</w:t>
            </w:r>
          </w:p>
        </w:tc>
        <w:tc>
          <w:tcPr>
            <w:tcW w:w="884" w:type="pct"/>
            <w:vAlign w:val="center"/>
          </w:tcPr>
          <w:p w14:paraId="1633347B"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E484D" w:rsidRPr="00DC7310" w14:paraId="6982E472" w14:textId="77777777" w:rsidTr="00BA4FB4">
        <w:trPr>
          <w:jc w:val="center"/>
        </w:trPr>
        <w:tc>
          <w:tcPr>
            <w:tcW w:w="1357" w:type="pct"/>
            <w:tcBorders>
              <w:top w:val="single" w:sz="4" w:space="0" w:color="auto"/>
              <w:bottom w:val="nil"/>
            </w:tcBorders>
            <w:shd w:val="clear" w:color="auto" w:fill="auto"/>
            <w:vAlign w:val="center"/>
          </w:tcPr>
          <w:p w14:paraId="1FAC5A8A" w14:textId="77777777" w:rsidR="001E484D" w:rsidRPr="00DC7310" w:rsidRDefault="001E484D" w:rsidP="00BA4FB4">
            <w:pPr>
              <w:pStyle w:val="TAC"/>
              <w:keepNext w:val="0"/>
              <w:keepLines w:val="0"/>
              <w:rPr>
                <w:rFonts w:cs="Arial"/>
              </w:rPr>
            </w:pPr>
            <w:r w:rsidRPr="00DC7310">
              <w:t>DC_1-11_n3-n77</w:t>
            </w:r>
          </w:p>
        </w:tc>
        <w:tc>
          <w:tcPr>
            <w:tcW w:w="937" w:type="pct"/>
            <w:vAlign w:val="center"/>
          </w:tcPr>
          <w:p w14:paraId="321A1688" w14:textId="77777777" w:rsidR="001E484D" w:rsidRPr="00DC7310" w:rsidRDefault="001E484D" w:rsidP="00BA4FB4">
            <w:pPr>
              <w:pStyle w:val="TAC"/>
              <w:keepNext w:val="0"/>
              <w:keepLines w:val="0"/>
            </w:pPr>
            <w:r w:rsidRPr="00DC7310">
              <w:t>0.2</w:t>
            </w:r>
          </w:p>
        </w:tc>
        <w:tc>
          <w:tcPr>
            <w:tcW w:w="938" w:type="pct"/>
            <w:vAlign w:val="center"/>
          </w:tcPr>
          <w:p w14:paraId="2DDF344D"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6E64018" w14:textId="77777777" w:rsidR="001E484D" w:rsidRPr="00DC7310" w:rsidRDefault="001E484D" w:rsidP="00BA4FB4">
            <w:pPr>
              <w:pStyle w:val="TAC"/>
              <w:keepNext w:val="0"/>
              <w:keepLines w:val="0"/>
            </w:pPr>
            <w:r w:rsidRPr="00DC7310">
              <w:rPr>
                <w:rFonts w:hint="eastAsia"/>
              </w:rPr>
              <w:t>0</w:t>
            </w:r>
            <w:r w:rsidRPr="00DC7310">
              <w:t>.5</w:t>
            </w:r>
          </w:p>
        </w:tc>
        <w:tc>
          <w:tcPr>
            <w:tcW w:w="884" w:type="pct"/>
            <w:vAlign w:val="center"/>
          </w:tcPr>
          <w:p w14:paraId="2A35B58E"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D1CC546" w14:textId="77777777" w:rsidTr="00BA4FB4">
        <w:trPr>
          <w:jc w:val="center"/>
        </w:trPr>
        <w:tc>
          <w:tcPr>
            <w:tcW w:w="1357" w:type="pct"/>
            <w:tcBorders>
              <w:top w:val="single" w:sz="4" w:space="0" w:color="auto"/>
              <w:bottom w:val="nil"/>
            </w:tcBorders>
            <w:shd w:val="clear" w:color="auto" w:fill="auto"/>
          </w:tcPr>
          <w:p w14:paraId="5D82DDC7" w14:textId="77777777" w:rsidR="001E484D" w:rsidRPr="00DC7310" w:rsidRDefault="001E484D" w:rsidP="00BA4FB4">
            <w:pPr>
              <w:pStyle w:val="TAC"/>
              <w:keepNext w:val="0"/>
              <w:keepLines w:val="0"/>
            </w:pPr>
            <w:r w:rsidRPr="00DC7310">
              <w:rPr>
                <w:rFonts w:cs="Arial"/>
                <w:lang w:eastAsia="ja-JP"/>
              </w:rPr>
              <w:t>DC_1-11-18_n77</w:t>
            </w:r>
          </w:p>
        </w:tc>
        <w:tc>
          <w:tcPr>
            <w:tcW w:w="937" w:type="pct"/>
            <w:vAlign w:val="center"/>
          </w:tcPr>
          <w:p w14:paraId="0082F882" w14:textId="77777777" w:rsidR="001E484D" w:rsidRPr="00DC7310" w:rsidRDefault="001E484D" w:rsidP="00BA4FB4">
            <w:pPr>
              <w:pStyle w:val="TAC"/>
              <w:keepNext w:val="0"/>
              <w:keepLines w:val="0"/>
            </w:pPr>
            <w:r w:rsidRPr="00DC7310">
              <w:rPr>
                <w:rFonts w:cs="Arial"/>
                <w:lang w:eastAsia="zh-CN"/>
              </w:rPr>
              <w:t>0.2</w:t>
            </w:r>
          </w:p>
        </w:tc>
        <w:tc>
          <w:tcPr>
            <w:tcW w:w="938" w:type="pct"/>
            <w:vAlign w:val="center"/>
          </w:tcPr>
          <w:p w14:paraId="3B844534"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C5FBBA6" w14:textId="77777777" w:rsidR="001E484D" w:rsidRPr="00DC7310" w:rsidRDefault="001E484D" w:rsidP="00BA4FB4">
            <w:pPr>
              <w:pStyle w:val="TAC"/>
              <w:keepNext w:val="0"/>
              <w:keepLines w:val="0"/>
            </w:pPr>
            <w:r w:rsidRPr="00DC7310">
              <w:rPr>
                <w:rFonts w:cs="Arial"/>
                <w:lang w:eastAsia="zh-CN"/>
              </w:rPr>
              <w:t>-</w:t>
            </w:r>
          </w:p>
        </w:tc>
        <w:tc>
          <w:tcPr>
            <w:tcW w:w="884" w:type="pct"/>
            <w:vAlign w:val="center"/>
          </w:tcPr>
          <w:p w14:paraId="5FAEB9DA"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BA0FA29" w14:textId="77777777" w:rsidTr="00BA4FB4">
        <w:trPr>
          <w:jc w:val="center"/>
        </w:trPr>
        <w:tc>
          <w:tcPr>
            <w:tcW w:w="1357" w:type="pct"/>
            <w:tcBorders>
              <w:top w:val="single" w:sz="4" w:space="0" w:color="auto"/>
              <w:bottom w:val="nil"/>
            </w:tcBorders>
            <w:shd w:val="clear" w:color="auto" w:fill="auto"/>
          </w:tcPr>
          <w:p w14:paraId="63C8E98A" w14:textId="77777777" w:rsidR="001E484D" w:rsidRPr="00DC7310" w:rsidRDefault="001E484D" w:rsidP="00BA4FB4">
            <w:pPr>
              <w:pStyle w:val="TAC"/>
              <w:keepNext w:val="0"/>
              <w:keepLines w:val="0"/>
            </w:pPr>
            <w:r w:rsidRPr="00DC7310">
              <w:rPr>
                <w:rFonts w:cs="Arial"/>
                <w:lang w:eastAsia="ja-JP"/>
              </w:rPr>
              <w:t>DC_1-11-18_n78</w:t>
            </w:r>
          </w:p>
        </w:tc>
        <w:tc>
          <w:tcPr>
            <w:tcW w:w="937" w:type="pct"/>
            <w:vAlign w:val="center"/>
          </w:tcPr>
          <w:p w14:paraId="2DB44E8B" w14:textId="77777777" w:rsidR="001E484D" w:rsidRPr="00DC7310" w:rsidRDefault="001E484D" w:rsidP="00BA4FB4">
            <w:pPr>
              <w:pStyle w:val="TAC"/>
              <w:keepNext w:val="0"/>
              <w:keepLines w:val="0"/>
            </w:pPr>
            <w:r w:rsidRPr="00DC7310">
              <w:rPr>
                <w:rFonts w:cs="Arial"/>
                <w:lang w:eastAsia="zh-CN"/>
              </w:rPr>
              <w:t>-</w:t>
            </w:r>
          </w:p>
        </w:tc>
        <w:tc>
          <w:tcPr>
            <w:tcW w:w="938" w:type="pct"/>
            <w:vAlign w:val="center"/>
          </w:tcPr>
          <w:p w14:paraId="7935E430"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3800066" w14:textId="77777777" w:rsidR="001E484D" w:rsidRPr="00DC7310" w:rsidRDefault="001E484D" w:rsidP="00BA4FB4">
            <w:pPr>
              <w:pStyle w:val="TAC"/>
              <w:keepNext w:val="0"/>
              <w:keepLines w:val="0"/>
            </w:pPr>
            <w:r w:rsidRPr="00DC7310">
              <w:rPr>
                <w:rFonts w:cs="Arial"/>
                <w:lang w:eastAsia="zh-CN"/>
              </w:rPr>
              <w:t>-</w:t>
            </w:r>
          </w:p>
        </w:tc>
        <w:tc>
          <w:tcPr>
            <w:tcW w:w="884" w:type="pct"/>
            <w:vAlign w:val="center"/>
          </w:tcPr>
          <w:p w14:paraId="009BFF62"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D62CDB5" w14:textId="77777777" w:rsidTr="00BA4FB4">
        <w:trPr>
          <w:jc w:val="center"/>
        </w:trPr>
        <w:tc>
          <w:tcPr>
            <w:tcW w:w="1357" w:type="pct"/>
            <w:tcBorders>
              <w:top w:val="single" w:sz="4" w:space="0" w:color="auto"/>
              <w:bottom w:val="nil"/>
            </w:tcBorders>
            <w:shd w:val="clear" w:color="auto" w:fill="auto"/>
            <w:vAlign w:val="center"/>
          </w:tcPr>
          <w:p w14:paraId="69A9F380" w14:textId="77777777" w:rsidR="001E484D" w:rsidRPr="00DC7310" w:rsidRDefault="001E484D" w:rsidP="00BA4FB4">
            <w:pPr>
              <w:pStyle w:val="TAC"/>
              <w:keepNext w:val="0"/>
              <w:keepLines w:val="0"/>
              <w:rPr>
                <w:rFonts w:cs="Arial"/>
              </w:rPr>
            </w:pPr>
            <w:r w:rsidRPr="00DC7310">
              <w:t>DC_1-11_n28-n77</w:t>
            </w:r>
          </w:p>
        </w:tc>
        <w:tc>
          <w:tcPr>
            <w:tcW w:w="937" w:type="pct"/>
            <w:vAlign w:val="center"/>
          </w:tcPr>
          <w:p w14:paraId="37EF5D94" w14:textId="77777777" w:rsidR="001E484D" w:rsidRPr="00DC7310" w:rsidRDefault="001E484D" w:rsidP="00BA4FB4">
            <w:pPr>
              <w:pStyle w:val="TAC"/>
              <w:keepNext w:val="0"/>
              <w:keepLines w:val="0"/>
            </w:pPr>
            <w:r w:rsidRPr="00DC7310">
              <w:t>0.2</w:t>
            </w:r>
          </w:p>
        </w:tc>
        <w:tc>
          <w:tcPr>
            <w:tcW w:w="938" w:type="pct"/>
            <w:vAlign w:val="center"/>
          </w:tcPr>
          <w:p w14:paraId="74E5B5B4"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B78AA69" w14:textId="77777777" w:rsidR="001E484D" w:rsidRPr="00DC7310" w:rsidRDefault="001E484D" w:rsidP="00BA4FB4">
            <w:pPr>
              <w:pStyle w:val="TAC"/>
              <w:keepNext w:val="0"/>
              <w:keepLines w:val="0"/>
            </w:pPr>
            <w:r w:rsidRPr="00DC7310">
              <w:rPr>
                <w:rFonts w:hint="eastAsia"/>
              </w:rPr>
              <w:t>0</w:t>
            </w:r>
            <w:r w:rsidRPr="00DC7310">
              <w:t>.2</w:t>
            </w:r>
          </w:p>
        </w:tc>
        <w:tc>
          <w:tcPr>
            <w:tcW w:w="884" w:type="pct"/>
            <w:vAlign w:val="center"/>
          </w:tcPr>
          <w:p w14:paraId="4F2E46E6"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4349082" w14:textId="77777777" w:rsidTr="00BA4FB4">
        <w:trPr>
          <w:jc w:val="center"/>
        </w:trPr>
        <w:tc>
          <w:tcPr>
            <w:tcW w:w="1357" w:type="pct"/>
            <w:tcBorders>
              <w:bottom w:val="nil"/>
            </w:tcBorders>
            <w:shd w:val="clear" w:color="auto" w:fill="auto"/>
          </w:tcPr>
          <w:p w14:paraId="127A5EAA" w14:textId="77777777" w:rsidR="001E484D" w:rsidRPr="00DC7310" w:rsidRDefault="001E484D" w:rsidP="00BA4FB4">
            <w:pPr>
              <w:pStyle w:val="TAC"/>
              <w:keepNext w:val="0"/>
              <w:keepLines w:val="0"/>
              <w:rPr>
                <w:rFonts w:cs="Arial"/>
              </w:rPr>
            </w:pPr>
            <w:r w:rsidRPr="00DC7310">
              <w:rPr>
                <w:rFonts w:cs="Arial"/>
              </w:rPr>
              <w:t>DC_1-18_n3-n77</w:t>
            </w:r>
          </w:p>
        </w:tc>
        <w:tc>
          <w:tcPr>
            <w:tcW w:w="937" w:type="pct"/>
            <w:vAlign w:val="center"/>
          </w:tcPr>
          <w:p w14:paraId="7B8E654A" w14:textId="77777777" w:rsidR="001E484D" w:rsidRPr="00DC7310" w:rsidRDefault="001E484D" w:rsidP="00BA4FB4">
            <w:pPr>
              <w:pStyle w:val="TAC"/>
              <w:keepNext w:val="0"/>
              <w:keepLines w:val="0"/>
              <w:rPr>
                <w:rFonts w:cs="Arial"/>
                <w:szCs w:val="18"/>
              </w:rPr>
            </w:pPr>
            <w:r w:rsidRPr="00DC7310">
              <w:rPr>
                <w:rFonts w:cs="Arial"/>
                <w:szCs w:val="18"/>
                <w:lang w:eastAsia="zh-CN"/>
              </w:rPr>
              <w:t>0.2</w:t>
            </w:r>
          </w:p>
        </w:tc>
        <w:tc>
          <w:tcPr>
            <w:tcW w:w="938" w:type="pct"/>
            <w:vAlign w:val="center"/>
          </w:tcPr>
          <w:p w14:paraId="20D0B74E"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14E2B6" w14:textId="77777777" w:rsidR="001E484D" w:rsidRPr="00DC7310" w:rsidRDefault="001E484D" w:rsidP="00BA4FB4">
            <w:pPr>
              <w:pStyle w:val="TAC"/>
              <w:keepNext w:val="0"/>
              <w:keepLines w:val="0"/>
              <w:rPr>
                <w:rFonts w:cs="Arial"/>
                <w:szCs w:val="18"/>
              </w:rPr>
            </w:pPr>
            <w:r w:rsidRPr="00DC7310">
              <w:rPr>
                <w:rFonts w:eastAsia="Yu Mincho" w:cs="Arial"/>
              </w:rPr>
              <w:t>0.2</w:t>
            </w:r>
          </w:p>
        </w:tc>
        <w:tc>
          <w:tcPr>
            <w:tcW w:w="884" w:type="pct"/>
            <w:vAlign w:val="center"/>
          </w:tcPr>
          <w:p w14:paraId="764A1C82"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4FB4F00" w14:textId="77777777" w:rsidTr="00BA4FB4">
        <w:trPr>
          <w:jc w:val="center"/>
        </w:trPr>
        <w:tc>
          <w:tcPr>
            <w:tcW w:w="1357" w:type="pct"/>
            <w:tcBorders>
              <w:bottom w:val="single" w:sz="4" w:space="0" w:color="auto"/>
            </w:tcBorders>
            <w:shd w:val="clear" w:color="auto" w:fill="auto"/>
          </w:tcPr>
          <w:p w14:paraId="3F987736" w14:textId="77777777" w:rsidR="001E484D" w:rsidRPr="00DC7310" w:rsidRDefault="001E484D" w:rsidP="00BA4FB4">
            <w:pPr>
              <w:pStyle w:val="TAC"/>
              <w:keepNext w:val="0"/>
              <w:keepLines w:val="0"/>
              <w:rPr>
                <w:rFonts w:cs="Arial"/>
              </w:rPr>
            </w:pPr>
            <w:r w:rsidRPr="00DC7310">
              <w:rPr>
                <w:rFonts w:cs="Arial"/>
              </w:rPr>
              <w:t>DC_1-18_n3-n78</w:t>
            </w:r>
          </w:p>
        </w:tc>
        <w:tc>
          <w:tcPr>
            <w:tcW w:w="937" w:type="pct"/>
            <w:vAlign w:val="center"/>
          </w:tcPr>
          <w:p w14:paraId="57221DFE" w14:textId="77777777" w:rsidR="001E484D" w:rsidRPr="00DC7310" w:rsidRDefault="001E484D" w:rsidP="00BA4FB4">
            <w:pPr>
              <w:pStyle w:val="TAC"/>
              <w:keepNext w:val="0"/>
              <w:keepLines w:val="0"/>
              <w:rPr>
                <w:rFonts w:cs="Arial"/>
                <w:szCs w:val="18"/>
              </w:rPr>
            </w:pPr>
            <w:r w:rsidRPr="00DC7310">
              <w:rPr>
                <w:rFonts w:cs="Arial"/>
              </w:rPr>
              <w:t>0.2</w:t>
            </w:r>
          </w:p>
        </w:tc>
        <w:tc>
          <w:tcPr>
            <w:tcW w:w="938" w:type="pct"/>
            <w:vAlign w:val="center"/>
          </w:tcPr>
          <w:p w14:paraId="52E58F23"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B100D7" w14:textId="77777777" w:rsidR="001E484D" w:rsidRPr="00DC7310" w:rsidRDefault="001E484D" w:rsidP="00BA4FB4">
            <w:pPr>
              <w:pStyle w:val="TAC"/>
              <w:keepNext w:val="0"/>
              <w:keepLines w:val="0"/>
              <w:rPr>
                <w:rFonts w:cs="Arial"/>
                <w:szCs w:val="18"/>
              </w:rPr>
            </w:pPr>
            <w:r w:rsidRPr="00DC7310">
              <w:rPr>
                <w:rFonts w:eastAsia="Yu Mincho" w:cs="Arial"/>
              </w:rPr>
              <w:t>0.2</w:t>
            </w:r>
          </w:p>
        </w:tc>
        <w:tc>
          <w:tcPr>
            <w:tcW w:w="884" w:type="pct"/>
            <w:vAlign w:val="center"/>
          </w:tcPr>
          <w:p w14:paraId="607A0AC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72E5C566" w14:textId="77777777" w:rsidTr="00BA4FB4">
        <w:trPr>
          <w:jc w:val="center"/>
        </w:trPr>
        <w:tc>
          <w:tcPr>
            <w:tcW w:w="1357" w:type="pct"/>
            <w:tcBorders>
              <w:top w:val="single" w:sz="4" w:space="0" w:color="auto"/>
              <w:bottom w:val="single" w:sz="4" w:space="0" w:color="auto"/>
            </w:tcBorders>
            <w:shd w:val="clear" w:color="auto" w:fill="auto"/>
          </w:tcPr>
          <w:p w14:paraId="78129860" w14:textId="77777777" w:rsidR="001E484D" w:rsidRPr="00DC7310" w:rsidRDefault="001E484D" w:rsidP="00BA4FB4">
            <w:pPr>
              <w:pStyle w:val="TAC"/>
              <w:keepNext w:val="0"/>
              <w:keepLines w:val="0"/>
              <w:rPr>
                <w:rFonts w:cs="Arial"/>
              </w:rPr>
            </w:pPr>
            <w:r w:rsidRPr="00DC7310">
              <w:t>DC_1-11_n3-n79</w:t>
            </w:r>
          </w:p>
        </w:tc>
        <w:tc>
          <w:tcPr>
            <w:tcW w:w="937" w:type="pct"/>
            <w:vAlign w:val="center"/>
          </w:tcPr>
          <w:p w14:paraId="7C6C91DC" w14:textId="77777777" w:rsidR="001E484D" w:rsidRPr="00DC7310" w:rsidRDefault="001E484D" w:rsidP="00BA4FB4">
            <w:pPr>
              <w:pStyle w:val="TAC"/>
              <w:keepNext w:val="0"/>
              <w:keepLines w:val="0"/>
              <w:rPr>
                <w:rFonts w:cs="Arial"/>
              </w:rPr>
            </w:pPr>
            <w:r w:rsidRPr="00DC7310">
              <w:t>-</w:t>
            </w:r>
          </w:p>
        </w:tc>
        <w:tc>
          <w:tcPr>
            <w:tcW w:w="938" w:type="pct"/>
            <w:vAlign w:val="center"/>
          </w:tcPr>
          <w:p w14:paraId="6C248FD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AF3319" w14:textId="77777777" w:rsidR="001E484D" w:rsidRPr="00DC7310" w:rsidRDefault="001E484D" w:rsidP="00BA4FB4">
            <w:pPr>
              <w:pStyle w:val="TAC"/>
              <w:keepNext w:val="0"/>
              <w:keepLines w:val="0"/>
              <w:rPr>
                <w:rFonts w:cs="Arial"/>
              </w:rPr>
            </w:pPr>
            <w:r w:rsidRPr="00DC7310">
              <w:rPr>
                <w:lang w:eastAsia="ja-JP"/>
              </w:rPr>
              <w:t>0.5</w:t>
            </w:r>
          </w:p>
        </w:tc>
        <w:tc>
          <w:tcPr>
            <w:tcW w:w="884" w:type="pct"/>
            <w:vAlign w:val="center"/>
          </w:tcPr>
          <w:p w14:paraId="494839F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2374277" w14:textId="77777777" w:rsidTr="00BA4FB4">
        <w:trPr>
          <w:jc w:val="center"/>
        </w:trPr>
        <w:tc>
          <w:tcPr>
            <w:tcW w:w="1357" w:type="pct"/>
            <w:tcBorders>
              <w:top w:val="single" w:sz="4" w:space="0" w:color="auto"/>
              <w:bottom w:val="nil"/>
            </w:tcBorders>
            <w:shd w:val="clear" w:color="auto" w:fill="auto"/>
          </w:tcPr>
          <w:p w14:paraId="73D2CB1E" w14:textId="77777777" w:rsidR="001E484D" w:rsidRPr="00DC7310" w:rsidRDefault="001E484D" w:rsidP="00BA4FB4">
            <w:pPr>
              <w:pStyle w:val="TAC"/>
              <w:keepNext w:val="0"/>
              <w:keepLines w:val="0"/>
              <w:rPr>
                <w:rFonts w:cs="Arial"/>
              </w:rPr>
            </w:pPr>
            <w:r w:rsidRPr="00DC7310">
              <w:rPr>
                <w:rFonts w:eastAsia="Yu Mincho" w:cs="Arial"/>
                <w:lang w:eastAsia="ja-JP"/>
              </w:rPr>
              <w:t>DC_1-11-18_n3</w:t>
            </w:r>
          </w:p>
        </w:tc>
        <w:tc>
          <w:tcPr>
            <w:tcW w:w="937" w:type="pct"/>
            <w:vAlign w:val="center"/>
          </w:tcPr>
          <w:p w14:paraId="78C741D8" w14:textId="77777777" w:rsidR="001E484D" w:rsidRPr="00DC7310" w:rsidRDefault="001E484D" w:rsidP="00BA4FB4">
            <w:pPr>
              <w:pStyle w:val="TAC"/>
              <w:keepNext w:val="0"/>
              <w:keepLines w:val="0"/>
              <w:rPr>
                <w:rFonts w:cs="Arial"/>
              </w:rPr>
            </w:pPr>
            <w:r w:rsidRPr="00DC7310">
              <w:rPr>
                <w:rFonts w:cs="Arial"/>
                <w:lang w:eastAsia="zh-CN"/>
              </w:rPr>
              <w:t>-</w:t>
            </w:r>
          </w:p>
        </w:tc>
        <w:tc>
          <w:tcPr>
            <w:tcW w:w="938" w:type="pct"/>
            <w:vAlign w:val="center"/>
          </w:tcPr>
          <w:p w14:paraId="0F35F6B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470FC5" w14:textId="77777777" w:rsidR="001E484D" w:rsidRPr="00DC7310" w:rsidRDefault="001E484D" w:rsidP="00BA4FB4">
            <w:pPr>
              <w:pStyle w:val="TAC"/>
              <w:keepNext w:val="0"/>
              <w:keepLines w:val="0"/>
              <w:rPr>
                <w:rFonts w:cs="Arial"/>
                <w:szCs w:val="18"/>
                <w:lang w:eastAsia="ja-JP"/>
              </w:rPr>
            </w:pPr>
            <w:r w:rsidRPr="00DC7310">
              <w:rPr>
                <w:rFonts w:cs="Arial"/>
                <w:lang w:eastAsia="zh-CN"/>
              </w:rPr>
              <w:t>-</w:t>
            </w:r>
          </w:p>
        </w:tc>
        <w:tc>
          <w:tcPr>
            <w:tcW w:w="884" w:type="pct"/>
            <w:vAlign w:val="center"/>
          </w:tcPr>
          <w:p w14:paraId="5534B602"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0.3</w:t>
            </w:r>
          </w:p>
        </w:tc>
      </w:tr>
      <w:tr w:rsidR="001E484D" w:rsidRPr="00DC7310" w14:paraId="634AD648" w14:textId="77777777" w:rsidTr="00BA4FB4">
        <w:trPr>
          <w:jc w:val="center"/>
        </w:trPr>
        <w:tc>
          <w:tcPr>
            <w:tcW w:w="1357" w:type="pct"/>
            <w:tcBorders>
              <w:bottom w:val="nil"/>
            </w:tcBorders>
            <w:shd w:val="clear" w:color="auto" w:fill="auto"/>
          </w:tcPr>
          <w:p w14:paraId="7CFDC3F7" w14:textId="77777777" w:rsidR="001E484D" w:rsidRPr="00DC7310" w:rsidRDefault="001E484D" w:rsidP="00BA4FB4">
            <w:pPr>
              <w:pStyle w:val="TAC"/>
              <w:keepNext w:val="0"/>
              <w:keepLines w:val="0"/>
              <w:rPr>
                <w:rFonts w:cs="Arial"/>
              </w:rPr>
            </w:pPr>
            <w:r w:rsidRPr="00DC7310">
              <w:rPr>
                <w:rFonts w:eastAsia="Yu Mincho" w:cs="Arial"/>
                <w:lang w:eastAsia="ja-JP"/>
              </w:rPr>
              <w:t>DC_1-11-18_n28</w:t>
            </w:r>
          </w:p>
        </w:tc>
        <w:tc>
          <w:tcPr>
            <w:tcW w:w="937" w:type="pct"/>
            <w:vAlign w:val="center"/>
          </w:tcPr>
          <w:p w14:paraId="2E53DAC9" w14:textId="77777777" w:rsidR="001E484D" w:rsidRPr="00DC7310" w:rsidRDefault="001E484D" w:rsidP="00BA4FB4">
            <w:pPr>
              <w:pStyle w:val="TAC"/>
              <w:keepNext w:val="0"/>
              <w:keepLines w:val="0"/>
              <w:rPr>
                <w:rFonts w:cs="Arial"/>
              </w:rPr>
            </w:pPr>
            <w:r w:rsidRPr="00DC7310">
              <w:rPr>
                <w:rFonts w:cs="Arial"/>
                <w:lang w:eastAsia="zh-CN"/>
              </w:rPr>
              <w:t>-</w:t>
            </w:r>
          </w:p>
        </w:tc>
        <w:tc>
          <w:tcPr>
            <w:tcW w:w="938" w:type="pct"/>
            <w:vAlign w:val="center"/>
          </w:tcPr>
          <w:p w14:paraId="61FD14D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514F19E" w14:textId="77777777" w:rsidR="001E484D" w:rsidRPr="00DC7310" w:rsidRDefault="001E484D" w:rsidP="00BA4FB4">
            <w:pPr>
              <w:pStyle w:val="TAC"/>
              <w:keepNext w:val="0"/>
              <w:keepLines w:val="0"/>
              <w:rPr>
                <w:rFonts w:cs="Arial"/>
                <w:szCs w:val="18"/>
                <w:lang w:eastAsia="ja-JP"/>
              </w:rPr>
            </w:pPr>
            <w:r w:rsidRPr="00DC7310">
              <w:rPr>
                <w:rFonts w:cs="Arial"/>
                <w:lang w:eastAsia="zh-CN"/>
              </w:rPr>
              <w:t>-</w:t>
            </w:r>
          </w:p>
        </w:tc>
        <w:tc>
          <w:tcPr>
            <w:tcW w:w="884" w:type="pct"/>
            <w:vAlign w:val="center"/>
          </w:tcPr>
          <w:p w14:paraId="4F8603C1"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1E484D" w:rsidRPr="00DC7310" w14:paraId="22360E67" w14:textId="77777777" w:rsidTr="00BA4FB4">
        <w:trPr>
          <w:jc w:val="center"/>
        </w:trPr>
        <w:tc>
          <w:tcPr>
            <w:tcW w:w="1357" w:type="pct"/>
            <w:tcBorders>
              <w:bottom w:val="nil"/>
            </w:tcBorders>
            <w:shd w:val="clear" w:color="auto" w:fill="auto"/>
          </w:tcPr>
          <w:p w14:paraId="490B79D2" w14:textId="77777777" w:rsidR="001E484D" w:rsidRPr="00DC7310" w:rsidRDefault="001E484D" w:rsidP="00BA4FB4">
            <w:pPr>
              <w:pStyle w:val="TAC"/>
              <w:keepNext w:val="0"/>
              <w:keepLines w:val="0"/>
              <w:rPr>
                <w:rFonts w:eastAsia="Yu Mincho" w:cs="Arial"/>
                <w:lang w:eastAsia="ja-JP"/>
              </w:rPr>
            </w:pPr>
            <w:r w:rsidRPr="00DC7310">
              <w:t>DC_1-11_n77-n79</w:t>
            </w:r>
          </w:p>
        </w:tc>
        <w:tc>
          <w:tcPr>
            <w:tcW w:w="937" w:type="pct"/>
            <w:vAlign w:val="center"/>
          </w:tcPr>
          <w:p w14:paraId="584D5C2F" w14:textId="77777777" w:rsidR="001E484D" w:rsidRPr="00DC7310" w:rsidRDefault="001E484D" w:rsidP="00BA4FB4">
            <w:pPr>
              <w:pStyle w:val="TAC"/>
              <w:keepNext w:val="0"/>
              <w:keepLines w:val="0"/>
              <w:rPr>
                <w:rFonts w:cs="Arial"/>
                <w:lang w:eastAsia="zh-CN"/>
              </w:rPr>
            </w:pPr>
            <w:r w:rsidRPr="00DC7310">
              <w:t>0.2</w:t>
            </w:r>
          </w:p>
        </w:tc>
        <w:tc>
          <w:tcPr>
            <w:tcW w:w="938" w:type="pct"/>
            <w:vAlign w:val="center"/>
          </w:tcPr>
          <w:p w14:paraId="2AD64A5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9EDFE0F" w14:textId="77777777" w:rsidR="001E484D" w:rsidRPr="00DC7310" w:rsidRDefault="001E484D" w:rsidP="00BA4FB4">
            <w:pPr>
              <w:pStyle w:val="TAC"/>
              <w:keepNext w:val="0"/>
              <w:keepLines w:val="0"/>
              <w:rPr>
                <w:rFonts w:cs="Arial"/>
                <w:lang w:eastAsia="zh-CN"/>
              </w:rPr>
            </w:pPr>
            <w:r w:rsidRPr="00DC7310">
              <w:t>0.5</w:t>
            </w:r>
          </w:p>
        </w:tc>
        <w:tc>
          <w:tcPr>
            <w:tcW w:w="884" w:type="pct"/>
            <w:vAlign w:val="center"/>
          </w:tcPr>
          <w:p w14:paraId="3A38703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43E33D41" w14:textId="77777777" w:rsidTr="00BA4FB4">
        <w:trPr>
          <w:jc w:val="center"/>
        </w:trPr>
        <w:tc>
          <w:tcPr>
            <w:tcW w:w="1357" w:type="pct"/>
            <w:tcBorders>
              <w:top w:val="single" w:sz="4" w:space="0" w:color="auto"/>
            </w:tcBorders>
          </w:tcPr>
          <w:p w14:paraId="0ED35B24" w14:textId="77777777" w:rsidR="001E484D" w:rsidRPr="00DC7310" w:rsidRDefault="001E484D" w:rsidP="00BA4FB4">
            <w:pPr>
              <w:pStyle w:val="TAC"/>
              <w:keepNext w:val="0"/>
              <w:keepLines w:val="0"/>
              <w:rPr>
                <w:lang w:eastAsia="ja-JP"/>
              </w:rPr>
            </w:pPr>
            <w:r w:rsidRPr="00DC7310">
              <w:t>DC_1-18_n28-n41</w:t>
            </w:r>
          </w:p>
        </w:tc>
        <w:tc>
          <w:tcPr>
            <w:tcW w:w="937" w:type="pct"/>
            <w:vAlign w:val="center"/>
          </w:tcPr>
          <w:p w14:paraId="5D5C1FC3" w14:textId="77777777" w:rsidR="001E484D" w:rsidRPr="00DC7310" w:rsidRDefault="001E484D" w:rsidP="00BA4FB4">
            <w:pPr>
              <w:pStyle w:val="TAC"/>
              <w:keepNext w:val="0"/>
              <w:keepLines w:val="0"/>
              <w:rPr>
                <w:lang w:eastAsia="zh-CN"/>
              </w:rPr>
            </w:pPr>
            <w:r w:rsidRPr="00DC7310">
              <w:rPr>
                <w:lang w:eastAsia="ko-KR"/>
              </w:rPr>
              <w:t>-</w:t>
            </w:r>
          </w:p>
        </w:tc>
        <w:tc>
          <w:tcPr>
            <w:tcW w:w="938" w:type="pct"/>
            <w:vAlign w:val="center"/>
          </w:tcPr>
          <w:p w14:paraId="323B51B5"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8BA6CBD" w14:textId="77777777" w:rsidR="001E484D" w:rsidRPr="00DC7310" w:rsidRDefault="001E484D" w:rsidP="00BA4FB4">
            <w:pPr>
              <w:pStyle w:val="TAC"/>
              <w:keepNext w:val="0"/>
              <w:keepLines w:val="0"/>
              <w:rPr>
                <w:lang w:eastAsia="zh-CN"/>
              </w:rPr>
            </w:pPr>
            <w:r w:rsidRPr="00DC7310">
              <w:rPr>
                <w:lang w:eastAsia="ko-KR"/>
              </w:rPr>
              <w:t>0.2</w:t>
            </w:r>
          </w:p>
        </w:tc>
        <w:tc>
          <w:tcPr>
            <w:tcW w:w="884" w:type="pct"/>
            <w:vAlign w:val="center"/>
          </w:tcPr>
          <w:p w14:paraId="12EA5C4A" w14:textId="77777777" w:rsidR="001E484D" w:rsidRPr="00DC7310" w:rsidRDefault="001E484D" w:rsidP="00BA4FB4">
            <w:pPr>
              <w:pStyle w:val="TAC"/>
              <w:keepNext w:val="0"/>
              <w:keepLines w:val="0"/>
              <w:rPr>
                <w:lang w:eastAsia="zh-CN"/>
              </w:rPr>
            </w:pPr>
            <w:r w:rsidRPr="00DC7310">
              <w:rPr>
                <w:rFonts w:hint="eastAsia"/>
                <w:lang w:eastAsia="zh-CN"/>
              </w:rPr>
              <w:t>-</w:t>
            </w:r>
          </w:p>
        </w:tc>
      </w:tr>
      <w:tr w:rsidR="001E484D" w:rsidRPr="00DC7310" w14:paraId="35BB75B8" w14:textId="77777777" w:rsidTr="00BA4FB4">
        <w:trPr>
          <w:jc w:val="center"/>
        </w:trPr>
        <w:tc>
          <w:tcPr>
            <w:tcW w:w="1357" w:type="pct"/>
            <w:tcBorders>
              <w:top w:val="single" w:sz="4" w:space="0" w:color="auto"/>
              <w:bottom w:val="single" w:sz="4" w:space="0" w:color="auto"/>
            </w:tcBorders>
          </w:tcPr>
          <w:p w14:paraId="7FB1AD31" w14:textId="77777777" w:rsidR="001E484D" w:rsidRPr="00DC7310" w:rsidRDefault="001E484D" w:rsidP="00BA4FB4">
            <w:pPr>
              <w:pStyle w:val="TAC"/>
              <w:keepNext w:val="0"/>
              <w:keepLines w:val="0"/>
            </w:pPr>
            <w:r w:rsidRPr="00DC7310">
              <w:t>DC_</w:t>
            </w:r>
            <w:r w:rsidRPr="00DC7310">
              <w:rPr>
                <w:lang w:eastAsia="ja-JP"/>
              </w:rPr>
              <w:t>1-18-28_n77</w:t>
            </w:r>
          </w:p>
        </w:tc>
        <w:tc>
          <w:tcPr>
            <w:tcW w:w="937" w:type="pct"/>
            <w:vAlign w:val="center"/>
          </w:tcPr>
          <w:p w14:paraId="5E4E350C"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938" w:type="pct"/>
            <w:vAlign w:val="center"/>
          </w:tcPr>
          <w:p w14:paraId="7955FE20"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302F99F"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42F4D75"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9E2FA68" w14:textId="77777777" w:rsidTr="00BA4FB4">
        <w:trPr>
          <w:jc w:val="center"/>
        </w:trPr>
        <w:tc>
          <w:tcPr>
            <w:tcW w:w="1357" w:type="pct"/>
          </w:tcPr>
          <w:p w14:paraId="739FE31D" w14:textId="77777777" w:rsidR="001E484D" w:rsidRPr="00DC7310" w:rsidRDefault="001E484D" w:rsidP="00BA4FB4">
            <w:pPr>
              <w:pStyle w:val="TAC"/>
              <w:keepNext w:val="0"/>
              <w:keepLines w:val="0"/>
            </w:pPr>
            <w:r w:rsidRPr="00DC7310">
              <w:rPr>
                <w:lang w:eastAsia="ja-JP"/>
              </w:rPr>
              <w:t>DC_1-18_n28-n77</w:t>
            </w:r>
          </w:p>
        </w:tc>
        <w:tc>
          <w:tcPr>
            <w:tcW w:w="937" w:type="pct"/>
            <w:vAlign w:val="center"/>
          </w:tcPr>
          <w:p w14:paraId="57D8D67B" w14:textId="77777777" w:rsidR="001E484D" w:rsidRPr="00DC7310" w:rsidRDefault="001E484D" w:rsidP="00BA4FB4">
            <w:pPr>
              <w:pStyle w:val="TAC"/>
              <w:keepNext w:val="0"/>
              <w:keepLines w:val="0"/>
              <w:rPr>
                <w:rFonts w:cs="Arial"/>
                <w:szCs w:val="18"/>
                <w:lang w:eastAsia="ja-JP"/>
              </w:rPr>
            </w:pPr>
            <w:r w:rsidRPr="00DC7310">
              <w:rPr>
                <w:rFonts w:cs="Arial"/>
              </w:rPr>
              <w:t>-</w:t>
            </w:r>
          </w:p>
        </w:tc>
        <w:tc>
          <w:tcPr>
            <w:tcW w:w="938" w:type="pct"/>
            <w:vAlign w:val="center"/>
          </w:tcPr>
          <w:p w14:paraId="34A90BC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354B4C"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B968E6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785B4A1" w14:textId="77777777" w:rsidTr="00BA4FB4">
        <w:trPr>
          <w:jc w:val="center"/>
        </w:trPr>
        <w:tc>
          <w:tcPr>
            <w:tcW w:w="1357" w:type="pct"/>
          </w:tcPr>
          <w:p w14:paraId="13AD6FEE" w14:textId="77777777" w:rsidR="001E484D" w:rsidRPr="00DC7310" w:rsidRDefault="001E484D" w:rsidP="00BA4FB4">
            <w:pPr>
              <w:pStyle w:val="TAC"/>
              <w:keepNext w:val="0"/>
              <w:keepLines w:val="0"/>
              <w:rPr>
                <w:lang w:eastAsia="ja-JP"/>
              </w:rPr>
            </w:pPr>
            <w:r w:rsidRPr="00DC7310">
              <w:t>DC_</w:t>
            </w:r>
            <w:r w:rsidRPr="00DC7310">
              <w:rPr>
                <w:lang w:eastAsia="ja-JP"/>
              </w:rPr>
              <w:t>1-18-28_n78</w:t>
            </w:r>
          </w:p>
        </w:tc>
        <w:tc>
          <w:tcPr>
            <w:tcW w:w="937" w:type="pct"/>
            <w:vAlign w:val="center"/>
          </w:tcPr>
          <w:p w14:paraId="7FABB295"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78EEF603"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60C2E9"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2214D3"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0F04CA1" w14:textId="77777777" w:rsidTr="00BA4FB4">
        <w:trPr>
          <w:jc w:val="center"/>
        </w:trPr>
        <w:tc>
          <w:tcPr>
            <w:tcW w:w="1357" w:type="pct"/>
          </w:tcPr>
          <w:p w14:paraId="7F6F4406" w14:textId="77777777" w:rsidR="001E484D" w:rsidRPr="00DC7310" w:rsidRDefault="001E484D" w:rsidP="00BA4FB4">
            <w:pPr>
              <w:pStyle w:val="TAC"/>
              <w:keepNext w:val="0"/>
              <w:keepLines w:val="0"/>
            </w:pPr>
            <w:r w:rsidRPr="00DC7310">
              <w:t>DC_</w:t>
            </w:r>
            <w:r w:rsidRPr="00DC7310">
              <w:rPr>
                <w:lang w:eastAsia="ja-JP"/>
              </w:rPr>
              <w:t>1-18_n28-n78</w:t>
            </w:r>
          </w:p>
        </w:tc>
        <w:tc>
          <w:tcPr>
            <w:tcW w:w="937" w:type="pct"/>
            <w:vAlign w:val="center"/>
          </w:tcPr>
          <w:p w14:paraId="6A919B94" w14:textId="77777777" w:rsidR="001E484D" w:rsidRPr="00DC7310" w:rsidRDefault="001E484D" w:rsidP="00BA4FB4">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F0A7147"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EA89BF0"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5733CCD"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85C199C" w14:textId="77777777" w:rsidTr="00BA4FB4">
        <w:trPr>
          <w:jc w:val="center"/>
        </w:trPr>
        <w:tc>
          <w:tcPr>
            <w:tcW w:w="1357" w:type="pct"/>
          </w:tcPr>
          <w:p w14:paraId="2DB89342" w14:textId="77777777" w:rsidR="001E484D" w:rsidRPr="00DC7310" w:rsidRDefault="001E484D" w:rsidP="00BA4FB4">
            <w:pPr>
              <w:pStyle w:val="TAC"/>
              <w:keepNext w:val="0"/>
              <w:keepLines w:val="0"/>
            </w:pPr>
            <w:r w:rsidRPr="00DC7310">
              <w:rPr>
                <w:rFonts w:eastAsia="Malgun Gothic"/>
                <w:lang w:eastAsia="ko-KR"/>
              </w:rPr>
              <w:t>DC_1-18-41_n3</w:t>
            </w:r>
          </w:p>
        </w:tc>
        <w:tc>
          <w:tcPr>
            <w:tcW w:w="937" w:type="pct"/>
            <w:vAlign w:val="center"/>
          </w:tcPr>
          <w:p w14:paraId="1CF60B7E" w14:textId="77777777" w:rsidR="001E484D" w:rsidRPr="00DC7310" w:rsidRDefault="001E484D" w:rsidP="00BA4FB4">
            <w:pPr>
              <w:pStyle w:val="TAC"/>
              <w:keepNext w:val="0"/>
              <w:keepLines w:val="0"/>
              <w:rPr>
                <w:rFonts w:cs="Arial"/>
                <w:szCs w:val="18"/>
                <w:lang w:eastAsia="zh-CN"/>
              </w:rPr>
            </w:pPr>
            <w:r w:rsidRPr="00DC7310">
              <w:rPr>
                <w:rFonts w:cs="Arial"/>
                <w:lang w:eastAsia="zh-CN"/>
              </w:rPr>
              <w:t>-</w:t>
            </w:r>
          </w:p>
        </w:tc>
        <w:tc>
          <w:tcPr>
            <w:tcW w:w="938" w:type="pct"/>
            <w:vAlign w:val="center"/>
          </w:tcPr>
          <w:p w14:paraId="2623A35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3CF2ED" w14:textId="77777777" w:rsidR="001E484D" w:rsidRPr="00DC7310" w:rsidRDefault="001E484D" w:rsidP="00BA4FB4">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7D40572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2C3D8664" w14:textId="77777777" w:rsidTr="00BA4FB4">
        <w:trPr>
          <w:jc w:val="center"/>
        </w:trPr>
        <w:tc>
          <w:tcPr>
            <w:tcW w:w="1357" w:type="pct"/>
          </w:tcPr>
          <w:p w14:paraId="704F3030" w14:textId="77777777" w:rsidR="001E484D" w:rsidRPr="00DC7310" w:rsidRDefault="001E484D" w:rsidP="00BA4FB4">
            <w:pPr>
              <w:pStyle w:val="TAC"/>
              <w:keepNext w:val="0"/>
              <w:keepLines w:val="0"/>
              <w:rPr>
                <w:rFonts w:eastAsia="Malgun Gothic"/>
                <w:lang w:eastAsia="ko-KR"/>
              </w:rPr>
            </w:pPr>
            <w:r w:rsidRPr="00DC7310">
              <w:rPr>
                <w:lang w:eastAsia="ja-JP"/>
              </w:rPr>
              <w:t>DC_1-18-41_n77</w:t>
            </w:r>
          </w:p>
        </w:tc>
        <w:tc>
          <w:tcPr>
            <w:tcW w:w="937" w:type="pct"/>
            <w:vAlign w:val="center"/>
          </w:tcPr>
          <w:p w14:paraId="28F89C52"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vAlign w:val="center"/>
          </w:tcPr>
          <w:p w14:paraId="6491CB6E" w14:textId="77777777" w:rsidR="001E484D" w:rsidRPr="00DC7310" w:rsidRDefault="001E484D" w:rsidP="00BA4FB4">
            <w:pPr>
              <w:pStyle w:val="TAC"/>
              <w:keepNext w:val="0"/>
              <w:keepLines w:val="0"/>
              <w:rPr>
                <w:rFonts w:cs="Arial"/>
                <w:szCs w:val="18"/>
                <w:lang w:eastAsia="zh-CN"/>
              </w:rPr>
            </w:pPr>
            <w:r w:rsidRPr="00DC7310">
              <w:rPr>
                <w:rFonts w:hint="eastAsia"/>
                <w:lang w:eastAsia="zh-CN"/>
              </w:rPr>
              <w:t>-</w:t>
            </w:r>
          </w:p>
        </w:tc>
        <w:tc>
          <w:tcPr>
            <w:tcW w:w="884" w:type="pct"/>
            <w:vAlign w:val="center"/>
          </w:tcPr>
          <w:p w14:paraId="48362C67" w14:textId="77777777" w:rsidR="001E484D" w:rsidRPr="00DC7310" w:rsidRDefault="001E484D" w:rsidP="00BA4FB4">
            <w:pPr>
              <w:pStyle w:val="TAC"/>
              <w:keepNext w:val="0"/>
              <w:keepLines w:val="0"/>
              <w:rPr>
                <w:rFonts w:eastAsia="Yu Mincho" w:cs="Arial"/>
                <w:lang w:eastAsia="ja-JP"/>
              </w:rPr>
            </w:pPr>
            <w:r w:rsidRPr="00DC7310">
              <w:rPr>
                <w:rFonts w:cs="Arial"/>
                <w:lang w:eastAsia="zh-CN"/>
              </w:rPr>
              <w:t>-</w:t>
            </w:r>
          </w:p>
        </w:tc>
        <w:tc>
          <w:tcPr>
            <w:tcW w:w="884" w:type="pct"/>
            <w:vAlign w:val="center"/>
          </w:tcPr>
          <w:p w14:paraId="6152456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22E93AC" w14:textId="77777777" w:rsidTr="00BA4FB4">
        <w:trPr>
          <w:jc w:val="center"/>
        </w:trPr>
        <w:tc>
          <w:tcPr>
            <w:tcW w:w="1357" w:type="pct"/>
          </w:tcPr>
          <w:p w14:paraId="4F597B7A" w14:textId="77777777" w:rsidR="001E484D" w:rsidRPr="00DC7310" w:rsidRDefault="001E484D" w:rsidP="00BA4FB4">
            <w:pPr>
              <w:pStyle w:val="TAC"/>
              <w:keepNext w:val="0"/>
              <w:keepLines w:val="0"/>
              <w:rPr>
                <w:lang w:eastAsia="ja-JP"/>
              </w:rPr>
            </w:pPr>
            <w:r w:rsidRPr="00DC7310">
              <w:rPr>
                <w:bCs/>
                <w:lang w:eastAsia="ja-JP"/>
              </w:rPr>
              <w:t>DC_1-18_n41-n77</w:t>
            </w:r>
          </w:p>
        </w:tc>
        <w:tc>
          <w:tcPr>
            <w:tcW w:w="937" w:type="pct"/>
            <w:vAlign w:val="center"/>
          </w:tcPr>
          <w:p w14:paraId="36E2C64C" w14:textId="77777777" w:rsidR="001E484D" w:rsidRPr="00DC7310" w:rsidRDefault="001E484D" w:rsidP="00BA4FB4">
            <w:pPr>
              <w:pStyle w:val="TAC"/>
              <w:keepNext w:val="0"/>
              <w:keepLines w:val="0"/>
              <w:rPr>
                <w:rFonts w:cs="Arial"/>
                <w:lang w:eastAsia="zh-CN"/>
              </w:rPr>
            </w:pPr>
            <w:r w:rsidRPr="00DC7310">
              <w:rPr>
                <w:rFonts w:cs="Arial"/>
                <w:lang w:eastAsia="zh-CN"/>
              </w:rPr>
              <w:t>0.2</w:t>
            </w:r>
          </w:p>
        </w:tc>
        <w:tc>
          <w:tcPr>
            <w:tcW w:w="938" w:type="pct"/>
            <w:vAlign w:val="center"/>
          </w:tcPr>
          <w:p w14:paraId="34DE1652"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470B10EB" w14:textId="77777777" w:rsidR="001E484D" w:rsidRPr="00DC7310" w:rsidRDefault="001E484D" w:rsidP="00BA4FB4">
            <w:pPr>
              <w:pStyle w:val="TAC"/>
              <w:keepNext w:val="0"/>
              <w:keepLines w:val="0"/>
              <w:rPr>
                <w:rFonts w:cs="Arial"/>
                <w:lang w:eastAsia="zh-CN"/>
              </w:rPr>
            </w:pPr>
            <w:r w:rsidRPr="00DC7310">
              <w:rPr>
                <w:rFonts w:cs="Arial"/>
                <w:lang w:eastAsia="zh-CN"/>
              </w:rPr>
              <w:t>-</w:t>
            </w:r>
          </w:p>
        </w:tc>
        <w:tc>
          <w:tcPr>
            <w:tcW w:w="884" w:type="pct"/>
            <w:vAlign w:val="center"/>
          </w:tcPr>
          <w:p w14:paraId="0E94EC01"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88B77AA" w14:textId="77777777" w:rsidTr="00BA4FB4">
        <w:trPr>
          <w:jc w:val="center"/>
        </w:trPr>
        <w:tc>
          <w:tcPr>
            <w:tcW w:w="1357" w:type="pct"/>
          </w:tcPr>
          <w:p w14:paraId="4FE3CE87" w14:textId="77777777" w:rsidR="001E484D" w:rsidRPr="00DC7310" w:rsidRDefault="001E484D" w:rsidP="00BA4FB4">
            <w:pPr>
              <w:pStyle w:val="TAC"/>
              <w:keepNext w:val="0"/>
              <w:keepLines w:val="0"/>
              <w:rPr>
                <w:bCs/>
                <w:lang w:eastAsia="ja-JP"/>
              </w:rPr>
            </w:pPr>
            <w:r w:rsidRPr="00DC7310">
              <w:rPr>
                <w:lang w:eastAsia="ja-JP"/>
              </w:rPr>
              <w:t>DC_1-18-41_n78</w:t>
            </w:r>
          </w:p>
        </w:tc>
        <w:tc>
          <w:tcPr>
            <w:tcW w:w="937" w:type="pct"/>
            <w:vAlign w:val="center"/>
          </w:tcPr>
          <w:p w14:paraId="7176EED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7AB621EB"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384036F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289B904"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658F4366" w14:textId="77777777" w:rsidTr="00BA4FB4">
        <w:trPr>
          <w:jc w:val="center"/>
        </w:trPr>
        <w:tc>
          <w:tcPr>
            <w:tcW w:w="1357" w:type="pct"/>
          </w:tcPr>
          <w:p w14:paraId="297A8ADA" w14:textId="77777777" w:rsidR="001E484D" w:rsidRPr="00DC7310" w:rsidRDefault="001E484D" w:rsidP="00BA4FB4">
            <w:pPr>
              <w:pStyle w:val="TAC"/>
              <w:keepNext w:val="0"/>
              <w:keepLines w:val="0"/>
              <w:rPr>
                <w:bCs/>
                <w:lang w:eastAsia="ja-JP"/>
              </w:rPr>
            </w:pPr>
            <w:r w:rsidRPr="00DC7310">
              <w:rPr>
                <w:bCs/>
                <w:lang w:eastAsia="ja-JP"/>
              </w:rPr>
              <w:t>DC_1-18_n41-n78</w:t>
            </w:r>
          </w:p>
        </w:tc>
        <w:tc>
          <w:tcPr>
            <w:tcW w:w="937" w:type="pct"/>
            <w:vAlign w:val="center"/>
          </w:tcPr>
          <w:p w14:paraId="5D2D9BB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39BBC978"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42CE27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8F8382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A73DBAA" w14:textId="77777777" w:rsidTr="00BA4FB4">
        <w:trPr>
          <w:jc w:val="center"/>
        </w:trPr>
        <w:tc>
          <w:tcPr>
            <w:tcW w:w="1357" w:type="pct"/>
          </w:tcPr>
          <w:p w14:paraId="44199D69" w14:textId="77777777" w:rsidR="001E484D" w:rsidRPr="00DC7310" w:rsidRDefault="001E484D" w:rsidP="00BA4FB4">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25B89A9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938" w:type="pct"/>
            <w:vAlign w:val="center"/>
          </w:tcPr>
          <w:p w14:paraId="360E62DA"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60F3052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1ABA8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51030D6" w14:textId="77777777" w:rsidTr="00BA4FB4">
        <w:trPr>
          <w:jc w:val="center"/>
        </w:trPr>
        <w:tc>
          <w:tcPr>
            <w:tcW w:w="1357" w:type="pct"/>
            <w:tcBorders>
              <w:bottom w:val="single" w:sz="4" w:space="0" w:color="auto"/>
            </w:tcBorders>
            <w:shd w:val="clear" w:color="auto" w:fill="auto"/>
          </w:tcPr>
          <w:p w14:paraId="39BEC8D2"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72B05BD" w14:textId="77777777" w:rsidR="001E484D" w:rsidRPr="00DC7310" w:rsidRDefault="001E484D" w:rsidP="00BA4FB4">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7888219D" w14:textId="77777777" w:rsidR="001E484D" w:rsidRPr="00DC7310" w:rsidRDefault="001E484D" w:rsidP="00BA4FB4">
            <w:pPr>
              <w:pStyle w:val="TAC"/>
              <w:keepNext w:val="0"/>
              <w:keepLines w:val="0"/>
              <w:rPr>
                <w:rFonts w:cs="Arial"/>
                <w:szCs w:val="18"/>
                <w:lang w:eastAsia="zh-CN"/>
              </w:rPr>
            </w:pPr>
            <w:r w:rsidRPr="00DC7310">
              <w:rPr>
                <w:rFonts w:hint="eastAsia"/>
                <w:lang w:eastAsia="zh-CN"/>
              </w:rPr>
              <w:t>-</w:t>
            </w:r>
          </w:p>
        </w:tc>
        <w:tc>
          <w:tcPr>
            <w:tcW w:w="884" w:type="pct"/>
            <w:vAlign w:val="center"/>
          </w:tcPr>
          <w:p w14:paraId="197E6AD7" w14:textId="77777777" w:rsidR="001E484D" w:rsidRPr="00DC7310" w:rsidRDefault="001E484D" w:rsidP="00BA4FB4">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1D575AD" w14:textId="77777777" w:rsidR="001E484D" w:rsidRPr="00DC7310" w:rsidRDefault="001E484D" w:rsidP="00BA4FB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E484D" w:rsidRPr="00DC7310" w14:paraId="3DA68337" w14:textId="77777777" w:rsidTr="00BA4FB4">
        <w:trPr>
          <w:jc w:val="center"/>
        </w:trPr>
        <w:tc>
          <w:tcPr>
            <w:tcW w:w="1357" w:type="pct"/>
            <w:tcBorders>
              <w:bottom w:val="single" w:sz="4" w:space="0" w:color="auto"/>
            </w:tcBorders>
          </w:tcPr>
          <w:p w14:paraId="292E440E" w14:textId="77777777" w:rsidR="001E484D" w:rsidRPr="00DC7310" w:rsidRDefault="001E484D" w:rsidP="00BA4FB4">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EF59D68" w14:textId="77777777" w:rsidR="001E484D" w:rsidRPr="00DC7310" w:rsidRDefault="001E484D" w:rsidP="00BA4FB4">
            <w:pPr>
              <w:pStyle w:val="TAC"/>
              <w:keepNext w:val="0"/>
              <w:keepLines w:val="0"/>
              <w:rPr>
                <w:rFonts w:cs="Arial"/>
                <w:szCs w:val="18"/>
                <w:lang w:eastAsia="zh-CN"/>
              </w:rPr>
            </w:pPr>
            <w:r w:rsidRPr="00DC7310">
              <w:rPr>
                <w:lang w:eastAsia="ja-JP"/>
              </w:rPr>
              <w:t>-</w:t>
            </w:r>
          </w:p>
        </w:tc>
        <w:tc>
          <w:tcPr>
            <w:tcW w:w="938" w:type="pct"/>
            <w:vAlign w:val="center"/>
          </w:tcPr>
          <w:p w14:paraId="5FA49431"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D60DEB"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9E0BC58"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02D9B9F9" w14:textId="77777777" w:rsidTr="00BA4FB4">
        <w:trPr>
          <w:jc w:val="center"/>
        </w:trPr>
        <w:tc>
          <w:tcPr>
            <w:tcW w:w="1357" w:type="pct"/>
            <w:tcBorders>
              <w:bottom w:val="single" w:sz="4" w:space="0" w:color="auto"/>
            </w:tcBorders>
            <w:shd w:val="clear" w:color="auto" w:fill="auto"/>
          </w:tcPr>
          <w:p w14:paraId="3804A993"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25EA4904" w14:textId="77777777" w:rsidR="001E484D" w:rsidRPr="00DC7310" w:rsidRDefault="001E484D" w:rsidP="00BA4FB4">
            <w:pPr>
              <w:pStyle w:val="TAC"/>
              <w:keepNext w:val="0"/>
              <w:keepLines w:val="0"/>
              <w:rPr>
                <w:rFonts w:cs="Arial"/>
              </w:rPr>
            </w:pPr>
            <w:r w:rsidRPr="00DC7310">
              <w:rPr>
                <w:rFonts w:cs="Arial"/>
                <w:szCs w:val="18"/>
                <w:lang w:eastAsia="ja-JP"/>
              </w:rPr>
              <w:t>0.2</w:t>
            </w:r>
          </w:p>
        </w:tc>
        <w:tc>
          <w:tcPr>
            <w:tcW w:w="938" w:type="pct"/>
            <w:vAlign w:val="center"/>
          </w:tcPr>
          <w:p w14:paraId="27FFE569"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F10C783"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61C2A25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734FF1" w14:textId="77777777" w:rsidTr="00BA4FB4">
        <w:trPr>
          <w:jc w:val="center"/>
        </w:trPr>
        <w:tc>
          <w:tcPr>
            <w:tcW w:w="1357" w:type="pct"/>
            <w:tcBorders>
              <w:bottom w:val="single" w:sz="4" w:space="0" w:color="auto"/>
            </w:tcBorders>
            <w:shd w:val="clear" w:color="auto" w:fill="auto"/>
          </w:tcPr>
          <w:p w14:paraId="75C02FF0"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8FC0A04" w14:textId="77777777" w:rsidR="001E484D" w:rsidRPr="00DC7310" w:rsidRDefault="001E484D" w:rsidP="00BA4FB4">
            <w:pPr>
              <w:pStyle w:val="TAC"/>
              <w:keepNext w:val="0"/>
              <w:keepLines w:val="0"/>
              <w:rPr>
                <w:rFonts w:cs="Arial"/>
              </w:rPr>
            </w:pPr>
            <w:r w:rsidRPr="00DC7310">
              <w:rPr>
                <w:rFonts w:cs="Arial"/>
                <w:szCs w:val="18"/>
                <w:lang w:eastAsia="zh-CN"/>
              </w:rPr>
              <w:t>-</w:t>
            </w:r>
          </w:p>
        </w:tc>
        <w:tc>
          <w:tcPr>
            <w:tcW w:w="938" w:type="pct"/>
            <w:vAlign w:val="center"/>
          </w:tcPr>
          <w:p w14:paraId="281927B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815D01A"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27DD64D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852969E" w14:textId="77777777" w:rsidTr="00BA4FB4">
        <w:trPr>
          <w:jc w:val="center"/>
        </w:trPr>
        <w:tc>
          <w:tcPr>
            <w:tcW w:w="1357" w:type="pct"/>
            <w:tcBorders>
              <w:bottom w:val="single" w:sz="4" w:space="0" w:color="auto"/>
            </w:tcBorders>
          </w:tcPr>
          <w:p w14:paraId="29CED2B4"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E760A7E" w14:textId="77777777" w:rsidR="001E484D" w:rsidRPr="00DC7310" w:rsidRDefault="001E484D" w:rsidP="00BA4FB4">
            <w:pPr>
              <w:pStyle w:val="TAC"/>
              <w:keepNext w:val="0"/>
              <w:keepLines w:val="0"/>
              <w:rPr>
                <w:rFonts w:cs="Arial"/>
              </w:rPr>
            </w:pPr>
            <w:r w:rsidRPr="00DC7310">
              <w:rPr>
                <w:rFonts w:cs="Arial"/>
                <w:szCs w:val="18"/>
                <w:lang w:eastAsia="zh-CN"/>
              </w:rPr>
              <w:t>-</w:t>
            </w:r>
          </w:p>
        </w:tc>
        <w:tc>
          <w:tcPr>
            <w:tcW w:w="938" w:type="pct"/>
            <w:vAlign w:val="center"/>
          </w:tcPr>
          <w:p w14:paraId="117D927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1967A689"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386C931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75471126" w14:textId="77777777" w:rsidTr="00BA4FB4">
        <w:trPr>
          <w:jc w:val="center"/>
        </w:trPr>
        <w:tc>
          <w:tcPr>
            <w:tcW w:w="1357" w:type="pct"/>
            <w:tcBorders>
              <w:bottom w:val="single" w:sz="4" w:space="0" w:color="auto"/>
            </w:tcBorders>
            <w:shd w:val="clear" w:color="auto" w:fill="auto"/>
          </w:tcPr>
          <w:p w14:paraId="53690204" w14:textId="77777777" w:rsidR="001E484D" w:rsidRPr="00DC7310" w:rsidRDefault="001E484D" w:rsidP="00BA4FB4">
            <w:pPr>
              <w:pStyle w:val="TAC"/>
              <w:keepNext w:val="0"/>
              <w:keepLines w:val="0"/>
              <w:rPr>
                <w:rFonts w:cs="Arial"/>
              </w:rPr>
            </w:pPr>
            <w:r w:rsidRPr="00DC7310">
              <w:rPr>
                <w:rFonts w:cs="Arial"/>
                <w:szCs w:val="18"/>
                <w:lang w:eastAsia="ja-JP"/>
              </w:rPr>
              <w:t>DC_1-19_n77-n79</w:t>
            </w:r>
          </w:p>
        </w:tc>
        <w:tc>
          <w:tcPr>
            <w:tcW w:w="937" w:type="pct"/>
            <w:vAlign w:val="center"/>
          </w:tcPr>
          <w:p w14:paraId="7E7F2C64" w14:textId="77777777" w:rsidR="001E484D" w:rsidRPr="00DC7310" w:rsidRDefault="001E484D" w:rsidP="00BA4FB4">
            <w:pPr>
              <w:pStyle w:val="TAC"/>
              <w:keepNext w:val="0"/>
              <w:keepLines w:val="0"/>
              <w:rPr>
                <w:rFonts w:cs="Arial"/>
              </w:rPr>
            </w:pPr>
            <w:r w:rsidRPr="00DC7310">
              <w:rPr>
                <w:lang w:eastAsia="ja-JP"/>
              </w:rPr>
              <w:t>0.3</w:t>
            </w:r>
          </w:p>
        </w:tc>
        <w:tc>
          <w:tcPr>
            <w:tcW w:w="938" w:type="pct"/>
            <w:vAlign w:val="center"/>
          </w:tcPr>
          <w:p w14:paraId="6FD6E97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C78539" w14:textId="77777777" w:rsidR="001E484D" w:rsidRPr="00DC7310" w:rsidRDefault="001E484D" w:rsidP="00BA4FB4">
            <w:pPr>
              <w:pStyle w:val="TAC"/>
              <w:keepNext w:val="0"/>
              <w:keepLines w:val="0"/>
              <w:rPr>
                <w:rFonts w:cs="Arial"/>
              </w:rPr>
            </w:pPr>
            <w:r w:rsidRPr="00DC7310">
              <w:rPr>
                <w:rFonts w:eastAsia="Yu Mincho" w:cs="Arial"/>
                <w:lang w:eastAsia="ja-JP"/>
              </w:rPr>
              <w:t>0.5</w:t>
            </w:r>
          </w:p>
        </w:tc>
        <w:tc>
          <w:tcPr>
            <w:tcW w:w="884" w:type="pct"/>
            <w:vAlign w:val="center"/>
          </w:tcPr>
          <w:p w14:paraId="5B4EB37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2455336A" w14:textId="77777777" w:rsidTr="00BA4FB4">
        <w:trPr>
          <w:jc w:val="center"/>
        </w:trPr>
        <w:tc>
          <w:tcPr>
            <w:tcW w:w="1357" w:type="pct"/>
            <w:tcBorders>
              <w:bottom w:val="single" w:sz="4" w:space="0" w:color="auto"/>
            </w:tcBorders>
            <w:shd w:val="clear" w:color="auto" w:fill="auto"/>
          </w:tcPr>
          <w:p w14:paraId="4269DEDB" w14:textId="77777777" w:rsidR="001E484D" w:rsidRPr="00DC7310" w:rsidRDefault="001E484D" w:rsidP="00BA4FB4">
            <w:pPr>
              <w:pStyle w:val="TAC"/>
              <w:keepNext w:val="0"/>
              <w:keepLines w:val="0"/>
              <w:rPr>
                <w:rFonts w:cs="Arial"/>
              </w:rPr>
            </w:pPr>
            <w:r w:rsidRPr="00DC7310">
              <w:rPr>
                <w:rFonts w:cs="Arial"/>
                <w:szCs w:val="18"/>
                <w:lang w:eastAsia="ja-JP"/>
              </w:rPr>
              <w:t>DC_1-19_n78-n79</w:t>
            </w:r>
          </w:p>
        </w:tc>
        <w:tc>
          <w:tcPr>
            <w:tcW w:w="937" w:type="pct"/>
            <w:vAlign w:val="center"/>
          </w:tcPr>
          <w:p w14:paraId="729761BB" w14:textId="77777777" w:rsidR="001E484D" w:rsidRPr="00DC7310" w:rsidRDefault="001E484D" w:rsidP="00BA4FB4">
            <w:pPr>
              <w:pStyle w:val="TAC"/>
              <w:keepNext w:val="0"/>
              <w:keepLines w:val="0"/>
              <w:rPr>
                <w:rFonts w:cs="Arial"/>
              </w:rPr>
            </w:pPr>
            <w:r w:rsidRPr="00DC7310">
              <w:rPr>
                <w:lang w:eastAsia="ja-JP"/>
              </w:rPr>
              <w:t>0.3</w:t>
            </w:r>
          </w:p>
        </w:tc>
        <w:tc>
          <w:tcPr>
            <w:tcW w:w="938" w:type="pct"/>
            <w:vAlign w:val="center"/>
          </w:tcPr>
          <w:p w14:paraId="348D2B89"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CBF020" w14:textId="77777777" w:rsidR="001E484D" w:rsidRPr="00DC7310" w:rsidRDefault="001E484D" w:rsidP="00BA4FB4">
            <w:pPr>
              <w:pStyle w:val="TAC"/>
              <w:keepNext w:val="0"/>
              <w:keepLines w:val="0"/>
              <w:rPr>
                <w:rFonts w:cs="Arial"/>
              </w:rPr>
            </w:pPr>
            <w:r w:rsidRPr="00DC7310">
              <w:rPr>
                <w:rFonts w:eastAsia="Yu Mincho" w:cs="Arial"/>
                <w:lang w:eastAsia="ja-JP"/>
              </w:rPr>
              <w:t>0.5</w:t>
            </w:r>
          </w:p>
        </w:tc>
        <w:tc>
          <w:tcPr>
            <w:tcW w:w="884" w:type="pct"/>
            <w:vAlign w:val="center"/>
          </w:tcPr>
          <w:p w14:paraId="78C7CEC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7A78DEA" w14:textId="77777777" w:rsidTr="00BA4FB4">
        <w:trPr>
          <w:jc w:val="center"/>
        </w:trPr>
        <w:tc>
          <w:tcPr>
            <w:tcW w:w="1357" w:type="pct"/>
            <w:tcBorders>
              <w:bottom w:val="single" w:sz="4" w:space="0" w:color="auto"/>
            </w:tcBorders>
            <w:shd w:val="clear" w:color="auto" w:fill="auto"/>
          </w:tcPr>
          <w:p w14:paraId="73A2321C" w14:textId="77777777" w:rsidR="001E484D" w:rsidRPr="00DC7310" w:rsidRDefault="001E484D" w:rsidP="00BA4FB4">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30695CC0" w14:textId="77777777" w:rsidR="001E484D" w:rsidRPr="00DC7310" w:rsidRDefault="001E484D" w:rsidP="00BA4FB4">
            <w:pPr>
              <w:pStyle w:val="TAC"/>
              <w:keepNext w:val="0"/>
              <w:keepLines w:val="0"/>
              <w:rPr>
                <w:lang w:eastAsia="ja-JP"/>
              </w:rPr>
            </w:pPr>
            <w:r w:rsidRPr="00DC7310">
              <w:rPr>
                <w:rFonts w:eastAsia="Malgun Gothic"/>
                <w:lang w:eastAsia="ko-KR"/>
              </w:rPr>
              <w:t>-</w:t>
            </w:r>
          </w:p>
        </w:tc>
        <w:tc>
          <w:tcPr>
            <w:tcW w:w="938" w:type="pct"/>
            <w:vAlign w:val="center"/>
          </w:tcPr>
          <w:p w14:paraId="5517FFE6" w14:textId="77777777" w:rsidR="001E484D" w:rsidRPr="00DC7310" w:rsidRDefault="001E484D" w:rsidP="00BA4FB4">
            <w:pPr>
              <w:pStyle w:val="TAC"/>
              <w:keepNext w:val="0"/>
              <w:keepLines w:val="0"/>
              <w:rPr>
                <w:rFonts w:cs="Arial"/>
                <w:lang w:eastAsia="zh-CN"/>
              </w:rPr>
            </w:pPr>
            <w:r w:rsidRPr="00DC7310">
              <w:rPr>
                <w:rFonts w:hint="eastAsia"/>
                <w:lang w:eastAsia="zh-CN"/>
              </w:rPr>
              <w:t>-</w:t>
            </w:r>
          </w:p>
        </w:tc>
        <w:tc>
          <w:tcPr>
            <w:tcW w:w="884" w:type="pct"/>
            <w:vAlign w:val="center"/>
          </w:tcPr>
          <w:p w14:paraId="14C105B5" w14:textId="77777777" w:rsidR="001E484D" w:rsidRPr="00DC7310" w:rsidRDefault="001E484D" w:rsidP="00BA4FB4">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C049A7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78A0B50" w14:textId="77777777" w:rsidTr="00BA4FB4">
        <w:trPr>
          <w:jc w:val="center"/>
        </w:trPr>
        <w:tc>
          <w:tcPr>
            <w:tcW w:w="1357" w:type="pct"/>
            <w:tcBorders>
              <w:bottom w:val="single" w:sz="4" w:space="0" w:color="auto"/>
            </w:tcBorders>
          </w:tcPr>
          <w:p w14:paraId="21FC486A" w14:textId="77777777" w:rsidR="001E484D" w:rsidRPr="00DC7310" w:rsidRDefault="001E484D" w:rsidP="00BA4FB4">
            <w:pPr>
              <w:pStyle w:val="TAC"/>
              <w:keepNext w:val="0"/>
              <w:keepLines w:val="0"/>
              <w:rPr>
                <w:rFonts w:cs="Arial"/>
              </w:rPr>
            </w:pPr>
            <w:r w:rsidRPr="00DC7310">
              <w:rPr>
                <w:rFonts w:cs="Arial"/>
                <w:szCs w:val="18"/>
                <w:lang w:eastAsia="ko-KR"/>
              </w:rPr>
              <w:lastRenderedPageBreak/>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672CE64" w14:textId="77777777" w:rsidR="001E484D" w:rsidRPr="00DC7310" w:rsidRDefault="001E484D" w:rsidP="00BA4FB4">
            <w:pPr>
              <w:pStyle w:val="TAC"/>
              <w:keepNext w:val="0"/>
              <w:keepLines w:val="0"/>
              <w:rPr>
                <w:lang w:eastAsia="ja-JP"/>
              </w:rPr>
            </w:pPr>
            <w:r w:rsidRPr="00DC7310">
              <w:rPr>
                <w:rFonts w:eastAsia="Malgun Gothic"/>
                <w:lang w:eastAsia="ko-KR"/>
              </w:rPr>
              <w:t>-</w:t>
            </w:r>
          </w:p>
        </w:tc>
        <w:tc>
          <w:tcPr>
            <w:tcW w:w="938" w:type="pct"/>
            <w:vAlign w:val="center"/>
          </w:tcPr>
          <w:p w14:paraId="5D64C1E5"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D6F59C9" w14:textId="77777777" w:rsidR="001E484D" w:rsidRPr="00DC7310" w:rsidRDefault="001E484D" w:rsidP="00BA4FB4">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D46DE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EECFE6F" w14:textId="77777777" w:rsidTr="00BA4FB4">
        <w:trPr>
          <w:jc w:val="center"/>
        </w:trPr>
        <w:tc>
          <w:tcPr>
            <w:tcW w:w="1357" w:type="pct"/>
            <w:tcBorders>
              <w:bottom w:val="single" w:sz="4" w:space="0" w:color="auto"/>
            </w:tcBorders>
            <w:vAlign w:val="center"/>
          </w:tcPr>
          <w:p w14:paraId="05E103B0" w14:textId="77777777" w:rsidR="001E484D" w:rsidRPr="00DC7310" w:rsidRDefault="001E484D" w:rsidP="00BA4FB4">
            <w:pPr>
              <w:pStyle w:val="TAC"/>
              <w:keepNext w:val="0"/>
              <w:keepLines w:val="0"/>
              <w:rPr>
                <w:rFonts w:cs="Arial"/>
              </w:rPr>
            </w:pPr>
            <w:r w:rsidRPr="00DC7310">
              <w:rPr>
                <w:rFonts w:cs="Arial"/>
              </w:rPr>
              <w:t>DC_1-20_n7-n78</w:t>
            </w:r>
          </w:p>
        </w:tc>
        <w:tc>
          <w:tcPr>
            <w:tcW w:w="937" w:type="pct"/>
            <w:vAlign w:val="center"/>
          </w:tcPr>
          <w:p w14:paraId="245721B9" w14:textId="77777777" w:rsidR="001E484D" w:rsidRPr="00DC7310" w:rsidRDefault="001E484D" w:rsidP="00BA4FB4">
            <w:pPr>
              <w:pStyle w:val="TAC"/>
              <w:keepNext w:val="0"/>
              <w:keepLines w:val="0"/>
              <w:rPr>
                <w:rFonts w:cs="Arial"/>
                <w:lang w:eastAsia="zh-CN"/>
              </w:rPr>
            </w:pPr>
            <w:r w:rsidRPr="00DC7310">
              <w:rPr>
                <w:rFonts w:cs="Arial"/>
                <w:lang w:eastAsia="ja-JP"/>
              </w:rPr>
              <w:t>-</w:t>
            </w:r>
          </w:p>
        </w:tc>
        <w:tc>
          <w:tcPr>
            <w:tcW w:w="938" w:type="pct"/>
            <w:vAlign w:val="center"/>
          </w:tcPr>
          <w:p w14:paraId="3DB5852F"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7C320C8" w14:textId="77777777" w:rsidR="001E484D" w:rsidRPr="00DC7310" w:rsidRDefault="001E484D" w:rsidP="00BA4FB4">
            <w:pPr>
              <w:pStyle w:val="TAC"/>
              <w:keepNext w:val="0"/>
              <w:keepLines w:val="0"/>
              <w:rPr>
                <w:rFonts w:cs="Arial"/>
                <w:lang w:eastAsia="zh-CN"/>
              </w:rPr>
            </w:pPr>
            <w:r w:rsidRPr="00DC7310">
              <w:rPr>
                <w:rFonts w:cs="Arial"/>
              </w:rPr>
              <w:t>-</w:t>
            </w:r>
          </w:p>
        </w:tc>
        <w:tc>
          <w:tcPr>
            <w:tcW w:w="884" w:type="pct"/>
            <w:vAlign w:val="center"/>
          </w:tcPr>
          <w:p w14:paraId="13CD882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69E49CE" w14:textId="77777777" w:rsidTr="00BA4FB4">
        <w:trPr>
          <w:jc w:val="center"/>
        </w:trPr>
        <w:tc>
          <w:tcPr>
            <w:tcW w:w="1357" w:type="pct"/>
            <w:tcBorders>
              <w:bottom w:val="single" w:sz="4" w:space="0" w:color="auto"/>
            </w:tcBorders>
            <w:vAlign w:val="center"/>
          </w:tcPr>
          <w:p w14:paraId="74E9BFFD" w14:textId="77777777" w:rsidR="001E484D" w:rsidRPr="00DC7310" w:rsidRDefault="001E484D" w:rsidP="00BA4FB4">
            <w:pPr>
              <w:pStyle w:val="TAC"/>
              <w:keepNext w:val="0"/>
              <w:keepLines w:val="0"/>
              <w:rPr>
                <w:rFonts w:cs="Arial"/>
                <w:szCs w:val="18"/>
                <w:lang w:eastAsia="ko-KR"/>
              </w:rPr>
            </w:pPr>
            <w:r w:rsidRPr="00DC7310">
              <w:rPr>
                <w:rFonts w:cs="Arial"/>
              </w:rPr>
              <w:t>DC_1-20_n8-n78</w:t>
            </w:r>
          </w:p>
        </w:tc>
        <w:tc>
          <w:tcPr>
            <w:tcW w:w="937" w:type="pct"/>
            <w:vAlign w:val="center"/>
          </w:tcPr>
          <w:p w14:paraId="46773AAE" w14:textId="77777777" w:rsidR="001E484D" w:rsidRPr="00DC7310" w:rsidRDefault="001E484D" w:rsidP="00BA4FB4">
            <w:pPr>
              <w:pStyle w:val="TAC"/>
              <w:keepNext w:val="0"/>
              <w:keepLines w:val="0"/>
              <w:rPr>
                <w:rFonts w:eastAsia="Malgun Gothic"/>
                <w:lang w:eastAsia="ko-KR"/>
              </w:rPr>
            </w:pPr>
            <w:r w:rsidRPr="00DC7310">
              <w:rPr>
                <w:rFonts w:cs="Arial"/>
                <w:lang w:eastAsia="zh-CN"/>
              </w:rPr>
              <w:t>0.2</w:t>
            </w:r>
          </w:p>
        </w:tc>
        <w:tc>
          <w:tcPr>
            <w:tcW w:w="938" w:type="pct"/>
            <w:vAlign w:val="center"/>
          </w:tcPr>
          <w:p w14:paraId="67130318"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6AA069"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898BD2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E80C554" w14:textId="77777777" w:rsidTr="00BA4FB4">
        <w:trPr>
          <w:jc w:val="center"/>
        </w:trPr>
        <w:tc>
          <w:tcPr>
            <w:tcW w:w="1357" w:type="pct"/>
            <w:tcBorders>
              <w:bottom w:val="single" w:sz="4" w:space="0" w:color="auto"/>
            </w:tcBorders>
            <w:shd w:val="clear" w:color="auto" w:fill="auto"/>
          </w:tcPr>
          <w:p w14:paraId="7182313C" w14:textId="77777777" w:rsidR="001E484D" w:rsidRPr="00DC7310" w:rsidRDefault="001E484D" w:rsidP="00BA4FB4">
            <w:pPr>
              <w:pStyle w:val="TAC"/>
              <w:keepNext w:val="0"/>
              <w:keepLines w:val="0"/>
              <w:rPr>
                <w:rFonts w:cs="Arial"/>
              </w:rPr>
            </w:pPr>
            <w:r w:rsidRPr="00DC7310">
              <w:t>DC_1-20-28_n3</w:t>
            </w:r>
          </w:p>
        </w:tc>
        <w:tc>
          <w:tcPr>
            <w:tcW w:w="937" w:type="pct"/>
            <w:vAlign w:val="center"/>
          </w:tcPr>
          <w:p w14:paraId="2AA7BCFD"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00A08DC"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029653"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A4D9CB0"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0E05FD2C" w14:textId="77777777" w:rsidTr="00BA4FB4">
        <w:trPr>
          <w:jc w:val="center"/>
        </w:trPr>
        <w:tc>
          <w:tcPr>
            <w:tcW w:w="1357" w:type="pct"/>
            <w:tcBorders>
              <w:top w:val="single" w:sz="4" w:space="0" w:color="auto"/>
              <w:bottom w:val="single" w:sz="4" w:space="0" w:color="auto"/>
            </w:tcBorders>
            <w:shd w:val="clear" w:color="auto" w:fill="auto"/>
          </w:tcPr>
          <w:p w14:paraId="2D1F2CF7" w14:textId="77777777" w:rsidR="001E484D" w:rsidRPr="00DC7310" w:rsidRDefault="001E484D" w:rsidP="00BA4FB4">
            <w:pPr>
              <w:pStyle w:val="TAC"/>
              <w:keepNext w:val="0"/>
              <w:keepLines w:val="0"/>
              <w:rPr>
                <w:rFonts w:cs="Arial"/>
              </w:rPr>
            </w:pPr>
            <w:r w:rsidRPr="00DC7310">
              <w:rPr>
                <w:rFonts w:cs="Arial"/>
              </w:rPr>
              <w:t>DC_1-20_n28-n75</w:t>
            </w:r>
          </w:p>
        </w:tc>
        <w:tc>
          <w:tcPr>
            <w:tcW w:w="937" w:type="pct"/>
            <w:vAlign w:val="center"/>
          </w:tcPr>
          <w:p w14:paraId="200CC68A"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w:t>
            </w:r>
          </w:p>
        </w:tc>
        <w:tc>
          <w:tcPr>
            <w:tcW w:w="938" w:type="pct"/>
            <w:vAlign w:val="center"/>
          </w:tcPr>
          <w:p w14:paraId="2529689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9D1A47" w14:textId="77777777" w:rsidR="001E484D" w:rsidRPr="00DC7310" w:rsidRDefault="001E484D" w:rsidP="00BA4FB4">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605F7F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5E53B554" w14:textId="77777777" w:rsidTr="00BA4FB4">
        <w:trPr>
          <w:jc w:val="center"/>
        </w:trPr>
        <w:tc>
          <w:tcPr>
            <w:tcW w:w="1357" w:type="pct"/>
            <w:tcBorders>
              <w:bottom w:val="single" w:sz="4" w:space="0" w:color="auto"/>
            </w:tcBorders>
            <w:shd w:val="clear" w:color="auto" w:fill="auto"/>
          </w:tcPr>
          <w:p w14:paraId="16CE36F0" w14:textId="77777777" w:rsidR="001E484D" w:rsidRPr="00DC7310" w:rsidRDefault="001E484D" w:rsidP="00BA4FB4">
            <w:pPr>
              <w:pStyle w:val="TAC"/>
              <w:keepNext w:val="0"/>
              <w:keepLines w:val="0"/>
              <w:rPr>
                <w:rFonts w:cs="Arial"/>
              </w:rPr>
            </w:pPr>
            <w:r w:rsidRPr="00DC7310">
              <w:t>DC_1-20-28_n78</w:t>
            </w:r>
          </w:p>
        </w:tc>
        <w:tc>
          <w:tcPr>
            <w:tcW w:w="937" w:type="pct"/>
            <w:vAlign w:val="center"/>
          </w:tcPr>
          <w:p w14:paraId="001E4047" w14:textId="77777777" w:rsidR="001E484D" w:rsidRPr="00DC7310" w:rsidRDefault="001E484D" w:rsidP="00BA4FB4">
            <w:pPr>
              <w:pStyle w:val="TAC"/>
              <w:keepNext w:val="0"/>
              <w:keepLines w:val="0"/>
              <w:rPr>
                <w:rFonts w:cs="Arial"/>
                <w:lang w:eastAsia="ja-JP"/>
              </w:rPr>
            </w:pPr>
            <w:r w:rsidRPr="00DC7310">
              <w:rPr>
                <w:rFonts w:cs="Arial"/>
                <w:lang w:eastAsia="ja-JP"/>
              </w:rPr>
              <w:t>-</w:t>
            </w:r>
          </w:p>
        </w:tc>
        <w:tc>
          <w:tcPr>
            <w:tcW w:w="938" w:type="pct"/>
            <w:vAlign w:val="center"/>
          </w:tcPr>
          <w:p w14:paraId="239481E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48C89A"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A446E9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843371C" w14:textId="77777777" w:rsidTr="00BA4FB4">
        <w:trPr>
          <w:jc w:val="center"/>
        </w:trPr>
        <w:tc>
          <w:tcPr>
            <w:tcW w:w="1357" w:type="pct"/>
            <w:tcBorders>
              <w:bottom w:val="single" w:sz="4" w:space="0" w:color="auto"/>
            </w:tcBorders>
            <w:shd w:val="clear" w:color="auto" w:fill="auto"/>
          </w:tcPr>
          <w:p w14:paraId="4C6037DF" w14:textId="77777777" w:rsidR="001E484D" w:rsidRPr="00DC7310" w:rsidRDefault="001E484D" w:rsidP="00BA4FB4">
            <w:pPr>
              <w:pStyle w:val="TAC"/>
              <w:keepNext w:val="0"/>
              <w:keepLines w:val="0"/>
              <w:rPr>
                <w:rFonts w:cs="Arial"/>
              </w:rPr>
            </w:pPr>
            <w:r w:rsidRPr="00DC7310">
              <w:rPr>
                <w:rFonts w:eastAsia="Malgun Gothic" w:cs="Arial"/>
                <w:lang w:eastAsia="ko-KR"/>
              </w:rPr>
              <w:t>DC_1-20_n28-n78</w:t>
            </w:r>
          </w:p>
        </w:tc>
        <w:tc>
          <w:tcPr>
            <w:tcW w:w="937" w:type="pct"/>
            <w:vAlign w:val="center"/>
          </w:tcPr>
          <w:p w14:paraId="224C567B"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59E78CF"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8D8C06"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41681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C88691B" w14:textId="77777777" w:rsidTr="00BA4FB4">
        <w:trPr>
          <w:jc w:val="center"/>
        </w:trPr>
        <w:tc>
          <w:tcPr>
            <w:tcW w:w="1357" w:type="pct"/>
            <w:tcBorders>
              <w:bottom w:val="single" w:sz="4" w:space="0" w:color="auto"/>
            </w:tcBorders>
            <w:shd w:val="clear" w:color="auto" w:fill="auto"/>
          </w:tcPr>
          <w:p w14:paraId="45A61792" w14:textId="77777777" w:rsidR="001E484D" w:rsidRPr="00DC7310" w:rsidRDefault="001E484D" w:rsidP="00BA4FB4">
            <w:pPr>
              <w:pStyle w:val="TAC"/>
              <w:keepNext w:val="0"/>
              <w:keepLines w:val="0"/>
              <w:rPr>
                <w:rFonts w:cs="Arial"/>
              </w:rPr>
            </w:pPr>
            <w:r w:rsidRPr="00DC7310">
              <w:t>DC_1-20-32_n8</w:t>
            </w:r>
          </w:p>
        </w:tc>
        <w:tc>
          <w:tcPr>
            <w:tcW w:w="937" w:type="pct"/>
            <w:vAlign w:val="center"/>
          </w:tcPr>
          <w:p w14:paraId="0FE3132F"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563AF1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2C3FF379"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C6C29B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3FEB530D" w14:textId="77777777" w:rsidTr="00BA4FB4">
        <w:trPr>
          <w:jc w:val="center"/>
        </w:trPr>
        <w:tc>
          <w:tcPr>
            <w:tcW w:w="1357" w:type="pct"/>
            <w:tcBorders>
              <w:bottom w:val="single" w:sz="4" w:space="0" w:color="auto"/>
            </w:tcBorders>
            <w:shd w:val="clear" w:color="auto" w:fill="auto"/>
          </w:tcPr>
          <w:p w14:paraId="283509AD" w14:textId="77777777" w:rsidR="001E484D" w:rsidRPr="00DC7310" w:rsidRDefault="001E484D" w:rsidP="00BA4FB4">
            <w:pPr>
              <w:pStyle w:val="TAC"/>
              <w:keepNext w:val="0"/>
              <w:keepLines w:val="0"/>
              <w:rPr>
                <w:rFonts w:cs="Arial"/>
              </w:rPr>
            </w:pPr>
            <w:r w:rsidRPr="00DC7310">
              <w:rPr>
                <w:rFonts w:cs="Arial"/>
              </w:rPr>
              <w:t>DC_1-20-32_n28</w:t>
            </w:r>
          </w:p>
        </w:tc>
        <w:tc>
          <w:tcPr>
            <w:tcW w:w="937" w:type="pct"/>
            <w:vAlign w:val="center"/>
          </w:tcPr>
          <w:p w14:paraId="15C0F5A9"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9D16A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A0E34"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C7FDA6D"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89A6EAE" w14:textId="77777777" w:rsidTr="00BA4FB4">
        <w:trPr>
          <w:jc w:val="center"/>
        </w:trPr>
        <w:tc>
          <w:tcPr>
            <w:tcW w:w="1357" w:type="pct"/>
            <w:tcBorders>
              <w:bottom w:val="single" w:sz="4" w:space="0" w:color="auto"/>
            </w:tcBorders>
          </w:tcPr>
          <w:p w14:paraId="41DDF031" w14:textId="77777777" w:rsidR="001E484D" w:rsidRPr="00DC7310" w:rsidRDefault="001E484D" w:rsidP="00BA4FB4">
            <w:pPr>
              <w:pStyle w:val="TAC"/>
              <w:keepNext w:val="0"/>
              <w:keepLines w:val="0"/>
              <w:rPr>
                <w:rFonts w:cs="Arial"/>
              </w:rPr>
            </w:pPr>
            <w:r w:rsidRPr="00DC7310">
              <w:rPr>
                <w:rFonts w:cs="Arial"/>
              </w:rPr>
              <w:t>DC_1-20-32_n78</w:t>
            </w:r>
          </w:p>
        </w:tc>
        <w:tc>
          <w:tcPr>
            <w:tcW w:w="937" w:type="pct"/>
            <w:vAlign w:val="center"/>
          </w:tcPr>
          <w:p w14:paraId="7A5452CD" w14:textId="77777777" w:rsidR="001E484D" w:rsidRPr="00DC7310" w:rsidRDefault="001E484D" w:rsidP="00BA4FB4">
            <w:pPr>
              <w:pStyle w:val="TAC"/>
              <w:keepNext w:val="0"/>
              <w:keepLines w:val="0"/>
              <w:rPr>
                <w:lang w:eastAsia="ja-JP"/>
              </w:rPr>
            </w:pPr>
            <w:r w:rsidRPr="00DC7310">
              <w:rPr>
                <w:rFonts w:eastAsia="Malgun Gothic"/>
                <w:lang w:eastAsia="ko-KR"/>
              </w:rPr>
              <w:t>-</w:t>
            </w:r>
          </w:p>
        </w:tc>
        <w:tc>
          <w:tcPr>
            <w:tcW w:w="938" w:type="pct"/>
            <w:vAlign w:val="center"/>
          </w:tcPr>
          <w:p w14:paraId="0FF97BDC"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71116449" w14:textId="77777777" w:rsidR="001E484D" w:rsidRPr="00DC7310" w:rsidRDefault="001E484D" w:rsidP="00BA4FB4">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3413BA8"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BC38C10" w14:textId="77777777" w:rsidTr="00BA4FB4">
        <w:trPr>
          <w:jc w:val="center"/>
        </w:trPr>
        <w:tc>
          <w:tcPr>
            <w:tcW w:w="1357" w:type="pct"/>
            <w:tcBorders>
              <w:bottom w:val="single" w:sz="4" w:space="0" w:color="auto"/>
            </w:tcBorders>
          </w:tcPr>
          <w:p w14:paraId="1794CA1A" w14:textId="77777777" w:rsidR="001E484D" w:rsidRPr="00DC7310" w:rsidRDefault="001E484D" w:rsidP="00BA4FB4">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421A0676" w14:textId="77777777" w:rsidR="001E484D" w:rsidRPr="00DC7310" w:rsidRDefault="001E484D" w:rsidP="00BA4FB4">
            <w:pPr>
              <w:pStyle w:val="TAC"/>
              <w:keepNext w:val="0"/>
              <w:keepLines w:val="0"/>
              <w:rPr>
                <w:rFonts w:eastAsia="Malgun Gothic"/>
                <w:lang w:eastAsia="ko-KR"/>
              </w:rPr>
            </w:pPr>
            <w:r>
              <w:rPr>
                <w:rFonts w:cs="Arial"/>
                <w:lang w:eastAsia="zh-CN"/>
              </w:rPr>
              <w:t>-</w:t>
            </w:r>
          </w:p>
        </w:tc>
        <w:tc>
          <w:tcPr>
            <w:tcW w:w="938" w:type="pct"/>
            <w:vAlign w:val="center"/>
          </w:tcPr>
          <w:p w14:paraId="7B76AD7D" w14:textId="77777777" w:rsidR="001E484D" w:rsidRPr="00DC7310" w:rsidRDefault="001E484D" w:rsidP="00BA4FB4">
            <w:pPr>
              <w:pStyle w:val="TAC"/>
              <w:keepNext w:val="0"/>
              <w:keepLines w:val="0"/>
              <w:rPr>
                <w:lang w:eastAsia="zh-CN"/>
              </w:rPr>
            </w:pPr>
            <w:r>
              <w:rPr>
                <w:rFonts w:cs="Arial"/>
                <w:lang w:eastAsia="zh-CN"/>
              </w:rPr>
              <w:t>0.2</w:t>
            </w:r>
          </w:p>
        </w:tc>
        <w:tc>
          <w:tcPr>
            <w:tcW w:w="884" w:type="pct"/>
            <w:vAlign w:val="center"/>
          </w:tcPr>
          <w:p w14:paraId="12EA7F56" w14:textId="77777777" w:rsidR="001E484D" w:rsidRPr="00DC7310" w:rsidRDefault="001E484D" w:rsidP="00BA4FB4">
            <w:pPr>
              <w:pStyle w:val="TAC"/>
              <w:keepNext w:val="0"/>
              <w:keepLines w:val="0"/>
              <w:rPr>
                <w:rFonts w:eastAsia="Malgun Gothic" w:cs="Arial"/>
                <w:lang w:eastAsia="ko-KR"/>
              </w:rPr>
            </w:pPr>
            <w:r>
              <w:rPr>
                <w:rFonts w:cs="Arial"/>
                <w:lang w:eastAsia="zh-CN"/>
              </w:rPr>
              <w:t>-</w:t>
            </w:r>
          </w:p>
        </w:tc>
        <w:tc>
          <w:tcPr>
            <w:tcW w:w="884" w:type="pct"/>
            <w:vAlign w:val="center"/>
          </w:tcPr>
          <w:p w14:paraId="4923C183" w14:textId="77777777" w:rsidR="001E484D" w:rsidRPr="00DC7310" w:rsidRDefault="001E484D" w:rsidP="00BA4FB4">
            <w:pPr>
              <w:pStyle w:val="TAC"/>
              <w:keepNext w:val="0"/>
              <w:keepLines w:val="0"/>
              <w:rPr>
                <w:rFonts w:cs="Arial"/>
                <w:lang w:eastAsia="zh-CN"/>
              </w:rPr>
            </w:pPr>
            <w:r>
              <w:rPr>
                <w:rFonts w:cs="Arial"/>
                <w:lang w:eastAsia="zh-CN"/>
              </w:rPr>
              <w:t>0.2</w:t>
            </w:r>
          </w:p>
        </w:tc>
      </w:tr>
      <w:tr w:rsidR="001E484D" w:rsidRPr="00DC7310" w14:paraId="392D48DF" w14:textId="77777777" w:rsidTr="00BA4FB4">
        <w:trPr>
          <w:jc w:val="center"/>
        </w:trPr>
        <w:tc>
          <w:tcPr>
            <w:tcW w:w="1357" w:type="pct"/>
            <w:tcBorders>
              <w:bottom w:val="single" w:sz="4" w:space="0" w:color="auto"/>
            </w:tcBorders>
          </w:tcPr>
          <w:p w14:paraId="17E13AF9" w14:textId="77777777" w:rsidR="001E484D" w:rsidRPr="00DC7310" w:rsidRDefault="001E484D" w:rsidP="00BA4FB4">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36A0315B" w14:textId="77777777" w:rsidR="001E484D" w:rsidRPr="00DC7310" w:rsidRDefault="001E484D" w:rsidP="00BA4FB4">
            <w:pPr>
              <w:pStyle w:val="TAC"/>
              <w:keepNext w:val="0"/>
              <w:keepLines w:val="0"/>
              <w:rPr>
                <w:rFonts w:eastAsia="Malgun Gothic"/>
                <w:lang w:eastAsia="ko-KR"/>
              </w:rPr>
            </w:pPr>
            <w:r>
              <w:rPr>
                <w:rFonts w:cs="Arial"/>
                <w:lang w:eastAsia="zh-CN"/>
              </w:rPr>
              <w:t>-</w:t>
            </w:r>
          </w:p>
        </w:tc>
        <w:tc>
          <w:tcPr>
            <w:tcW w:w="938" w:type="pct"/>
            <w:vAlign w:val="center"/>
          </w:tcPr>
          <w:p w14:paraId="3A92542A" w14:textId="77777777" w:rsidR="001E484D" w:rsidRPr="00DC7310" w:rsidRDefault="001E484D" w:rsidP="00BA4FB4">
            <w:pPr>
              <w:pStyle w:val="TAC"/>
              <w:keepNext w:val="0"/>
              <w:keepLines w:val="0"/>
              <w:rPr>
                <w:lang w:eastAsia="zh-CN"/>
              </w:rPr>
            </w:pPr>
            <w:r>
              <w:rPr>
                <w:rFonts w:cs="Arial"/>
                <w:lang w:eastAsia="zh-CN"/>
              </w:rPr>
              <w:t>0.2</w:t>
            </w:r>
          </w:p>
        </w:tc>
        <w:tc>
          <w:tcPr>
            <w:tcW w:w="884" w:type="pct"/>
            <w:vAlign w:val="center"/>
          </w:tcPr>
          <w:p w14:paraId="1AB39C83" w14:textId="77777777" w:rsidR="001E484D" w:rsidRPr="00DC7310" w:rsidRDefault="001E484D" w:rsidP="00BA4FB4">
            <w:pPr>
              <w:pStyle w:val="TAC"/>
              <w:keepNext w:val="0"/>
              <w:keepLines w:val="0"/>
              <w:rPr>
                <w:rFonts w:eastAsia="Malgun Gothic" w:cs="Arial"/>
                <w:lang w:eastAsia="ko-KR"/>
              </w:rPr>
            </w:pPr>
            <w:r>
              <w:rPr>
                <w:rFonts w:cs="Arial"/>
                <w:lang w:eastAsia="zh-CN"/>
              </w:rPr>
              <w:t>-</w:t>
            </w:r>
          </w:p>
        </w:tc>
        <w:tc>
          <w:tcPr>
            <w:tcW w:w="884" w:type="pct"/>
            <w:vAlign w:val="center"/>
          </w:tcPr>
          <w:p w14:paraId="77880B7A" w14:textId="77777777" w:rsidR="001E484D" w:rsidRPr="00DC7310" w:rsidRDefault="001E484D" w:rsidP="00BA4FB4">
            <w:pPr>
              <w:pStyle w:val="TAC"/>
              <w:keepNext w:val="0"/>
              <w:keepLines w:val="0"/>
              <w:rPr>
                <w:rFonts w:cs="Arial"/>
                <w:lang w:eastAsia="zh-CN"/>
              </w:rPr>
            </w:pPr>
            <w:r>
              <w:rPr>
                <w:rFonts w:cs="Arial"/>
                <w:lang w:eastAsia="zh-CN"/>
              </w:rPr>
              <w:t>0.2</w:t>
            </w:r>
          </w:p>
        </w:tc>
      </w:tr>
      <w:tr w:rsidR="001E484D" w:rsidRPr="00DC7310" w14:paraId="6BD5AA04" w14:textId="77777777" w:rsidTr="00BA4FB4">
        <w:trPr>
          <w:jc w:val="center"/>
        </w:trPr>
        <w:tc>
          <w:tcPr>
            <w:tcW w:w="1357" w:type="pct"/>
            <w:tcBorders>
              <w:bottom w:val="single" w:sz="4" w:space="0" w:color="auto"/>
            </w:tcBorders>
            <w:shd w:val="clear" w:color="auto" w:fill="auto"/>
          </w:tcPr>
          <w:p w14:paraId="19516F1A" w14:textId="77777777" w:rsidR="001E484D" w:rsidRPr="00DC7310" w:rsidRDefault="001E484D" w:rsidP="00BA4FB4">
            <w:pPr>
              <w:pStyle w:val="TAC"/>
              <w:keepNext w:val="0"/>
              <w:keepLines w:val="0"/>
              <w:rPr>
                <w:rFonts w:cs="Arial"/>
              </w:rPr>
            </w:pPr>
            <w:r w:rsidRPr="00DC7310">
              <w:rPr>
                <w:rFonts w:cs="Arial"/>
                <w:kern w:val="2"/>
                <w:szCs w:val="22"/>
                <w:lang w:eastAsia="zh-CN"/>
              </w:rPr>
              <w:t>DC_1-20-38_n78</w:t>
            </w:r>
          </w:p>
        </w:tc>
        <w:tc>
          <w:tcPr>
            <w:tcW w:w="937" w:type="pct"/>
            <w:vAlign w:val="center"/>
          </w:tcPr>
          <w:p w14:paraId="641FF4FC" w14:textId="77777777" w:rsidR="001E484D" w:rsidRPr="00DC7310" w:rsidRDefault="001E484D" w:rsidP="00BA4FB4">
            <w:pPr>
              <w:pStyle w:val="TAC"/>
              <w:keepNext w:val="0"/>
              <w:keepLines w:val="0"/>
              <w:rPr>
                <w:rFonts w:cs="Arial"/>
                <w:lang w:eastAsia="ja-JP"/>
              </w:rPr>
            </w:pPr>
            <w:r w:rsidRPr="00DC7310">
              <w:rPr>
                <w:rFonts w:cs="Arial"/>
                <w:lang w:eastAsia="zh-CN"/>
              </w:rPr>
              <w:t>-</w:t>
            </w:r>
          </w:p>
        </w:tc>
        <w:tc>
          <w:tcPr>
            <w:tcW w:w="938" w:type="pct"/>
            <w:vAlign w:val="center"/>
          </w:tcPr>
          <w:p w14:paraId="39065EC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46E11F1" w14:textId="77777777" w:rsidR="001E484D" w:rsidRPr="00DC7310" w:rsidRDefault="001E484D" w:rsidP="00BA4FB4">
            <w:pPr>
              <w:pStyle w:val="TAC"/>
              <w:keepNext w:val="0"/>
              <w:keepLines w:val="0"/>
              <w:rPr>
                <w:rFonts w:cs="Arial"/>
                <w:lang w:eastAsia="ja-JP"/>
              </w:rPr>
            </w:pPr>
            <w:r w:rsidRPr="00DC7310">
              <w:rPr>
                <w:rFonts w:cs="Arial"/>
                <w:lang w:eastAsia="zh-CN"/>
              </w:rPr>
              <w:t>0.4</w:t>
            </w:r>
          </w:p>
        </w:tc>
        <w:tc>
          <w:tcPr>
            <w:tcW w:w="884" w:type="pct"/>
            <w:vAlign w:val="center"/>
          </w:tcPr>
          <w:p w14:paraId="4DB31FB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3FE4BF4" w14:textId="77777777" w:rsidTr="00BA4FB4">
        <w:trPr>
          <w:jc w:val="center"/>
        </w:trPr>
        <w:tc>
          <w:tcPr>
            <w:tcW w:w="1357" w:type="pct"/>
            <w:tcBorders>
              <w:bottom w:val="single" w:sz="4" w:space="0" w:color="auto"/>
            </w:tcBorders>
          </w:tcPr>
          <w:p w14:paraId="7EE84E2A" w14:textId="77777777" w:rsidR="001E484D" w:rsidRPr="00DC7310" w:rsidRDefault="001E484D" w:rsidP="00BA4FB4">
            <w:pPr>
              <w:pStyle w:val="TAC"/>
              <w:keepNext w:val="0"/>
              <w:keepLines w:val="0"/>
              <w:rPr>
                <w:rFonts w:cs="Arial"/>
              </w:rPr>
            </w:pPr>
            <w:r w:rsidRPr="00DC7310">
              <w:rPr>
                <w:rFonts w:cs="Arial"/>
              </w:rPr>
              <w:t>DC_1-20-40_n78</w:t>
            </w:r>
          </w:p>
        </w:tc>
        <w:tc>
          <w:tcPr>
            <w:tcW w:w="937" w:type="pct"/>
            <w:vAlign w:val="center"/>
          </w:tcPr>
          <w:p w14:paraId="310BA50F"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6C7F76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606B2B25"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A630688"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1E484D" w:rsidRPr="00DC7310" w14:paraId="3A380302" w14:textId="77777777" w:rsidTr="00BA4FB4">
        <w:trPr>
          <w:jc w:val="center"/>
        </w:trPr>
        <w:tc>
          <w:tcPr>
            <w:tcW w:w="1357" w:type="pct"/>
            <w:tcBorders>
              <w:bottom w:val="single" w:sz="4" w:space="0" w:color="auto"/>
            </w:tcBorders>
          </w:tcPr>
          <w:p w14:paraId="1DB47A21" w14:textId="77777777" w:rsidR="001E484D" w:rsidRPr="00DC7310" w:rsidRDefault="001E484D" w:rsidP="00BA4FB4">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2FBDF717"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5BD028D"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F17A2DA"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8CF77EA" w14:textId="77777777" w:rsidR="001E484D" w:rsidRPr="00DC7310" w:rsidRDefault="001E484D" w:rsidP="00BA4FB4">
            <w:pPr>
              <w:pStyle w:val="TAC"/>
              <w:keepNext w:val="0"/>
              <w:keepLines w:val="0"/>
              <w:rPr>
                <w:rFonts w:eastAsia="Malgun Gothic" w:cs="Arial"/>
                <w:lang w:eastAsia="ko-KR"/>
              </w:rPr>
            </w:pPr>
            <w:r w:rsidRPr="00DC7310">
              <w:rPr>
                <w:rFonts w:eastAsia="Malgun Gothic" w:cs="Arial"/>
                <w:lang w:eastAsia="ko-KR"/>
              </w:rPr>
              <w:t>0.5</w:t>
            </w:r>
          </w:p>
        </w:tc>
      </w:tr>
      <w:tr w:rsidR="001E484D" w:rsidRPr="00DC7310" w14:paraId="7F1B029C" w14:textId="77777777" w:rsidTr="00BA4FB4">
        <w:trPr>
          <w:jc w:val="center"/>
        </w:trPr>
        <w:tc>
          <w:tcPr>
            <w:tcW w:w="1357" w:type="pct"/>
            <w:tcBorders>
              <w:bottom w:val="single" w:sz="4" w:space="0" w:color="auto"/>
            </w:tcBorders>
          </w:tcPr>
          <w:p w14:paraId="11D823A5" w14:textId="77777777" w:rsidR="001E484D" w:rsidRPr="00DC7310" w:rsidRDefault="001E484D" w:rsidP="00BA4FB4">
            <w:pPr>
              <w:pStyle w:val="TAC"/>
              <w:keepNext w:val="0"/>
              <w:keepLines w:val="0"/>
              <w:rPr>
                <w:rFonts w:cs="Arial"/>
              </w:rPr>
            </w:pPr>
            <w:r w:rsidRPr="00DC7310">
              <w:rPr>
                <w:rFonts w:eastAsia="Malgun Gothic" w:cs="Arial"/>
                <w:lang w:eastAsia="ko-KR"/>
              </w:rPr>
              <w:t>DC_1-20_n41-n78</w:t>
            </w:r>
          </w:p>
        </w:tc>
        <w:tc>
          <w:tcPr>
            <w:tcW w:w="937" w:type="pct"/>
            <w:vAlign w:val="center"/>
          </w:tcPr>
          <w:p w14:paraId="2BDC2219"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714D28E"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34DE514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FE0D367" w14:textId="77777777" w:rsidR="001E484D" w:rsidRPr="00DC7310" w:rsidRDefault="001E484D" w:rsidP="00BA4FB4">
            <w:pPr>
              <w:pStyle w:val="TAC"/>
              <w:keepNext w:val="0"/>
              <w:keepLines w:val="0"/>
              <w:rPr>
                <w:rFonts w:cs="Arial"/>
                <w:lang w:eastAsia="zh-CN"/>
              </w:rPr>
            </w:pPr>
            <w:r w:rsidRPr="00DC7310">
              <w:rPr>
                <w:rFonts w:eastAsia="Malgun Gothic" w:cs="Arial"/>
                <w:lang w:eastAsia="ko-KR"/>
              </w:rPr>
              <w:t>0.5</w:t>
            </w:r>
          </w:p>
        </w:tc>
      </w:tr>
      <w:tr w:rsidR="001E484D" w:rsidRPr="00DC7310" w14:paraId="3470DBE7" w14:textId="77777777" w:rsidTr="00BA4FB4">
        <w:trPr>
          <w:jc w:val="center"/>
        </w:trPr>
        <w:tc>
          <w:tcPr>
            <w:tcW w:w="1357" w:type="pct"/>
            <w:tcBorders>
              <w:top w:val="single" w:sz="4" w:space="0" w:color="auto"/>
              <w:bottom w:val="single" w:sz="4" w:space="0" w:color="auto"/>
            </w:tcBorders>
            <w:shd w:val="clear" w:color="auto" w:fill="auto"/>
            <w:vAlign w:val="center"/>
          </w:tcPr>
          <w:p w14:paraId="4A4025F7" w14:textId="77777777" w:rsidR="001E484D" w:rsidRPr="00DC7310" w:rsidRDefault="001E484D" w:rsidP="00BA4FB4">
            <w:pPr>
              <w:pStyle w:val="TAC"/>
              <w:keepNext w:val="0"/>
              <w:keepLines w:val="0"/>
              <w:rPr>
                <w:rFonts w:cs="Arial"/>
              </w:rPr>
            </w:pPr>
            <w:r w:rsidRPr="00DC7310">
              <w:rPr>
                <w:rFonts w:cs="Arial"/>
                <w:lang w:eastAsia="zh-TW"/>
              </w:rPr>
              <w:t>DC_1-21_n28-n77</w:t>
            </w:r>
          </w:p>
        </w:tc>
        <w:tc>
          <w:tcPr>
            <w:tcW w:w="937" w:type="pct"/>
            <w:vAlign w:val="center"/>
          </w:tcPr>
          <w:p w14:paraId="19FD41FC" w14:textId="77777777" w:rsidR="001E484D" w:rsidRPr="00DC7310" w:rsidRDefault="001E484D" w:rsidP="00BA4FB4">
            <w:pPr>
              <w:pStyle w:val="TAC"/>
              <w:keepNext w:val="0"/>
              <w:keepLines w:val="0"/>
            </w:pPr>
            <w:r w:rsidRPr="00DC7310">
              <w:rPr>
                <w:rFonts w:cs="Arial"/>
                <w:lang w:eastAsia="zh-TW"/>
              </w:rPr>
              <w:t>0.2</w:t>
            </w:r>
          </w:p>
        </w:tc>
        <w:tc>
          <w:tcPr>
            <w:tcW w:w="938" w:type="pct"/>
            <w:vAlign w:val="center"/>
          </w:tcPr>
          <w:p w14:paraId="23D91E71"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5B7189E0" w14:textId="77777777" w:rsidR="001E484D" w:rsidRPr="00DC7310" w:rsidRDefault="001E484D" w:rsidP="00BA4FB4">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DC33263"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21AB1B1" w14:textId="77777777" w:rsidTr="00BA4FB4">
        <w:trPr>
          <w:jc w:val="center"/>
        </w:trPr>
        <w:tc>
          <w:tcPr>
            <w:tcW w:w="1357" w:type="pct"/>
            <w:tcBorders>
              <w:top w:val="single" w:sz="4" w:space="0" w:color="auto"/>
              <w:bottom w:val="single" w:sz="4" w:space="0" w:color="auto"/>
            </w:tcBorders>
            <w:shd w:val="clear" w:color="auto" w:fill="auto"/>
            <w:vAlign w:val="center"/>
          </w:tcPr>
          <w:p w14:paraId="68B101E2" w14:textId="77777777" w:rsidR="001E484D" w:rsidRPr="00DC7310" w:rsidRDefault="001E484D" w:rsidP="00BA4FB4">
            <w:pPr>
              <w:pStyle w:val="TAC"/>
              <w:keepNext w:val="0"/>
              <w:keepLines w:val="0"/>
              <w:rPr>
                <w:rFonts w:cs="Arial"/>
              </w:rPr>
            </w:pPr>
            <w:r w:rsidRPr="00DC7310">
              <w:rPr>
                <w:rFonts w:cs="Arial"/>
                <w:lang w:eastAsia="zh-TW"/>
              </w:rPr>
              <w:t>DC_1-21_n28-n78</w:t>
            </w:r>
          </w:p>
        </w:tc>
        <w:tc>
          <w:tcPr>
            <w:tcW w:w="937" w:type="pct"/>
            <w:vAlign w:val="center"/>
          </w:tcPr>
          <w:p w14:paraId="69A23A8D" w14:textId="77777777" w:rsidR="001E484D" w:rsidRPr="00DC7310" w:rsidRDefault="001E484D" w:rsidP="00BA4FB4">
            <w:pPr>
              <w:pStyle w:val="TAC"/>
              <w:keepNext w:val="0"/>
              <w:keepLines w:val="0"/>
              <w:rPr>
                <w:rFonts w:cs="Arial"/>
                <w:lang w:eastAsia="zh-TW"/>
              </w:rPr>
            </w:pPr>
            <w:r w:rsidRPr="00DC7310">
              <w:rPr>
                <w:rFonts w:cs="Arial"/>
                <w:lang w:eastAsia="zh-TW"/>
              </w:rPr>
              <w:t>0.2</w:t>
            </w:r>
          </w:p>
        </w:tc>
        <w:tc>
          <w:tcPr>
            <w:tcW w:w="938" w:type="pct"/>
            <w:vAlign w:val="center"/>
          </w:tcPr>
          <w:p w14:paraId="0FAD324E"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026F9037" w14:textId="77777777" w:rsidR="001E484D" w:rsidRPr="00DC7310" w:rsidRDefault="001E484D" w:rsidP="00BA4FB4">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CFC3219"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4299AAF" w14:textId="77777777" w:rsidTr="00BA4FB4">
        <w:trPr>
          <w:jc w:val="center"/>
        </w:trPr>
        <w:tc>
          <w:tcPr>
            <w:tcW w:w="1357" w:type="pct"/>
            <w:tcBorders>
              <w:top w:val="single" w:sz="4" w:space="0" w:color="auto"/>
              <w:bottom w:val="single" w:sz="4" w:space="0" w:color="auto"/>
            </w:tcBorders>
            <w:shd w:val="clear" w:color="auto" w:fill="auto"/>
            <w:vAlign w:val="center"/>
          </w:tcPr>
          <w:p w14:paraId="151F9E26" w14:textId="77777777" w:rsidR="001E484D" w:rsidRPr="00DC7310" w:rsidRDefault="001E484D" w:rsidP="00BA4FB4">
            <w:pPr>
              <w:pStyle w:val="TAC"/>
              <w:keepNext w:val="0"/>
              <w:keepLines w:val="0"/>
              <w:rPr>
                <w:rFonts w:cs="Arial"/>
              </w:rPr>
            </w:pPr>
            <w:r w:rsidRPr="00DC7310">
              <w:rPr>
                <w:rFonts w:cs="Arial"/>
                <w:lang w:eastAsia="zh-TW"/>
              </w:rPr>
              <w:t>DC_1-21_n28-n79</w:t>
            </w:r>
          </w:p>
        </w:tc>
        <w:tc>
          <w:tcPr>
            <w:tcW w:w="937" w:type="pct"/>
            <w:vAlign w:val="center"/>
          </w:tcPr>
          <w:p w14:paraId="7902CD9A" w14:textId="77777777" w:rsidR="001E484D" w:rsidRPr="00DC7310" w:rsidRDefault="001E484D" w:rsidP="00BA4FB4">
            <w:pPr>
              <w:pStyle w:val="TAC"/>
              <w:keepNext w:val="0"/>
              <w:keepLines w:val="0"/>
              <w:rPr>
                <w:rFonts w:cs="Arial"/>
                <w:lang w:eastAsia="zh-TW"/>
              </w:rPr>
            </w:pPr>
            <w:r w:rsidRPr="00DC7310">
              <w:rPr>
                <w:rFonts w:cs="Arial"/>
                <w:lang w:eastAsia="zh-TW"/>
              </w:rPr>
              <w:t>0.3</w:t>
            </w:r>
          </w:p>
        </w:tc>
        <w:tc>
          <w:tcPr>
            <w:tcW w:w="938" w:type="pct"/>
            <w:vAlign w:val="center"/>
          </w:tcPr>
          <w:p w14:paraId="7B9676D1"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56592317" w14:textId="77777777" w:rsidR="001E484D" w:rsidRPr="00DC7310" w:rsidRDefault="001E484D" w:rsidP="00BA4FB4">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4A40A3D"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w:t>
            </w:r>
          </w:p>
        </w:tc>
      </w:tr>
      <w:tr w:rsidR="001E484D" w:rsidRPr="00DC7310" w14:paraId="73225D5A" w14:textId="77777777" w:rsidTr="00BA4FB4">
        <w:trPr>
          <w:jc w:val="center"/>
        </w:trPr>
        <w:tc>
          <w:tcPr>
            <w:tcW w:w="1357" w:type="pct"/>
            <w:tcBorders>
              <w:bottom w:val="single" w:sz="4" w:space="0" w:color="auto"/>
            </w:tcBorders>
            <w:shd w:val="clear" w:color="auto" w:fill="auto"/>
          </w:tcPr>
          <w:p w14:paraId="1B1FDADB"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01BCEA3" w14:textId="77777777" w:rsidR="001E484D" w:rsidRPr="00DC7310" w:rsidRDefault="001E484D" w:rsidP="00BA4FB4">
            <w:pPr>
              <w:pStyle w:val="TAC"/>
              <w:keepNext w:val="0"/>
              <w:keepLines w:val="0"/>
              <w:rPr>
                <w:rFonts w:cs="Arial"/>
              </w:rPr>
            </w:pPr>
            <w:r w:rsidRPr="00DC7310">
              <w:rPr>
                <w:rFonts w:cs="Arial"/>
                <w:lang w:eastAsia="ja-JP"/>
              </w:rPr>
              <w:t>0.2</w:t>
            </w:r>
          </w:p>
        </w:tc>
        <w:tc>
          <w:tcPr>
            <w:tcW w:w="938" w:type="pct"/>
            <w:vAlign w:val="center"/>
          </w:tcPr>
          <w:p w14:paraId="35D31D3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F14337F"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450886A6"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79BDC5B" w14:textId="77777777" w:rsidTr="00BA4FB4">
        <w:trPr>
          <w:jc w:val="center"/>
        </w:trPr>
        <w:tc>
          <w:tcPr>
            <w:tcW w:w="1357" w:type="pct"/>
            <w:tcBorders>
              <w:bottom w:val="single" w:sz="4" w:space="0" w:color="auto"/>
            </w:tcBorders>
            <w:shd w:val="clear" w:color="auto" w:fill="auto"/>
          </w:tcPr>
          <w:p w14:paraId="086437BD"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7BB12D3" w14:textId="77777777" w:rsidR="001E484D" w:rsidRPr="00DC7310" w:rsidRDefault="001E484D" w:rsidP="00BA4FB4">
            <w:pPr>
              <w:pStyle w:val="TAC"/>
              <w:keepNext w:val="0"/>
              <w:keepLines w:val="0"/>
              <w:rPr>
                <w:rFonts w:cs="Arial"/>
              </w:rPr>
            </w:pPr>
            <w:r w:rsidRPr="00DC7310">
              <w:rPr>
                <w:rFonts w:cs="Arial"/>
                <w:lang w:eastAsia="ja-JP"/>
              </w:rPr>
              <w:t>-</w:t>
            </w:r>
          </w:p>
        </w:tc>
        <w:tc>
          <w:tcPr>
            <w:tcW w:w="938" w:type="pct"/>
            <w:vAlign w:val="center"/>
          </w:tcPr>
          <w:p w14:paraId="2ECDCEDE"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885E68D"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3EA8923"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F8908A4" w14:textId="77777777" w:rsidTr="00BA4FB4">
        <w:trPr>
          <w:jc w:val="center"/>
        </w:trPr>
        <w:tc>
          <w:tcPr>
            <w:tcW w:w="1357" w:type="pct"/>
          </w:tcPr>
          <w:p w14:paraId="41616454" w14:textId="77777777" w:rsidR="001E484D" w:rsidRPr="00DC7310" w:rsidRDefault="001E484D" w:rsidP="00BA4FB4">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5052B91D" w14:textId="77777777" w:rsidR="001E484D" w:rsidRPr="00DC7310" w:rsidRDefault="001E484D" w:rsidP="00BA4FB4">
            <w:pPr>
              <w:pStyle w:val="TAC"/>
              <w:keepNext w:val="0"/>
              <w:keepLines w:val="0"/>
              <w:rPr>
                <w:rFonts w:cs="Arial"/>
              </w:rPr>
            </w:pPr>
            <w:r w:rsidRPr="00DC7310">
              <w:rPr>
                <w:rFonts w:cs="Arial"/>
                <w:lang w:eastAsia="ja-JP"/>
              </w:rPr>
              <w:t>-</w:t>
            </w:r>
          </w:p>
        </w:tc>
        <w:tc>
          <w:tcPr>
            <w:tcW w:w="938" w:type="pct"/>
            <w:vAlign w:val="center"/>
          </w:tcPr>
          <w:p w14:paraId="10947C22"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2B6ADBBA" w14:textId="77777777" w:rsidR="001E484D" w:rsidRPr="00DC7310" w:rsidRDefault="001E484D" w:rsidP="00BA4FB4">
            <w:pPr>
              <w:pStyle w:val="TAC"/>
              <w:keepNext w:val="0"/>
              <w:keepLines w:val="0"/>
              <w:rPr>
                <w:rFonts w:cs="Arial"/>
              </w:rPr>
            </w:pPr>
            <w:r w:rsidRPr="00DC7310">
              <w:rPr>
                <w:rFonts w:cs="Arial"/>
                <w:lang w:eastAsia="ja-JP"/>
              </w:rPr>
              <w:t>0.5</w:t>
            </w:r>
          </w:p>
        </w:tc>
        <w:tc>
          <w:tcPr>
            <w:tcW w:w="884" w:type="pct"/>
            <w:vAlign w:val="center"/>
          </w:tcPr>
          <w:p w14:paraId="3D7C2AF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09EA0E3E" w14:textId="77777777" w:rsidTr="00BA4FB4">
        <w:trPr>
          <w:jc w:val="center"/>
        </w:trPr>
        <w:tc>
          <w:tcPr>
            <w:tcW w:w="1357" w:type="pct"/>
          </w:tcPr>
          <w:p w14:paraId="271D5D49" w14:textId="77777777" w:rsidR="001E484D" w:rsidRPr="00DC7310" w:rsidRDefault="001E484D" w:rsidP="00BA4FB4">
            <w:pPr>
              <w:pStyle w:val="TAC"/>
              <w:keepNext w:val="0"/>
              <w:keepLines w:val="0"/>
              <w:rPr>
                <w:rFonts w:cs="Arial"/>
              </w:rPr>
            </w:pPr>
            <w:r w:rsidRPr="00DC7310">
              <w:rPr>
                <w:rFonts w:cs="Arial"/>
                <w:szCs w:val="18"/>
                <w:lang w:eastAsia="ja-JP"/>
              </w:rPr>
              <w:t>DC_1-21_n77-n79</w:t>
            </w:r>
          </w:p>
        </w:tc>
        <w:tc>
          <w:tcPr>
            <w:tcW w:w="937" w:type="pct"/>
            <w:vAlign w:val="center"/>
          </w:tcPr>
          <w:p w14:paraId="2C908DF7" w14:textId="77777777" w:rsidR="001E484D" w:rsidRPr="00DC7310" w:rsidRDefault="001E484D" w:rsidP="00BA4FB4">
            <w:pPr>
              <w:pStyle w:val="TAC"/>
              <w:keepNext w:val="0"/>
              <w:keepLines w:val="0"/>
              <w:rPr>
                <w:rFonts w:cs="Arial"/>
                <w:lang w:eastAsia="ja-JP"/>
              </w:rPr>
            </w:pPr>
            <w:r w:rsidRPr="00DC7310">
              <w:rPr>
                <w:lang w:eastAsia="ja-JP"/>
              </w:rPr>
              <w:t>-</w:t>
            </w:r>
          </w:p>
        </w:tc>
        <w:tc>
          <w:tcPr>
            <w:tcW w:w="938" w:type="pct"/>
            <w:vAlign w:val="center"/>
          </w:tcPr>
          <w:p w14:paraId="40A30B68"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49F963FB" w14:textId="77777777" w:rsidR="001E484D" w:rsidRPr="00DC7310" w:rsidRDefault="001E484D" w:rsidP="00BA4FB4">
            <w:pPr>
              <w:pStyle w:val="TAC"/>
              <w:keepNext w:val="0"/>
              <w:keepLines w:val="0"/>
              <w:rPr>
                <w:rFonts w:cs="Arial"/>
                <w:lang w:eastAsia="ja-JP"/>
              </w:rPr>
            </w:pPr>
            <w:r w:rsidRPr="00DC7310">
              <w:rPr>
                <w:rFonts w:eastAsia="Yu Mincho" w:cs="Arial"/>
                <w:lang w:eastAsia="ja-JP"/>
              </w:rPr>
              <w:t>0.5</w:t>
            </w:r>
          </w:p>
        </w:tc>
        <w:tc>
          <w:tcPr>
            <w:tcW w:w="884" w:type="pct"/>
            <w:vAlign w:val="center"/>
          </w:tcPr>
          <w:p w14:paraId="7F7D6DCB"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6AFDEA83" w14:textId="77777777" w:rsidTr="00BA4FB4">
        <w:trPr>
          <w:jc w:val="center"/>
        </w:trPr>
        <w:tc>
          <w:tcPr>
            <w:tcW w:w="1357" w:type="pct"/>
            <w:tcBorders>
              <w:bottom w:val="single" w:sz="4" w:space="0" w:color="auto"/>
            </w:tcBorders>
          </w:tcPr>
          <w:p w14:paraId="73311FFC" w14:textId="77777777" w:rsidR="001E484D" w:rsidRPr="00DC7310" w:rsidRDefault="001E484D" w:rsidP="00BA4FB4">
            <w:pPr>
              <w:pStyle w:val="TAC"/>
              <w:keepNext w:val="0"/>
              <w:keepLines w:val="0"/>
              <w:rPr>
                <w:rFonts w:cs="Arial"/>
              </w:rPr>
            </w:pPr>
            <w:r w:rsidRPr="00DC7310">
              <w:rPr>
                <w:rFonts w:cs="Arial"/>
                <w:szCs w:val="18"/>
                <w:lang w:eastAsia="ja-JP"/>
              </w:rPr>
              <w:t>DC_1-21_n78-n79</w:t>
            </w:r>
          </w:p>
        </w:tc>
        <w:tc>
          <w:tcPr>
            <w:tcW w:w="937" w:type="pct"/>
            <w:vAlign w:val="center"/>
          </w:tcPr>
          <w:p w14:paraId="3EA500FB" w14:textId="77777777" w:rsidR="001E484D" w:rsidRPr="00DC7310" w:rsidRDefault="001E484D" w:rsidP="00BA4FB4">
            <w:pPr>
              <w:pStyle w:val="TAC"/>
              <w:keepNext w:val="0"/>
              <w:keepLines w:val="0"/>
              <w:rPr>
                <w:rFonts w:cs="Arial"/>
                <w:lang w:eastAsia="ja-JP"/>
              </w:rPr>
            </w:pPr>
            <w:r w:rsidRPr="00DC7310">
              <w:rPr>
                <w:lang w:eastAsia="ja-JP"/>
              </w:rPr>
              <w:t>-</w:t>
            </w:r>
          </w:p>
        </w:tc>
        <w:tc>
          <w:tcPr>
            <w:tcW w:w="938" w:type="pct"/>
            <w:vAlign w:val="center"/>
          </w:tcPr>
          <w:p w14:paraId="5B236F8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c>
          <w:tcPr>
            <w:tcW w:w="884" w:type="pct"/>
            <w:vAlign w:val="center"/>
          </w:tcPr>
          <w:p w14:paraId="797A7FC8" w14:textId="77777777" w:rsidR="001E484D" w:rsidRPr="00DC7310" w:rsidRDefault="001E484D" w:rsidP="00BA4FB4">
            <w:pPr>
              <w:pStyle w:val="TAC"/>
              <w:keepNext w:val="0"/>
              <w:keepLines w:val="0"/>
              <w:rPr>
                <w:rFonts w:cs="Arial"/>
                <w:lang w:eastAsia="ja-JP"/>
              </w:rPr>
            </w:pPr>
            <w:r w:rsidRPr="00DC7310">
              <w:rPr>
                <w:rFonts w:eastAsia="Yu Mincho" w:cs="Arial"/>
                <w:lang w:eastAsia="ja-JP"/>
              </w:rPr>
              <w:t>0.5</w:t>
            </w:r>
          </w:p>
        </w:tc>
        <w:tc>
          <w:tcPr>
            <w:tcW w:w="884" w:type="pct"/>
            <w:vAlign w:val="center"/>
          </w:tcPr>
          <w:p w14:paraId="6B851184"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3D1CFD7F" w14:textId="77777777" w:rsidTr="00BA4FB4">
        <w:trPr>
          <w:jc w:val="center"/>
        </w:trPr>
        <w:tc>
          <w:tcPr>
            <w:tcW w:w="1357" w:type="pct"/>
            <w:tcBorders>
              <w:bottom w:val="single" w:sz="4" w:space="0" w:color="auto"/>
            </w:tcBorders>
            <w:shd w:val="clear" w:color="auto" w:fill="auto"/>
          </w:tcPr>
          <w:p w14:paraId="2A1AA3A5" w14:textId="77777777" w:rsidR="001E484D" w:rsidRPr="00DC7310" w:rsidRDefault="001E484D" w:rsidP="00BA4FB4">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B04B4C0" w14:textId="77777777" w:rsidR="001E484D" w:rsidRPr="00DC7310" w:rsidRDefault="001E484D" w:rsidP="00BA4FB4">
            <w:pPr>
              <w:pStyle w:val="TAC"/>
              <w:keepNext w:val="0"/>
              <w:keepLines w:val="0"/>
              <w:rPr>
                <w:lang w:eastAsia="ja-JP"/>
              </w:rPr>
            </w:pPr>
            <w:r w:rsidRPr="00DC7310">
              <w:rPr>
                <w:lang w:eastAsia="zh-CN"/>
              </w:rPr>
              <w:t>0.2</w:t>
            </w:r>
          </w:p>
        </w:tc>
        <w:tc>
          <w:tcPr>
            <w:tcW w:w="938" w:type="pct"/>
            <w:vAlign w:val="center"/>
          </w:tcPr>
          <w:p w14:paraId="5E971259" w14:textId="77777777" w:rsidR="001E484D" w:rsidRPr="00DC7310" w:rsidRDefault="001E484D" w:rsidP="00BA4FB4">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A7D00C" w14:textId="77777777" w:rsidR="001E484D" w:rsidRPr="00DC7310" w:rsidRDefault="001E484D" w:rsidP="00BA4FB4">
            <w:pPr>
              <w:pStyle w:val="TAC"/>
              <w:keepNext w:val="0"/>
              <w:keepLines w:val="0"/>
              <w:rPr>
                <w:rFonts w:eastAsia="Yu Mincho" w:cs="Arial"/>
                <w:lang w:eastAsia="ja-JP"/>
              </w:rPr>
            </w:pPr>
            <w:r w:rsidRPr="00DC7310">
              <w:rPr>
                <w:lang w:eastAsia="zh-CN"/>
              </w:rPr>
              <w:t>0.2</w:t>
            </w:r>
          </w:p>
        </w:tc>
        <w:tc>
          <w:tcPr>
            <w:tcW w:w="884" w:type="pct"/>
            <w:vAlign w:val="center"/>
          </w:tcPr>
          <w:p w14:paraId="14E555E5"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7DE1711" w14:textId="77777777" w:rsidTr="00BA4FB4">
        <w:trPr>
          <w:jc w:val="center"/>
        </w:trPr>
        <w:tc>
          <w:tcPr>
            <w:tcW w:w="1357" w:type="pct"/>
            <w:tcBorders>
              <w:bottom w:val="single" w:sz="4" w:space="0" w:color="auto"/>
            </w:tcBorders>
            <w:shd w:val="clear" w:color="auto" w:fill="auto"/>
          </w:tcPr>
          <w:p w14:paraId="1C35B9AB" w14:textId="77777777" w:rsidR="001E484D" w:rsidRPr="00DC7310" w:rsidRDefault="001E484D" w:rsidP="00BA4FB4">
            <w:pPr>
              <w:pStyle w:val="TAC"/>
              <w:keepNext w:val="0"/>
              <w:keepLines w:val="0"/>
              <w:rPr>
                <w:rFonts w:cs="Arial"/>
                <w:szCs w:val="18"/>
              </w:rPr>
            </w:pPr>
            <w:r w:rsidRPr="00DC7310">
              <w:rPr>
                <w:rFonts w:cs="Arial"/>
                <w:bCs/>
                <w:szCs w:val="18"/>
              </w:rPr>
              <w:t>DC_1-28_n3-n78</w:t>
            </w:r>
          </w:p>
        </w:tc>
        <w:tc>
          <w:tcPr>
            <w:tcW w:w="937" w:type="pct"/>
            <w:vAlign w:val="center"/>
          </w:tcPr>
          <w:p w14:paraId="5420A85E"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3E7F06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FF23A4" w14:textId="77777777" w:rsidR="001E484D" w:rsidRPr="00DC7310" w:rsidRDefault="001E484D" w:rsidP="00BA4FB4">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E074490"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687F732" w14:textId="77777777" w:rsidTr="00BA4FB4">
        <w:trPr>
          <w:jc w:val="center"/>
        </w:trPr>
        <w:tc>
          <w:tcPr>
            <w:tcW w:w="1357" w:type="pct"/>
            <w:tcBorders>
              <w:bottom w:val="single" w:sz="4" w:space="0" w:color="auto"/>
            </w:tcBorders>
            <w:shd w:val="clear" w:color="auto" w:fill="auto"/>
          </w:tcPr>
          <w:p w14:paraId="3E2796FB" w14:textId="77777777" w:rsidR="001E484D" w:rsidRPr="00DC7310" w:rsidRDefault="001E484D" w:rsidP="00BA4FB4">
            <w:pPr>
              <w:pStyle w:val="TAC"/>
              <w:keepNext w:val="0"/>
              <w:keepLines w:val="0"/>
              <w:rPr>
                <w:rFonts w:cs="Arial"/>
                <w:bCs/>
                <w:szCs w:val="18"/>
              </w:rPr>
            </w:pPr>
            <w:r w:rsidRPr="00DC7310">
              <w:rPr>
                <w:rFonts w:cs="Arial"/>
                <w:bCs/>
                <w:szCs w:val="18"/>
              </w:rPr>
              <w:t>DC_1-28_n5-n40</w:t>
            </w:r>
          </w:p>
        </w:tc>
        <w:tc>
          <w:tcPr>
            <w:tcW w:w="937" w:type="pct"/>
            <w:vAlign w:val="center"/>
          </w:tcPr>
          <w:p w14:paraId="0FD7F0AE" w14:textId="77777777" w:rsidR="001E484D" w:rsidRPr="00DC7310" w:rsidRDefault="001E484D" w:rsidP="00BA4FB4">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6A39005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CF5EEE" w14:textId="77777777" w:rsidR="001E484D" w:rsidRPr="00DC7310" w:rsidRDefault="001E484D" w:rsidP="00BA4FB4">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97988F5"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3DB951F1" w14:textId="77777777" w:rsidTr="00BA4FB4">
        <w:trPr>
          <w:jc w:val="center"/>
        </w:trPr>
        <w:tc>
          <w:tcPr>
            <w:tcW w:w="1357" w:type="pct"/>
            <w:tcBorders>
              <w:bottom w:val="single" w:sz="4" w:space="0" w:color="auto"/>
            </w:tcBorders>
            <w:shd w:val="clear" w:color="auto" w:fill="auto"/>
          </w:tcPr>
          <w:p w14:paraId="49230AFC" w14:textId="77777777" w:rsidR="001E484D" w:rsidRPr="00DC7310" w:rsidRDefault="001E484D" w:rsidP="00BA4FB4">
            <w:pPr>
              <w:pStyle w:val="TAC"/>
              <w:keepNext w:val="0"/>
              <w:keepLines w:val="0"/>
              <w:rPr>
                <w:rFonts w:cs="Arial"/>
                <w:bCs/>
                <w:szCs w:val="18"/>
              </w:rPr>
            </w:pPr>
            <w:r w:rsidRPr="00DC7310">
              <w:rPr>
                <w:rFonts w:cs="Arial"/>
              </w:rPr>
              <w:t>DC_1-28-(n)7</w:t>
            </w:r>
          </w:p>
        </w:tc>
        <w:tc>
          <w:tcPr>
            <w:tcW w:w="937" w:type="pct"/>
            <w:vAlign w:val="center"/>
          </w:tcPr>
          <w:p w14:paraId="60694CDF"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2B6F35C"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7FA2DCEC" w14:textId="77777777" w:rsidR="001E484D" w:rsidRPr="00DC7310" w:rsidRDefault="001E484D" w:rsidP="00BA4FB4">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6023509" w14:textId="77777777" w:rsidR="001E484D" w:rsidRPr="00DC7310" w:rsidRDefault="001E484D" w:rsidP="00BA4FB4">
            <w:pPr>
              <w:pStyle w:val="TAC"/>
              <w:keepNext w:val="0"/>
              <w:keepLines w:val="0"/>
              <w:rPr>
                <w:rFonts w:cs="Arial"/>
                <w:szCs w:val="18"/>
                <w:lang w:eastAsia="zh-CN"/>
              </w:rPr>
            </w:pPr>
            <w:r w:rsidRPr="00DC7310">
              <w:rPr>
                <w:rFonts w:cs="Arial"/>
                <w:szCs w:val="18"/>
                <w:lang w:eastAsia="zh-CN"/>
              </w:rPr>
              <w:t>-</w:t>
            </w:r>
          </w:p>
        </w:tc>
      </w:tr>
      <w:tr w:rsidR="001E484D" w:rsidRPr="00DC7310" w14:paraId="46DBD88C" w14:textId="77777777" w:rsidTr="00BA4FB4">
        <w:trPr>
          <w:jc w:val="center"/>
        </w:trPr>
        <w:tc>
          <w:tcPr>
            <w:tcW w:w="1357" w:type="pct"/>
            <w:tcBorders>
              <w:bottom w:val="single" w:sz="4" w:space="0" w:color="auto"/>
            </w:tcBorders>
            <w:shd w:val="clear" w:color="auto" w:fill="auto"/>
          </w:tcPr>
          <w:p w14:paraId="098962D2"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76A0C4B6" w14:textId="77777777" w:rsidR="001E484D" w:rsidRPr="00DC7310" w:rsidRDefault="001E484D" w:rsidP="00BA4FB4">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0A783B0" w14:textId="77777777" w:rsidR="001E484D" w:rsidRPr="00DC7310" w:rsidRDefault="001E484D" w:rsidP="00BA4FB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573BD4D" w14:textId="77777777" w:rsidR="001E484D" w:rsidRPr="00DC7310" w:rsidRDefault="001E484D" w:rsidP="00BA4FB4">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431D597" w14:textId="77777777" w:rsidR="001E484D" w:rsidRPr="00DC7310" w:rsidRDefault="001E484D" w:rsidP="00BA4FB4">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1E484D" w:rsidRPr="00DC7310" w14:paraId="072AE659" w14:textId="77777777" w:rsidTr="00BA4FB4">
        <w:trPr>
          <w:jc w:val="center"/>
        </w:trPr>
        <w:tc>
          <w:tcPr>
            <w:tcW w:w="1357" w:type="pct"/>
            <w:tcBorders>
              <w:bottom w:val="single" w:sz="4" w:space="0" w:color="auto"/>
            </w:tcBorders>
          </w:tcPr>
          <w:p w14:paraId="7B0F52C4" w14:textId="77777777" w:rsidR="001E484D" w:rsidRPr="00DC7310" w:rsidRDefault="001E484D" w:rsidP="00BA4FB4">
            <w:pPr>
              <w:pStyle w:val="TAC"/>
              <w:keepNext w:val="0"/>
              <w:keepLines w:val="0"/>
              <w:rPr>
                <w:rFonts w:cs="Arial"/>
              </w:rPr>
            </w:pPr>
            <w:r w:rsidRPr="00DC7310">
              <w:t>DC_1-28-32_n3</w:t>
            </w:r>
          </w:p>
        </w:tc>
        <w:tc>
          <w:tcPr>
            <w:tcW w:w="937" w:type="pct"/>
            <w:vAlign w:val="center"/>
          </w:tcPr>
          <w:p w14:paraId="15E7163A"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D4C6DA2"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16D364" w14:textId="77777777" w:rsidR="001E484D" w:rsidRPr="00DC7310" w:rsidRDefault="001E484D" w:rsidP="00BA4FB4">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EB8809C"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2303C966" w14:textId="77777777" w:rsidTr="00BA4FB4">
        <w:trPr>
          <w:jc w:val="center"/>
        </w:trPr>
        <w:tc>
          <w:tcPr>
            <w:tcW w:w="1357" w:type="pct"/>
            <w:tcBorders>
              <w:bottom w:val="single" w:sz="4" w:space="0" w:color="auto"/>
            </w:tcBorders>
            <w:vAlign w:val="center"/>
          </w:tcPr>
          <w:p w14:paraId="13D3999C" w14:textId="77777777" w:rsidR="001E484D" w:rsidRPr="00DC7310" w:rsidRDefault="001E484D" w:rsidP="00BA4FB4">
            <w:pPr>
              <w:pStyle w:val="TAC"/>
              <w:keepNext w:val="0"/>
              <w:keepLines w:val="0"/>
            </w:pPr>
            <w:r w:rsidRPr="0010486C">
              <w:t>DC_1-28-32_n41</w:t>
            </w:r>
          </w:p>
        </w:tc>
        <w:tc>
          <w:tcPr>
            <w:tcW w:w="937" w:type="pct"/>
            <w:vAlign w:val="center"/>
          </w:tcPr>
          <w:p w14:paraId="37B8AEC5"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w:t>
            </w:r>
          </w:p>
        </w:tc>
        <w:tc>
          <w:tcPr>
            <w:tcW w:w="938" w:type="pct"/>
            <w:vAlign w:val="center"/>
          </w:tcPr>
          <w:p w14:paraId="43157EC7"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AAD6F83"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w:t>
            </w:r>
          </w:p>
        </w:tc>
        <w:tc>
          <w:tcPr>
            <w:tcW w:w="884" w:type="pct"/>
            <w:vAlign w:val="center"/>
          </w:tcPr>
          <w:p w14:paraId="5A9BB88C" w14:textId="77777777" w:rsidR="001E484D" w:rsidRPr="00DC7310" w:rsidRDefault="001E484D" w:rsidP="00BA4FB4">
            <w:pPr>
              <w:pStyle w:val="TAC"/>
              <w:keepNext w:val="0"/>
              <w:keepLines w:val="0"/>
              <w:rPr>
                <w:rFonts w:cs="Arial"/>
                <w:lang w:eastAsia="zh-CN"/>
              </w:rPr>
            </w:pPr>
            <w:r>
              <w:rPr>
                <w:rFonts w:cs="Arial" w:hint="eastAsia"/>
                <w:lang w:eastAsia="zh-CN"/>
              </w:rPr>
              <w:t>-</w:t>
            </w:r>
          </w:p>
        </w:tc>
      </w:tr>
      <w:tr w:rsidR="001E484D" w:rsidRPr="00DC7310" w14:paraId="148AD0E3" w14:textId="77777777" w:rsidTr="00BA4FB4">
        <w:trPr>
          <w:jc w:val="center"/>
        </w:trPr>
        <w:tc>
          <w:tcPr>
            <w:tcW w:w="1357" w:type="pct"/>
            <w:tcBorders>
              <w:bottom w:val="single" w:sz="4" w:space="0" w:color="auto"/>
            </w:tcBorders>
            <w:vAlign w:val="center"/>
          </w:tcPr>
          <w:p w14:paraId="63520F2A" w14:textId="77777777" w:rsidR="001E484D" w:rsidRPr="00DC7310" w:rsidRDefault="001E484D" w:rsidP="00BA4FB4">
            <w:pPr>
              <w:pStyle w:val="TAC"/>
              <w:keepNext w:val="0"/>
              <w:keepLines w:val="0"/>
            </w:pPr>
            <w:r w:rsidRPr="0010486C">
              <w:t>DC_1-28_n40-n41</w:t>
            </w:r>
          </w:p>
        </w:tc>
        <w:tc>
          <w:tcPr>
            <w:tcW w:w="937" w:type="pct"/>
            <w:vAlign w:val="center"/>
          </w:tcPr>
          <w:p w14:paraId="5E1CB88A"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w:t>
            </w:r>
          </w:p>
        </w:tc>
        <w:tc>
          <w:tcPr>
            <w:tcW w:w="938" w:type="pct"/>
            <w:vAlign w:val="center"/>
          </w:tcPr>
          <w:p w14:paraId="0EE070C2"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3528829" w14:textId="77777777" w:rsidR="001E484D" w:rsidRPr="00DC7310" w:rsidRDefault="001E484D" w:rsidP="00BA4FB4">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203E63E3" w14:textId="77777777" w:rsidR="001E484D" w:rsidRPr="00DC7310" w:rsidRDefault="001E484D" w:rsidP="00BA4FB4">
            <w:pPr>
              <w:pStyle w:val="TAC"/>
              <w:keepNext w:val="0"/>
              <w:keepLines w:val="0"/>
              <w:rPr>
                <w:rFonts w:cs="Arial"/>
                <w:lang w:eastAsia="zh-CN"/>
              </w:rPr>
            </w:pPr>
            <w:r>
              <w:rPr>
                <w:rFonts w:cs="Arial" w:hint="eastAsia"/>
                <w:lang w:eastAsia="zh-CN"/>
              </w:rPr>
              <w:t>0</w:t>
            </w:r>
            <w:r>
              <w:rPr>
                <w:rFonts w:cs="Arial"/>
                <w:lang w:eastAsia="zh-CN"/>
              </w:rPr>
              <w:t>.3</w:t>
            </w:r>
          </w:p>
        </w:tc>
      </w:tr>
      <w:tr w:rsidR="001E484D" w:rsidRPr="00DC7310" w14:paraId="166EF3C1" w14:textId="77777777" w:rsidTr="00BA4FB4">
        <w:trPr>
          <w:jc w:val="center"/>
        </w:trPr>
        <w:tc>
          <w:tcPr>
            <w:tcW w:w="1357" w:type="pct"/>
            <w:tcBorders>
              <w:bottom w:val="single" w:sz="4" w:space="0" w:color="auto"/>
            </w:tcBorders>
          </w:tcPr>
          <w:p w14:paraId="2C7C4AA4" w14:textId="77777777" w:rsidR="001E484D" w:rsidRPr="00DC7310" w:rsidRDefault="001E484D" w:rsidP="00BA4FB4">
            <w:pPr>
              <w:pStyle w:val="TAC"/>
              <w:keepNext w:val="0"/>
              <w:keepLines w:val="0"/>
            </w:pPr>
            <w:r w:rsidRPr="007D4212">
              <w:rPr>
                <w:rFonts w:cs="Arial"/>
              </w:rPr>
              <w:t>DC_1-28_n40-n71</w:t>
            </w:r>
          </w:p>
        </w:tc>
        <w:tc>
          <w:tcPr>
            <w:tcW w:w="937" w:type="pct"/>
            <w:vAlign w:val="center"/>
          </w:tcPr>
          <w:p w14:paraId="37483591" w14:textId="77777777" w:rsidR="001E484D" w:rsidRPr="00DC7310" w:rsidRDefault="001E484D" w:rsidP="00BA4FB4">
            <w:pPr>
              <w:pStyle w:val="TAC"/>
              <w:keepNext w:val="0"/>
              <w:keepLines w:val="0"/>
              <w:rPr>
                <w:rFonts w:eastAsia="Malgun Gothic" w:cs="Arial"/>
                <w:lang w:eastAsia="ko-KR"/>
              </w:rPr>
            </w:pPr>
            <w:r w:rsidRPr="00F9519C">
              <w:t>0.2</w:t>
            </w:r>
          </w:p>
        </w:tc>
        <w:tc>
          <w:tcPr>
            <w:tcW w:w="938" w:type="pct"/>
            <w:vAlign w:val="center"/>
          </w:tcPr>
          <w:p w14:paraId="683BDA29" w14:textId="77777777" w:rsidR="001E484D" w:rsidRPr="00DC7310" w:rsidRDefault="001E484D" w:rsidP="00BA4FB4">
            <w:pPr>
              <w:pStyle w:val="TAC"/>
              <w:keepNext w:val="0"/>
              <w:keepLines w:val="0"/>
              <w:rPr>
                <w:rFonts w:cs="Arial"/>
                <w:lang w:eastAsia="zh-CN"/>
              </w:rPr>
            </w:pPr>
            <w:r w:rsidRPr="00F9519C">
              <w:t>0.</w:t>
            </w:r>
            <w:r>
              <w:t>7</w:t>
            </w:r>
          </w:p>
        </w:tc>
        <w:tc>
          <w:tcPr>
            <w:tcW w:w="884" w:type="pct"/>
            <w:vAlign w:val="center"/>
          </w:tcPr>
          <w:p w14:paraId="5B2D329B" w14:textId="77777777" w:rsidR="001E484D" w:rsidRPr="00DC7310" w:rsidRDefault="001E484D" w:rsidP="00BA4FB4">
            <w:pPr>
              <w:pStyle w:val="TAC"/>
              <w:keepNext w:val="0"/>
              <w:keepLines w:val="0"/>
              <w:rPr>
                <w:rFonts w:eastAsia="Malgun Gothic" w:cs="Arial"/>
                <w:lang w:eastAsia="ko-KR"/>
              </w:rPr>
            </w:pPr>
            <w:r w:rsidRPr="00F9519C">
              <w:t>0.2</w:t>
            </w:r>
          </w:p>
        </w:tc>
        <w:tc>
          <w:tcPr>
            <w:tcW w:w="884" w:type="pct"/>
            <w:vAlign w:val="center"/>
          </w:tcPr>
          <w:p w14:paraId="6FFB4ABC" w14:textId="77777777" w:rsidR="001E484D" w:rsidRPr="00DC7310" w:rsidRDefault="001E484D" w:rsidP="00BA4FB4">
            <w:pPr>
              <w:pStyle w:val="TAC"/>
              <w:keepNext w:val="0"/>
              <w:keepLines w:val="0"/>
              <w:rPr>
                <w:rFonts w:cs="Arial"/>
                <w:lang w:eastAsia="zh-CN"/>
              </w:rPr>
            </w:pPr>
            <w:r w:rsidRPr="00F9519C">
              <w:rPr>
                <w:lang w:eastAsia="zh-CN"/>
              </w:rPr>
              <w:t>0.</w:t>
            </w:r>
            <w:r>
              <w:rPr>
                <w:lang w:eastAsia="zh-CN"/>
              </w:rPr>
              <w:t>7</w:t>
            </w:r>
          </w:p>
        </w:tc>
      </w:tr>
      <w:tr w:rsidR="001E484D" w:rsidRPr="00DC7310" w14:paraId="7C166B4E" w14:textId="77777777" w:rsidTr="00BA4FB4">
        <w:trPr>
          <w:jc w:val="center"/>
        </w:trPr>
        <w:tc>
          <w:tcPr>
            <w:tcW w:w="1357" w:type="pct"/>
            <w:tcBorders>
              <w:bottom w:val="single" w:sz="4" w:space="0" w:color="auto"/>
            </w:tcBorders>
          </w:tcPr>
          <w:p w14:paraId="3989E47E" w14:textId="77777777" w:rsidR="001E484D" w:rsidRPr="007D4212" w:rsidRDefault="001E484D" w:rsidP="00BA4FB4">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A0F8425" w14:textId="77777777" w:rsidR="001E484D" w:rsidRPr="00F9519C" w:rsidRDefault="001E484D" w:rsidP="00BA4FB4">
            <w:pPr>
              <w:pStyle w:val="TAC"/>
              <w:keepNext w:val="0"/>
              <w:keepLines w:val="0"/>
            </w:pPr>
            <w:r>
              <w:rPr>
                <w:rFonts w:cs="Arial" w:hint="eastAsia"/>
                <w:szCs w:val="18"/>
                <w:lang w:eastAsia="zh-CN"/>
              </w:rPr>
              <w:t>-</w:t>
            </w:r>
          </w:p>
        </w:tc>
        <w:tc>
          <w:tcPr>
            <w:tcW w:w="938" w:type="pct"/>
            <w:vAlign w:val="center"/>
          </w:tcPr>
          <w:p w14:paraId="404D7F7F" w14:textId="77777777" w:rsidR="001E484D" w:rsidRPr="00F9519C" w:rsidRDefault="001E484D" w:rsidP="00BA4FB4">
            <w:pPr>
              <w:pStyle w:val="TAC"/>
              <w:keepNext w:val="0"/>
              <w:keepLines w:val="0"/>
            </w:pPr>
            <w:r w:rsidRPr="0037340B">
              <w:rPr>
                <w:rFonts w:cs="Arial"/>
                <w:szCs w:val="18"/>
                <w:lang w:eastAsia="ja-JP"/>
              </w:rPr>
              <w:t>-</w:t>
            </w:r>
          </w:p>
        </w:tc>
        <w:tc>
          <w:tcPr>
            <w:tcW w:w="884" w:type="pct"/>
            <w:vAlign w:val="center"/>
          </w:tcPr>
          <w:p w14:paraId="7820EEF2" w14:textId="77777777" w:rsidR="001E484D" w:rsidRPr="00F9519C" w:rsidRDefault="001E484D" w:rsidP="00BA4FB4">
            <w:pPr>
              <w:pStyle w:val="TAC"/>
              <w:keepNext w:val="0"/>
              <w:keepLines w:val="0"/>
            </w:pPr>
            <w:r w:rsidRPr="0037340B">
              <w:rPr>
                <w:rFonts w:cs="Arial"/>
                <w:szCs w:val="18"/>
                <w:lang w:eastAsia="ja-JP"/>
              </w:rPr>
              <w:t>-</w:t>
            </w:r>
          </w:p>
        </w:tc>
        <w:tc>
          <w:tcPr>
            <w:tcW w:w="884" w:type="pct"/>
            <w:vAlign w:val="center"/>
          </w:tcPr>
          <w:p w14:paraId="227BA284" w14:textId="77777777" w:rsidR="001E484D" w:rsidRPr="00F9519C" w:rsidRDefault="001E484D" w:rsidP="00BA4FB4">
            <w:pPr>
              <w:pStyle w:val="TAC"/>
              <w:keepNext w:val="0"/>
              <w:keepLines w:val="0"/>
              <w:rPr>
                <w:lang w:eastAsia="zh-CN"/>
              </w:rPr>
            </w:pPr>
            <w:r w:rsidRPr="0037340B">
              <w:rPr>
                <w:rFonts w:cs="Arial"/>
                <w:szCs w:val="18"/>
                <w:lang w:eastAsia="ja-JP"/>
              </w:rPr>
              <w:t>0.5</w:t>
            </w:r>
          </w:p>
        </w:tc>
      </w:tr>
      <w:tr w:rsidR="001E484D" w:rsidRPr="00DC7310" w14:paraId="17350227" w14:textId="77777777" w:rsidTr="00BA4FB4">
        <w:trPr>
          <w:jc w:val="center"/>
        </w:trPr>
        <w:tc>
          <w:tcPr>
            <w:tcW w:w="1357" w:type="pct"/>
            <w:tcBorders>
              <w:bottom w:val="single" w:sz="4" w:space="0" w:color="auto"/>
            </w:tcBorders>
            <w:shd w:val="clear" w:color="auto" w:fill="auto"/>
          </w:tcPr>
          <w:p w14:paraId="031F88E0" w14:textId="77777777" w:rsidR="001E484D" w:rsidRPr="00DC7310" w:rsidRDefault="001E484D" w:rsidP="00BA4FB4">
            <w:pPr>
              <w:pStyle w:val="TAC"/>
              <w:keepNext w:val="0"/>
              <w:keepLines w:val="0"/>
              <w:rPr>
                <w:rFonts w:cs="Arial"/>
                <w:szCs w:val="18"/>
              </w:rPr>
            </w:pPr>
            <w:r w:rsidRPr="00DC7310">
              <w:rPr>
                <w:rFonts w:cs="Arial"/>
              </w:rPr>
              <w:t>DC_1-28-40_n78</w:t>
            </w:r>
          </w:p>
        </w:tc>
        <w:tc>
          <w:tcPr>
            <w:tcW w:w="937" w:type="pct"/>
            <w:vAlign w:val="center"/>
          </w:tcPr>
          <w:p w14:paraId="6BD29E76" w14:textId="77777777" w:rsidR="001E484D" w:rsidRPr="00DC7310" w:rsidRDefault="001E484D" w:rsidP="00BA4FB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A1611B4"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B1E21D" w14:textId="77777777" w:rsidR="001E484D" w:rsidRPr="00DC7310" w:rsidRDefault="001E484D" w:rsidP="00BA4FB4">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3C1D18" w14:textId="77777777" w:rsidR="001E484D" w:rsidRPr="00DC7310" w:rsidRDefault="001E484D" w:rsidP="00BA4FB4">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E484D" w:rsidRPr="00DC7310" w14:paraId="70D0D6CD" w14:textId="77777777" w:rsidTr="00BA4FB4">
        <w:trPr>
          <w:jc w:val="center"/>
        </w:trPr>
        <w:tc>
          <w:tcPr>
            <w:tcW w:w="1357" w:type="pct"/>
            <w:tcBorders>
              <w:bottom w:val="single" w:sz="4" w:space="0" w:color="auto"/>
            </w:tcBorders>
            <w:shd w:val="clear" w:color="auto" w:fill="auto"/>
          </w:tcPr>
          <w:p w14:paraId="67A0633D" w14:textId="77777777" w:rsidR="001E484D" w:rsidRPr="00DC7310" w:rsidRDefault="001E484D" w:rsidP="00BA4FB4">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0F0C0988" w14:textId="77777777" w:rsidR="001E484D" w:rsidRPr="00DC7310" w:rsidRDefault="001E484D" w:rsidP="00BA4FB4">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D66F3C"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763FEA" w14:textId="77777777" w:rsidR="001E484D" w:rsidRPr="00DC7310" w:rsidRDefault="001E484D" w:rsidP="00BA4FB4">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F7EDC28" w14:textId="77777777" w:rsidR="001E484D" w:rsidRPr="00DC7310" w:rsidRDefault="001E484D" w:rsidP="00BA4FB4">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E484D" w:rsidRPr="00DC7310" w14:paraId="1E1625CC" w14:textId="77777777" w:rsidTr="00BA4FB4">
        <w:trPr>
          <w:jc w:val="center"/>
        </w:trPr>
        <w:tc>
          <w:tcPr>
            <w:tcW w:w="1357" w:type="pct"/>
            <w:tcBorders>
              <w:bottom w:val="single" w:sz="4" w:space="0" w:color="auto"/>
            </w:tcBorders>
          </w:tcPr>
          <w:p w14:paraId="16CD6272" w14:textId="77777777" w:rsidR="001E484D" w:rsidRPr="00DC7310" w:rsidRDefault="001E484D" w:rsidP="00BA4FB4">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60467F83" w14:textId="77777777" w:rsidR="001E484D" w:rsidRPr="00DC7310" w:rsidRDefault="001E484D"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B96A51A"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488820"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29AF782"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0.5</w:t>
            </w:r>
          </w:p>
        </w:tc>
      </w:tr>
      <w:tr w:rsidR="001E484D" w:rsidRPr="00DC7310" w14:paraId="37EECA5A" w14:textId="77777777" w:rsidTr="00BA4FB4">
        <w:trPr>
          <w:jc w:val="center"/>
        </w:trPr>
        <w:tc>
          <w:tcPr>
            <w:tcW w:w="1357" w:type="pct"/>
            <w:tcBorders>
              <w:bottom w:val="single" w:sz="4" w:space="0" w:color="auto"/>
            </w:tcBorders>
            <w:shd w:val="clear" w:color="auto" w:fill="auto"/>
          </w:tcPr>
          <w:p w14:paraId="52B4C858" w14:textId="77777777" w:rsidR="001E484D" w:rsidRPr="00DC7310" w:rsidRDefault="001E484D" w:rsidP="00BA4FB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7C76AB83" w14:textId="77777777" w:rsidR="001E484D" w:rsidRPr="00DC7310" w:rsidRDefault="001E484D" w:rsidP="00BA4FB4">
            <w:pPr>
              <w:pStyle w:val="TAC"/>
              <w:keepNext w:val="0"/>
              <w:keepLines w:val="0"/>
              <w:rPr>
                <w:rFonts w:cs="Arial"/>
              </w:rPr>
            </w:pPr>
            <w:r w:rsidRPr="00DC7310">
              <w:rPr>
                <w:rFonts w:cs="Arial"/>
                <w:szCs w:val="18"/>
                <w:lang w:eastAsia="ja-JP"/>
              </w:rPr>
              <w:t>0.2</w:t>
            </w:r>
          </w:p>
        </w:tc>
        <w:tc>
          <w:tcPr>
            <w:tcW w:w="938" w:type="pct"/>
            <w:vAlign w:val="center"/>
          </w:tcPr>
          <w:p w14:paraId="6F9EAEB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A23CBC"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2C00DB6E"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EF1F9D1" w14:textId="77777777" w:rsidTr="00BA4FB4">
        <w:trPr>
          <w:jc w:val="center"/>
        </w:trPr>
        <w:tc>
          <w:tcPr>
            <w:tcW w:w="1357" w:type="pct"/>
            <w:tcBorders>
              <w:bottom w:val="single" w:sz="4" w:space="0" w:color="auto"/>
            </w:tcBorders>
            <w:shd w:val="clear" w:color="auto" w:fill="auto"/>
          </w:tcPr>
          <w:p w14:paraId="5ED5ABCC" w14:textId="77777777" w:rsidR="001E484D" w:rsidRPr="00DC7310" w:rsidRDefault="001E484D" w:rsidP="00BA4FB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62C876D" w14:textId="77777777" w:rsidR="001E484D" w:rsidRPr="00DC7310" w:rsidRDefault="001E484D" w:rsidP="00BA4FB4">
            <w:pPr>
              <w:pStyle w:val="TAC"/>
              <w:keepNext w:val="0"/>
              <w:keepLines w:val="0"/>
              <w:rPr>
                <w:rFonts w:cs="Arial"/>
              </w:rPr>
            </w:pPr>
            <w:r w:rsidRPr="00DC7310">
              <w:rPr>
                <w:rFonts w:cs="Arial"/>
                <w:szCs w:val="18"/>
                <w:lang w:eastAsia="ja-JP"/>
              </w:rPr>
              <w:t>-</w:t>
            </w:r>
          </w:p>
        </w:tc>
        <w:tc>
          <w:tcPr>
            <w:tcW w:w="938" w:type="pct"/>
            <w:vAlign w:val="center"/>
          </w:tcPr>
          <w:p w14:paraId="3554440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C29BCD"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50E010D1"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ABF3A50" w14:textId="77777777" w:rsidTr="00BA4FB4">
        <w:trPr>
          <w:jc w:val="center"/>
        </w:trPr>
        <w:tc>
          <w:tcPr>
            <w:tcW w:w="1357" w:type="pct"/>
            <w:tcBorders>
              <w:bottom w:val="single" w:sz="4" w:space="0" w:color="auto"/>
            </w:tcBorders>
            <w:shd w:val="clear" w:color="auto" w:fill="auto"/>
          </w:tcPr>
          <w:p w14:paraId="6409A33C" w14:textId="77777777" w:rsidR="001E484D" w:rsidRPr="00DC7310" w:rsidRDefault="001E484D" w:rsidP="00BA4FB4">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0C82C9B" w14:textId="77777777" w:rsidR="001E484D" w:rsidRPr="00DC7310" w:rsidRDefault="001E484D" w:rsidP="00BA4FB4">
            <w:pPr>
              <w:pStyle w:val="TAC"/>
              <w:keepNext w:val="0"/>
              <w:keepLines w:val="0"/>
              <w:rPr>
                <w:rFonts w:cs="Arial"/>
              </w:rPr>
            </w:pPr>
            <w:r w:rsidRPr="00DC7310">
              <w:rPr>
                <w:rFonts w:cs="Arial"/>
                <w:szCs w:val="18"/>
                <w:lang w:eastAsia="ja-JP"/>
              </w:rPr>
              <w:t>-</w:t>
            </w:r>
          </w:p>
        </w:tc>
        <w:tc>
          <w:tcPr>
            <w:tcW w:w="938" w:type="pct"/>
            <w:vAlign w:val="center"/>
          </w:tcPr>
          <w:p w14:paraId="7A64212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58D61E" w14:textId="77777777" w:rsidR="001E484D" w:rsidRPr="00DC7310" w:rsidRDefault="001E484D" w:rsidP="00BA4FB4">
            <w:pPr>
              <w:pStyle w:val="TAC"/>
              <w:keepNext w:val="0"/>
              <w:keepLines w:val="0"/>
              <w:rPr>
                <w:rFonts w:cs="Arial"/>
              </w:rPr>
            </w:pPr>
            <w:r w:rsidRPr="00DC7310">
              <w:rPr>
                <w:rFonts w:cs="Arial"/>
                <w:szCs w:val="18"/>
                <w:lang w:eastAsia="ja-JP"/>
              </w:rPr>
              <w:t>0.5</w:t>
            </w:r>
          </w:p>
        </w:tc>
        <w:tc>
          <w:tcPr>
            <w:tcW w:w="884" w:type="pct"/>
            <w:vAlign w:val="center"/>
          </w:tcPr>
          <w:p w14:paraId="611B2DF7"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0D4A5803" w14:textId="77777777" w:rsidTr="00BA4FB4">
        <w:trPr>
          <w:jc w:val="center"/>
        </w:trPr>
        <w:tc>
          <w:tcPr>
            <w:tcW w:w="1357" w:type="pct"/>
            <w:tcBorders>
              <w:bottom w:val="single" w:sz="4" w:space="0" w:color="auto"/>
            </w:tcBorders>
            <w:shd w:val="clear" w:color="auto" w:fill="auto"/>
          </w:tcPr>
          <w:p w14:paraId="452D0A3F" w14:textId="77777777" w:rsidR="001E484D" w:rsidRPr="00DC7310" w:rsidRDefault="001E484D" w:rsidP="00BA4FB4">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BEEDE0A" w14:textId="77777777" w:rsidR="001E484D" w:rsidRPr="00DC7310" w:rsidRDefault="001E484D" w:rsidP="00BA4FB4">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5C90697"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C0EAA7E" w14:textId="77777777" w:rsidR="001E484D" w:rsidRPr="00DC7310" w:rsidRDefault="001E484D" w:rsidP="00BA4FB4">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9AF833B"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17CE7B9" w14:textId="77777777" w:rsidTr="00BA4FB4">
        <w:trPr>
          <w:jc w:val="center"/>
        </w:trPr>
        <w:tc>
          <w:tcPr>
            <w:tcW w:w="1357" w:type="pct"/>
            <w:tcBorders>
              <w:bottom w:val="single" w:sz="4" w:space="0" w:color="auto"/>
            </w:tcBorders>
            <w:shd w:val="clear" w:color="auto" w:fill="auto"/>
          </w:tcPr>
          <w:p w14:paraId="781F1BF1" w14:textId="77777777" w:rsidR="001E484D" w:rsidRPr="00DC7310" w:rsidRDefault="001E484D" w:rsidP="00BA4FB4">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C7FD6DF"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F631FA0" w14:textId="77777777" w:rsidR="001E484D" w:rsidRPr="00DC7310" w:rsidRDefault="001E484D"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8C10536" w14:textId="77777777" w:rsidR="001E484D" w:rsidRPr="00DC7310" w:rsidRDefault="001E484D"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F1920D" w14:textId="77777777" w:rsidR="001E484D" w:rsidRPr="00DC7310" w:rsidRDefault="001E484D" w:rsidP="00BA4FB4">
            <w:pPr>
              <w:pStyle w:val="TAC"/>
              <w:keepNext w:val="0"/>
              <w:keepLines w:val="0"/>
              <w:rPr>
                <w:rFonts w:cs="Arial"/>
                <w:lang w:eastAsia="zh-CN"/>
              </w:rPr>
            </w:pPr>
            <w:r w:rsidRPr="00DC7310">
              <w:rPr>
                <w:rFonts w:cs="Arial" w:hint="eastAsia"/>
                <w:lang w:eastAsia="zh-CN"/>
              </w:rPr>
              <w:t>-</w:t>
            </w:r>
          </w:p>
        </w:tc>
      </w:tr>
      <w:tr w:rsidR="001E484D" w:rsidRPr="00DC7310" w14:paraId="31B8DFAE" w14:textId="77777777" w:rsidTr="00BA4FB4">
        <w:trPr>
          <w:jc w:val="center"/>
        </w:trPr>
        <w:tc>
          <w:tcPr>
            <w:tcW w:w="1357" w:type="pct"/>
            <w:tcBorders>
              <w:top w:val="single" w:sz="4" w:space="0" w:color="auto"/>
              <w:bottom w:val="single" w:sz="4" w:space="0" w:color="auto"/>
            </w:tcBorders>
            <w:shd w:val="clear" w:color="auto" w:fill="auto"/>
            <w:vAlign w:val="center"/>
          </w:tcPr>
          <w:p w14:paraId="4FD2665E" w14:textId="77777777" w:rsidR="001E484D" w:rsidRPr="00DC7310" w:rsidRDefault="001E484D" w:rsidP="00BA4FB4">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5AE0CE6" w14:textId="77777777" w:rsidR="001E484D" w:rsidRPr="00DC7310" w:rsidRDefault="001E484D"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131AAD9" w14:textId="77777777" w:rsidR="001E484D" w:rsidRPr="00DC7310" w:rsidRDefault="001E484D" w:rsidP="00BA4FB4">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97411C3" w14:textId="77777777" w:rsidR="001E484D" w:rsidRPr="00DC7310" w:rsidRDefault="001E484D"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4DA31E5" w14:textId="77777777" w:rsidR="001E484D" w:rsidRPr="00DC7310" w:rsidRDefault="001E484D" w:rsidP="00BA4FB4">
            <w:pPr>
              <w:pStyle w:val="TAC"/>
              <w:keepNext w:val="0"/>
              <w:keepLines w:val="0"/>
              <w:rPr>
                <w:lang w:eastAsia="zh-CN"/>
              </w:rPr>
            </w:pPr>
            <w:r w:rsidRPr="00DC7310">
              <w:rPr>
                <w:rFonts w:cs="Arial" w:hint="eastAsia"/>
                <w:lang w:eastAsia="zh-CN"/>
              </w:rPr>
              <w:t>-</w:t>
            </w:r>
          </w:p>
        </w:tc>
      </w:tr>
      <w:tr w:rsidR="001E484D" w:rsidRPr="00DC7310" w14:paraId="4B3F8EA5" w14:textId="77777777" w:rsidTr="00BA4FB4">
        <w:trPr>
          <w:jc w:val="center"/>
        </w:trPr>
        <w:tc>
          <w:tcPr>
            <w:tcW w:w="1357" w:type="pct"/>
            <w:tcBorders>
              <w:top w:val="single" w:sz="4" w:space="0" w:color="auto"/>
              <w:bottom w:val="single" w:sz="4" w:space="0" w:color="auto"/>
            </w:tcBorders>
            <w:shd w:val="clear" w:color="auto" w:fill="auto"/>
            <w:vAlign w:val="center"/>
          </w:tcPr>
          <w:p w14:paraId="1C69E69D" w14:textId="77777777" w:rsidR="001E484D" w:rsidRPr="00DC7310" w:rsidRDefault="001E484D" w:rsidP="00BA4FB4">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5C0C4B1" w14:textId="77777777" w:rsidR="001E484D" w:rsidRPr="00DC7310" w:rsidRDefault="001E484D" w:rsidP="00BA4FB4">
            <w:pPr>
              <w:pStyle w:val="TAC"/>
              <w:keepNext w:val="0"/>
              <w:keepLines w:val="0"/>
              <w:rPr>
                <w:rFonts w:cs="Arial"/>
                <w:szCs w:val="18"/>
                <w:lang w:eastAsia="zh-CN"/>
              </w:rPr>
            </w:pPr>
            <w:r w:rsidRPr="00FC21AA">
              <w:rPr>
                <w:rFonts w:eastAsia="MS Mincho"/>
                <w:lang w:eastAsia="ja-JP"/>
              </w:rPr>
              <w:t>-</w:t>
            </w:r>
          </w:p>
        </w:tc>
        <w:tc>
          <w:tcPr>
            <w:tcW w:w="938" w:type="pct"/>
            <w:vAlign w:val="center"/>
          </w:tcPr>
          <w:p w14:paraId="6F4681DB" w14:textId="77777777" w:rsidR="001E484D" w:rsidRPr="00DC7310" w:rsidRDefault="001E484D" w:rsidP="00BA4FB4">
            <w:pPr>
              <w:pStyle w:val="TAC"/>
              <w:keepNext w:val="0"/>
              <w:keepLines w:val="0"/>
              <w:rPr>
                <w:rFonts w:cs="Arial"/>
                <w:lang w:eastAsia="zh-CN"/>
              </w:rPr>
            </w:pPr>
            <w:r w:rsidRPr="00FC21AA">
              <w:rPr>
                <w:lang w:eastAsia="zh-CN"/>
              </w:rPr>
              <w:t>-</w:t>
            </w:r>
          </w:p>
        </w:tc>
        <w:tc>
          <w:tcPr>
            <w:tcW w:w="884" w:type="pct"/>
            <w:vAlign w:val="center"/>
          </w:tcPr>
          <w:p w14:paraId="7EF09A4D" w14:textId="77777777" w:rsidR="001E484D" w:rsidRPr="00DC7310" w:rsidRDefault="001E484D" w:rsidP="00BA4FB4">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F5C83F7" w14:textId="77777777" w:rsidR="001E484D" w:rsidRPr="00DC7310" w:rsidRDefault="001E484D" w:rsidP="00BA4FB4">
            <w:pPr>
              <w:pStyle w:val="TAC"/>
              <w:keepNext w:val="0"/>
              <w:keepLines w:val="0"/>
              <w:rPr>
                <w:rFonts w:cs="Arial"/>
                <w:lang w:eastAsia="zh-CN"/>
              </w:rPr>
            </w:pPr>
            <w:r w:rsidRPr="00FC21AA">
              <w:rPr>
                <w:rFonts w:cs="Arial"/>
                <w:lang w:eastAsia="zh-CN"/>
              </w:rPr>
              <w:t>0.5</w:t>
            </w:r>
          </w:p>
        </w:tc>
      </w:tr>
      <w:tr w:rsidR="001E484D" w:rsidRPr="00DC7310" w14:paraId="0277ED0E" w14:textId="77777777" w:rsidTr="00BA4FB4">
        <w:trPr>
          <w:jc w:val="center"/>
        </w:trPr>
        <w:tc>
          <w:tcPr>
            <w:tcW w:w="1357" w:type="pct"/>
            <w:tcBorders>
              <w:bottom w:val="single" w:sz="4" w:space="0" w:color="auto"/>
            </w:tcBorders>
            <w:shd w:val="clear" w:color="auto" w:fill="auto"/>
          </w:tcPr>
          <w:p w14:paraId="605029C7" w14:textId="77777777" w:rsidR="001E484D" w:rsidRPr="00DC7310" w:rsidRDefault="001E484D" w:rsidP="00BA4FB4">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7E5FAF53" w14:textId="77777777" w:rsidR="001E484D" w:rsidRPr="00DC7310" w:rsidRDefault="001E484D" w:rsidP="00BA4FB4">
            <w:pPr>
              <w:pStyle w:val="TAC"/>
              <w:keepNext w:val="0"/>
              <w:keepLines w:val="0"/>
              <w:rPr>
                <w:lang w:eastAsia="ja-JP"/>
              </w:rPr>
            </w:pPr>
            <w:r w:rsidRPr="00DC7310">
              <w:rPr>
                <w:rFonts w:cs="Arial"/>
                <w:bCs/>
                <w:szCs w:val="18"/>
                <w:lang w:eastAsia="zh-CN"/>
              </w:rPr>
              <w:t>-</w:t>
            </w:r>
          </w:p>
        </w:tc>
        <w:tc>
          <w:tcPr>
            <w:tcW w:w="938" w:type="pct"/>
            <w:vAlign w:val="center"/>
          </w:tcPr>
          <w:p w14:paraId="37D602E8" w14:textId="77777777" w:rsidR="001E484D" w:rsidRPr="00DC7310" w:rsidRDefault="001E484D" w:rsidP="00BA4FB4">
            <w:pPr>
              <w:pStyle w:val="TAC"/>
              <w:keepNext w:val="0"/>
              <w:keepLines w:val="0"/>
              <w:rPr>
                <w:lang w:eastAsia="zh-CN"/>
              </w:rPr>
            </w:pPr>
            <w:r w:rsidRPr="00DC7310">
              <w:rPr>
                <w:rFonts w:hint="eastAsia"/>
                <w:lang w:eastAsia="zh-CN"/>
              </w:rPr>
              <w:t>-</w:t>
            </w:r>
          </w:p>
        </w:tc>
        <w:tc>
          <w:tcPr>
            <w:tcW w:w="884" w:type="pct"/>
            <w:vAlign w:val="center"/>
          </w:tcPr>
          <w:p w14:paraId="283A4C95" w14:textId="77777777" w:rsidR="001E484D" w:rsidRPr="00DC7310" w:rsidRDefault="001E484D" w:rsidP="00BA4FB4">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F98C2D9" w14:textId="77777777" w:rsidR="001E484D" w:rsidRPr="00DC7310" w:rsidRDefault="001E484D" w:rsidP="00BA4FB4">
            <w:pPr>
              <w:pStyle w:val="TAC"/>
              <w:keepNext w:val="0"/>
              <w:keepLines w:val="0"/>
              <w:rPr>
                <w:rFonts w:eastAsia="Yu Mincho" w:cs="Arial"/>
                <w:lang w:eastAsia="ja-JP"/>
              </w:rPr>
            </w:pPr>
            <w:r w:rsidRPr="00DC7310">
              <w:rPr>
                <w:rFonts w:cs="Arial"/>
                <w:szCs w:val="18"/>
                <w:lang w:eastAsia="zh-CN"/>
              </w:rPr>
              <w:t>0.5</w:t>
            </w:r>
          </w:p>
        </w:tc>
      </w:tr>
      <w:tr w:rsidR="001E484D" w:rsidRPr="00DC7310" w14:paraId="13C5B359" w14:textId="77777777" w:rsidTr="00BA4FB4">
        <w:trPr>
          <w:jc w:val="center"/>
        </w:trPr>
        <w:tc>
          <w:tcPr>
            <w:tcW w:w="1357" w:type="pct"/>
            <w:tcBorders>
              <w:bottom w:val="single" w:sz="4" w:space="0" w:color="auto"/>
            </w:tcBorders>
            <w:shd w:val="clear" w:color="auto" w:fill="auto"/>
            <w:vAlign w:val="center"/>
          </w:tcPr>
          <w:p w14:paraId="4DCDECFB" w14:textId="77777777" w:rsidR="001E484D" w:rsidRPr="00DC7310" w:rsidRDefault="001E484D" w:rsidP="00BA4FB4">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70092A2E" w14:textId="77777777" w:rsidR="001E484D" w:rsidRPr="00DC7310" w:rsidRDefault="001E484D" w:rsidP="00BA4FB4">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AA4251E" w14:textId="77777777" w:rsidR="001E484D" w:rsidRPr="00DC7310" w:rsidRDefault="001E484D" w:rsidP="00BA4FB4">
            <w:pPr>
              <w:pStyle w:val="TAC"/>
              <w:keepNext w:val="0"/>
              <w:keepLines w:val="0"/>
              <w:rPr>
                <w:lang w:eastAsia="ko-KR"/>
              </w:rPr>
            </w:pPr>
            <w:r w:rsidRPr="00DC7310">
              <w:rPr>
                <w:rFonts w:hint="eastAsia"/>
                <w:lang w:eastAsia="ko-KR"/>
              </w:rPr>
              <w:t>-</w:t>
            </w:r>
          </w:p>
        </w:tc>
        <w:tc>
          <w:tcPr>
            <w:tcW w:w="884" w:type="pct"/>
            <w:vAlign w:val="center"/>
          </w:tcPr>
          <w:p w14:paraId="7630B3DB"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570CF18"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0.5</w:t>
            </w:r>
          </w:p>
        </w:tc>
      </w:tr>
      <w:tr w:rsidR="001E484D" w:rsidRPr="00DC7310" w14:paraId="1ED97FC8" w14:textId="77777777" w:rsidTr="00BA4FB4">
        <w:trPr>
          <w:jc w:val="center"/>
        </w:trPr>
        <w:tc>
          <w:tcPr>
            <w:tcW w:w="1357" w:type="pct"/>
            <w:tcBorders>
              <w:bottom w:val="single" w:sz="4" w:space="0" w:color="auto"/>
            </w:tcBorders>
            <w:shd w:val="clear" w:color="auto" w:fill="auto"/>
            <w:vAlign w:val="center"/>
          </w:tcPr>
          <w:p w14:paraId="227E18D4" w14:textId="77777777" w:rsidR="001E484D" w:rsidRPr="00DC7310" w:rsidRDefault="001E484D" w:rsidP="00BA4FB4">
            <w:pPr>
              <w:pStyle w:val="TAC"/>
              <w:keepNext w:val="0"/>
              <w:keepLines w:val="0"/>
              <w:rPr>
                <w:rFonts w:eastAsia="Malgun Gothic"/>
                <w:lang w:eastAsia="ko-KR"/>
              </w:rPr>
            </w:pPr>
            <w:r w:rsidRPr="00DC7310">
              <w:rPr>
                <w:rFonts w:cs="Arial"/>
              </w:rPr>
              <w:t>DC_1-38_n28-n78</w:t>
            </w:r>
          </w:p>
        </w:tc>
        <w:tc>
          <w:tcPr>
            <w:tcW w:w="937" w:type="pct"/>
            <w:vAlign w:val="center"/>
          </w:tcPr>
          <w:p w14:paraId="5A8B3908" w14:textId="77777777" w:rsidR="001E484D" w:rsidRPr="00DC7310" w:rsidRDefault="001E484D" w:rsidP="00BA4FB4">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A17D4B4" w14:textId="77777777" w:rsidR="001E484D" w:rsidRPr="00DC7310" w:rsidRDefault="001E484D" w:rsidP="00BA4FB4">
            <w:pPr>
              <w:pStyle w:val="TAC"/>
              <w:keepNext w:val="0"/>
              <w:keepLines w:val="0"/>
              <w:rPr>
                <w:lang w:eastAsia="ko-KR"/>
              </w:rPr>
            </w:pPr>
            <w:r w:rsidRPr="00DC7310">
              <w:rPr>
                <w:rFonts w:hint="eastAsia"/>
                <w:lang w:eastAsia="ko-KR"/>
              </w:rPr>
              <w:t>-</w:t>
            </w:r>
          </w:p>
        </w:tc>
        <w:tc>
          <w:tcPr>
            <w:tcW w:w="884" w:type="pct"/>
            <w:vAlign w:val="center"/>
          </w:tcPr>
          <w:p w14:paraId="6F47CD56"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09D552D" w14:textId="77777777" w:rsidR="001E484D" w:rsidRPr="00DC7310" w:rsidRDefault="001E484D" w:rsidP="00BA4FB4">
            <w:pPr>
              <w:pStyle w:val="TAC"/>
              <w:keepNext w:val="0"/>
              <w:keepLines w:val="0"/>
              <w:rPr>
                <w:rFonts w:cs="Arial"/>
                <w:szCs w:val="18"/>
                <w:lang w:eastAsia="ko-KR"/>
              </w:rPr>
            </w:pPr>
            <w:r w:rsidRPr="00DC7310">
              <w:rPr>
                <w:rFonts w:cs="Arial" w:hint="eastAsia"/>
                <w:szCs w:val="18"/>
                <w:lang w:eastAsia="ko-KR"/>
              </w:rPr>
              <w:t>0.5</w:t>
            </w:r>
          </w:p>
        </w:tc>
      </w:tr>
      <w:tr w:rsidR="001E484D" w:rsidRPr="00DC7310" w14:paraId="53A73A84" w14:textId="77777777" w:rsidTr="00BA4FB4">
        <w:trPr>
          <w:jc w:val="center"/>
        </w:trPr>
        <w:tc>
          <w:tcPr>
            <w:tcW w:w="1357" w:type="pct"/>
            <w:tcBorders>
              <w:bottom w:val="single" w:sz="4" w:space="0" w:color="auto"/>
            </w:tcBorders>
            <w:shd w:val="clear" w:color="auto" w:fill="auto"/>
            <w:vAlign w:val="center"/>
          </w:tcPr>
          <w:p w14:paraId="2E8CD129" w14:textId="43CBC4B4" w:rsidR="001E484D" w:rsidRPr="00DC7310" w:rsidRDefault="001E484D" w:rsidP="001E484D">
            <w:pPr>
              <w:pStyle w:val="TAC"/>
              <w:keepNext w:val="0"/>
              <w:keepLines w:val="0"/>
              <w:rPr>
                <w:rFonts w:cs="Arial"/>
              </w:rPr>
            </w:pPr>
            <w:ins w:id="91" w:author="Huawei" w:date="2026-01-04T20:54:00Z">
              <w:r w:rsidRPr="00DC7310">
                <w:rPr>
                  <w:rFonts w:cs="Arial"/>
                </w:rPr>
                <w:t>DC_1-</w:t>
              </w:r>
              <w:r>
                <w:rPr>
                  <w:rFonts w:cs="Arial"/>
                </w:rPr>
                <w:t>40</w:t>
              </w:r>
              <w:r w:rsidRPr="00DC7310">
                <w:rPr>
                  <w:rFonts w:cs="Arial"/>
                </w:rPr>
                <w:t>_n28-n78</w:t>
              </w:r>
            </w:ins>
          </w:p>
        </w:tc>
        <w:tc>
          <w:tcPr>
            <w:tcW w:w="937" w:type="pct"/>
            <w:vAlign w:val="center"/>
          </w:tcPr>
          <w:p w14:paraId="6B40E7C3" w14:textId="7B46135D" w:rsidR="001E484D" w:rsidRPr="00DC7310" w:rsidRDefault="001E484D" w:rsidP="001E484D">
            <w:pPr>
              <w:pStyle w:val="TAC"/>
              <w:keepNext w:val="0"/>
              <w:keepLines w:val="0"/>
              <w:rPr>
                <w:rFonts w:cs="Arial"/>
                <w:bCs/>
                <w:szCs w:val="18"/>
                <w:lang w:eastAsia="ko-KR"/>
              </w:rPr>
            </w:pPr>
            <w:ins w:id="92" w:author="Huawei" w:date="2026-01-04T20:54:00Z">
              <w:r w:rsidRPr="00DC7310">
                <w:rPr>
                  <w:rFonts w:cs="Arial"/>
                  <w:bCs/>
                  <w:szCs w:val="18"/>
                  <w:lang w:eastAsia="ko-KR"/>
                </w:rPr>
                <w:t>-</w:t>
              </w:r>
            </w:ins>
          </w:p>
        </w:tc>
        <w:tc>
          <w:tcPr>
            <w:tcW w:w="938" w:type="pct"/>
            <w:vAlign w:val="center"/>
          </w:tcPr>
          <w:p w14:paraId="340803D3" w14:textId="4A61DF28" w:rsidR="001E484D" w:rsidRPr="00DC7310" w:rsidRDefault="001E484D" w:rsidP="001E484D">
            <w:pPr>
              <w:pStyle w:val="TAC"/>
              <w:keepNext w:val="0"/>
              <w:keepLines w:val="0"/>
              <w:rPr>
                <w:lang w:eastAsia="ko-KR"/>
              </w:rPr>
            </w:pPr>
            <w:ins w:id="93" w:author="Huawei" w:date="2026-01-04T20:54:00Z">
              <w:r w:rsidRPr="00DC7310">
                <w:rPr>
                  <w:lang w:eastAsia="ko-KR"/>
                </w:rPr>
                <w:t>0.4</w:t>
              </w:r>
            </w:ins>
          </w:p>
        </w:tc>
        <w:tc>
          <w:tcPr>
            <w:tcW w:w="884" w:type="pct"/>
            <w:vAlign w:val="center"/>
          </w:tcPr>
          <w:p w14:paraId="3287835B" w14:textId="27BACB7D" w:rsidR="001E484D" w:rsidRPr="00DC7310" w:rsidRDefault="001E484D" w:rsidP="001E484D">
            <w:pPr>
              <w:pStyle w:val="TAC"/>
              <w:keepNext w:val="0"/>
              <w:keepLines w:val="0"/>
              <w:rPr>
                <w:rFonts w:cs="Arial"/>
                <w:szCs w:val="18"/>
                <w:lang w:eastAsia="ko-KR"/>
              </w:rPr>
            </w:pPr>
            <w:ins w:id="94" w:author="Huawei" w:date="2026-01-04T20:54:00Z">
              <w:r w:rsidRPr="00DC7310">
                <w:rPr>
                  <w:rFonts w:cs="Arial" w:hint="eastAsia"/>
                  <w:szCs w:val="18"/>
                  <w:lang w:eastAsia="ko-KR"/>
                </w:rPr>
                <w:t>0.2</w:t>
              </w:r>
            </w:ins>
          </w:p>
        </w:tc>
        <w:tc>
          <w:tcPr>
            <w:tcW w:w="884" w:type="pct"/>
            <w:vAlign w:val="center"/>
          </w:tcPr>
          <w:p w14:paraId="13C6FB66" w14:textId="441D389A" w:rsidR="001E484D" w:rsidRPr="00DC7310" w:rsidRDefault="001E484D" w:rsidP="001E484D">
            <w:pPr>
              <w:pStyle w:val="TAC"/>
              <w:keepNext w:val="0"/>
              <w:keepLines w:val="0"/>
              <w:rPr>
                <w:rFonts w:cs="Arial"/>
                <w:szCs w:val="18"/>
                <w:lang w:eastAsia="ko-KR"/>
              </w:rPr>
            </w:pPr>
            <w:ins w:id="95" w:author="Huawei" w:date="2026-01-04T20:54:00Z">
              <w:r w:rsidRPr="00DC7310">
                <w:rPr>
                  <w:rFonts w:cs="Arial"/>
                  <w:szCs w:val="18"/>
                  <w:lang w:eastAsia="ko-KR"/>
                </w:rPr>
                <w:t>0.5</w:t>
              </w:r>
            </w:ins>
          </w:p>
        </w:tc>
      </w:tr>
      <w:tr w:rsidR="001E484D" w:rsidRPr="00DC7310" w14:paraId="6698EB86" w14:textId="77777777" w:rsidTr="00BA4FB4">
        <w:trPr>
          <w:jc w:val="center"/>
        </w:trPr>
        <w:tc>
          <w:tcPr>
            <w:tcW w:w="1357" w:type="pct"/>
            <w:tcBorders>
              <w:bottom w:val="single" w:sz="4" w:space="0" w:color="auto"/>
            </w:tcBorders>
            <w:shd w:val="clear" w:color="auto" w:fill="auto"/>
            <w:vAlign w:val="center"/>
          </w:tcPr>
          <w:p w14:paraId="1907ECBB" w14:textId="77777777" w:rsidR="001E484D" w:rsidRPr="00DC7310" w:rsidRDefault="001E484D" w:rsidP="001E484D">
            <w:pPr>
              <w:pStyle w:val="TAC"/>
              <w:keepNext w:val="0"/>
              <w:keepLines w:val="0"/>
              <w:rPr>
                <w:rFonts w:cs="Arial"/>
              </w:rPr>
            </w:pPr>
            <w:r w:rsidRPr="00DC7310">
              <w:rPr>
                <w:lang w:eastAsia="fi-FI"/>
              </w:rPr>
              <w:t>DC_1_n40-n78-n105</w:t>
            </w:r>
          </w:p>
        </w:tc>
        <w:tc>
          <w:tcPr>
            <w:tcW w:w="937" w:type="pct"/>
            <w:vAlign w:val="center"/>
          </w:tcPr>
          <w:p w14:paraId="601189F0" w14:textId="77777777" w:rsidR="001E484D" w:rsidRPr="00DC7310" w:rsidRDefault="001E484D" w:rsidP="001E484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BE5AB62" w14:textId="77777777" w:rsidR="001E484D" w:rsidRPr="00DC7310" w:rsidRDefault="001E484D" w:rsidP="001E484D">
            <w:pPr>
              <w:pStyle w:val="TAC"/>
              <w:keepNext w:val="0"/>
              <w:keepLines w:val="0"/>
              <w:rPr>
                <w:lang w:eastAsia="ko-KR"/>
              </w:rPr>
            </w:pPr>
            <w:r w:rsidRPr="00DC7310">
              <w:rPr>
                <w:lang w:eastAsia="ko-KR"/>
              </w:rPr>
              <w:t>0.4</w:t>
            </w:r>
          </w:p>
        </w:tc>
        <w:tc>
          <w:tcPr>
            <w:tcW w:w="884" w:type="pct"/>
            <w:vAlign w:val="center"/>
          </w:tcPr>
          <w:p w14:paraId="54EC975B" w14:textId="77777777" w:rsidR="001E484D" w:rsidRPr="00DC7310" w:rsidRDefault="001E484D" w:rsidP="001E48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3776636" w14:textId="77777777" w:rsidR="001E484D" w:rsidRPr="00DC7310" w:rsidRDefault="001E484D" w:rsidP="001E484D">
            <w:pPr>
              <w:pStyle w:val="TAC"/>
              <w:keepNext w:val="0"/>
              <w:keepLines w:val="0"/>
              <w:rPr>
                <w:rFonts w:cs="Arial"/>
                <w:szCs w:val="18"/>
                <w:lang w:eastAsia="ko-KR"/>
              </w:rPr>
            </w:pPr>
            <w:r w:rsidRPr="00DC7310">
              <w:rPr>
                <w:rFonts w:cs="Arial"/>
                <w:szCs w:val="18"/>
                <w:lang w:eastAsia="ko-KR"/>
              </w:rPr>
              <w:t>0.3</w:t>
            </w:r>
          </w:p>
        </w:tc>
      </w:tr>
      <w:tr w:rsidR="001E484D" w:rsidRPr="00DC7310" w14:paraId="108F4176" w14:textId="77777777" w:rsidTr="00BA4FB4">
        <w:trPr>
          <w:jc w:val="center"/>
        </w:trPr>
        <w:tc>
          <w:tcPr>
            <w:tcW w:w="1357" w:type="pct"/>
            <w:tcBorders>
              <w:bottom w:val="single" w:sz="4" w:space="0" w:color="auto"/>
            </w:tcBorders>
            <w:shd w:val="clear" w:color="auto" w:fill="auto"/>
          </w:tcPr>
          <w:p w14:paraId="13905F94" w14:textId="77777777" w:rsidR="001E484D" w:rsidRPr="00DC7310" w:rsidRDefault="001E484D" w:rsidP="001E484D">
            <w:pPr>
              <w:pStyle w:val="TAC"/>
              <w:keepNext w:val="0"/>
              <w:keepLines w:val="0"/>
              <w:rPr>
                <w:lang w:eastAsia="fi-FI"/>
              </w:rPr>
            </w:pPr>
            <w:r w:rsidRPr="00EF5447">
              <w:t>DC_1-41_n</w:t>
            </w:r>
            <w:r>
              <w:t>1</w:t>
            </w:r>
            <w:r w:rsidRPr="00EF5447">
              <w:t>-n41</w:t>
            </w:r>
          </w:p>
        </w:tc>
        <w:tc>
          <w:tcPr>
            <w:tcW w:w="937" w:type="pct"/>
            <w:vAlign w:val="center"/>
          </w:tcPr>
          <w:p w14:paraId="24AF79D3" w14:textId="77777777" w:rsidR="001E484D" w:rsidRPr="00DC7310" w:rsidRDefault="001E484D" w:rsidP="001E484D">
            <w:pPr>
              <w:pStyle w:val="TAC"/>
              <w:keepNext w:val="0"/>
              <w:keepLines w:val="0"/>
              <w:rPr>
                <w:rFonts w:cs="Arial"/>
                <w:bCs/>
                <w:szCs w:val="18"/>
                <w:lang w:eastAsia="ko-KR"/>
              </w:rPr>
            </w:pPr>
            <w:r>
              <w:rPr>
                <w:lang w:eastAsia="zh-CN"/>
              </w:rPr>
              <w:t>-</w:t>
            </w:r>
          </w:p>
        </w:tc>
        <w:tc>
          <w:tcPr>
            <w:tcW w:w="938" w:type="pct"/>
            <w:vAlign w:val="center"/>
          </w:tcPr>
          <w:p w14:paraId="7AE14AF2" w14:textId="77777777" w:rsidR="001E484D" w:rsidRPr="00DC7310" w:rsidRDefault="001E484D" w:rsidP="001E48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0052811" w14:textId="77777777" w:rsidR="001E484D" w:rsidRPr="00DC7310" w:rsidRDefault="001E484D" w:rsidP="001E484D">
            <w:pPr>
              <w:pStyle w:val="TAC"/>
              <w:keepNext w:val="0"/>
              <w:keepLines w:val="0"/>
              <w:rPr>
                <w:rFonts w:cs="Arial"/>
                <w:szCs w:val="18"/>
                <w:lang w:eastAsia="ko-KR"/>
              </w:rPr>
            </w:pPr>
            <w:r>
              <w:rPr>
                <w:lang w:eastAsia="zh-CN"/>
              </w:rPr>
              <w:t>-</w:t>
            </w:r>
          </w:p>
        </w:tc>
        <w:tc>
          <w:tcPr>
            <w:tcW w:w="884" w:type="pct"/>
            <w:vAlign w:val="center"/>
          </w:tcPr>
          <w:p w14:paraId="50DEDB48" w14:textId="77777777" w:rsidR="001E484D" w:rsidRPr="00DC7310" w:rsidRDefault="001E484D" w:rsidP="001E484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E484D" w:rsidRPr="00DC7310" w14:paraId="205E1C76" w14:textId="77777777" w:rsidTr="00BA4FB4">
        <w:trPr>
          <w:jc w:val="center"/>
        </w:trPr>
        <w:tc>
          <w:tcPr>
            <w:tcW w:w="1357" w:type="pct"/>
            <w:tcBorders>
              <w:bottom w:val="single" w:sz="4" w:space="0" w:color="auto"/>
            </w:tcBorders>
            <w:shd w:val="clear" w:color="auto" w:fill="auto"/>
          </w:tcPr>
          <w:p w14:paraId="62CEF959" w14:textId="77777777" w:rsidR="001E484D" w:rsidRPr="00DC7310" w:rsidRDefault="001E484D" w:rsidP="001E484D">
            <w:pPr>
              <w:pStyle w:val="TAC"/>
              <w:keepNext w:val="0"/>
              <w:keepLines w:val="0"/>
              <w:rPr>
                <w:lang w:eastAsia="fi-FI"/>
              </w:rPr>
            </w:pPr>
            <w:r w:rsidRPr="00EF5447">
              <w:t>DC_1-41_n</w:t>
            </w:r>
            <w:r>
              <w:t>1</w:t>
            </w:r>
            <w:r w:rsidRPr="00EF5447">
              <w:t>-n</w:t>
            </w:r>
            <w:r>
              <w:t>78</w:t>
            </w:r>
          </w:p>
        </w:tc>
        <w:tc>
          <w:tcPr>
            <w:tcW w:w="937" w:type="pct"/>
            <w:vAlign w:val="center"/>
          </w:tcPr>
          <w:p w14:paraId="3940AEFD" w14:textId="77777777" w:rsidR="001E484D" w:rsidRPr="00DC7310" w:rsidRDefault="001E484D" w:rsidP="001E484D">
            <w:pPr>
              <w:pStyle w:val="TAC"/>
              <w:keepNext w:val="0"/>
              <w:keepLines w:val="0"/>
              <w:rPr>
                <w:rFonts w:cs="Arial"/>
                <w:bCs/>
                <w:szCs w:val="18"/>
                <w:lang w:eastAsia="ko-KR"/>
              </w:rPr>
            </w:pPr>
            <w:r>
              <w:rPr>
                <w:rFonts w:hint="eastAsia"/>
                <w:lang w:eastAsia="zh-CN"/>
              </w:rPr>
              <w:t>-</w:t>
            </w:r>
          </w:p>
        </w:tc>
        <w:tc>
          <w:tcPr>
            <w:tcW w:w="938" w:type="pct"/>
            <w:vAlign w:val="center"/>
          </w:tcPr>
          <w:p w14:paraId="0185E9B8" w14:textId="77777777" w:rsidR="001E484D" w:rsidRPr="00DC7310" w:rsidRDefault="001E484D" w:rsidP="001E48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63E81A" w14:textId="77777777" w:rsidR="001E484D" w:rsidRPr="00DC7310" w:rsidRDefault="001E484D" w:rsidP="001E484D">
            <w:pPr>
              <w:pStyle w:val="TAC"/>
              <w:keepNext w:val="0"/>
              <w:keepLines w:val="0"/>
              <w:rPr>
                <w:rFonts w:cs="Arial"/>
                <w:szCs w:val="18"/>
                <w:lang w:eastAsia="ko-KR"/>
              </w:rPr>
            </w:pPr>
            <w:r>
              <w:rPr>
                <w:rFonts w:hint="eastAsia"/>
                <w:lang w:eastAsia="zh-CN"/>
              </w:rPr>
              <w:t>-</w:t>
            </w:r>
          </w:p>
        </w:tc>
        <w:tc>
          <w:tcPr>
            <w:tcW w:w="884" w:type="pct"/>
            <w:vAlign w:val="center"/>
          </w:tcPr>
          <w:p w14:paraId="58CBE006" w14:textId="77777777" w:rsidR="001E484D" w:rsidRPr="00DC7310" w:rsidRDefault="001E484D" w:rsidP="001E484D">
            <w:pPr>
              <w:pStyle w:val="TAC"/>
              <w:keepNext w:val="0"/>
              <w:keepLines w:val="0"/>
              <w:rPr>
                <w:rFonts w:cs="Arial"/>
                <w:szCs w:val="18"/>
                <w:lang w:eastAsia="ko-KR"/>
              </w:rPr>
            </w:pPr>
            <w:r>
              <w:rPr>
                <w:rFonts w:hint="eastAsia"/>
                <w:lang w:eastAsia="zh-CN"/>
              </w:rPr>
              <w:t>0</w:t>
            </w:r>
            <w:r>
              <w:rPr>
                <w:lang w:eastAsia="zh-CN"/>
              </w:rPr>
              <w:t>.5</w:t>
            </w:r>
          </w:p>
        </w:tc>
      </w:tr>
      <w:tr w:rsidR="001E484D" w:rsidRPr="00DC7310" w14:paraId="73146FF1" w14:textId="77777777" w:rsidTr="00BA4FB4">
        <w:trPr>
          <w:jc w:val="center"/>
        </w:trPr>
        <w:tc>
          <w:tcPr>
            <w:tcW w:w="1357" w:type="pct"/>
            <w:tcBorders>
              <w:top w:val="single" w:sz="4" w:space="0" w:color="auto"/>
              <w:bottom w:val="single" w:sz="4" w:space="0" w:color="auto"/>
            </w:tcBorders>
            <w:shd w:val="clear" w:color="auto" w:fill="auto"/>
          </w:tcPr>
          <w:p w14:paraId="5576A798" w14:textId="77777777" w:rsidR="001E484D" w:rsidRPr="00DC7310" w:rsidRDefault="001E484D" w:rsidP="001E484D">
            <w:pPr>
              <w:pStyle w:val="TAC"/>
              <w:keepNext w:val="0"/>
              <w:keepLines w:val="0"/>
            </w:pPr>
            <w:r w:rsidRPr="00DC7310">
              <w:t>DC_1-41_n3-n41</w:t>
            </w:r>
          </w:p>
        </w:tc>
        <w:tc>
          <w:tcPr>
            <w:tcW w:w="937" w:type="pct"/>
            <w:vAlign w:val="center"/>
          </w:tcPr>
          <w:p w14:paraId="44084C0F" w14:textId="77777777" w:rsidR="001E484D" w:rsidRPr="00DC7310" w:rsidRDefault="001E484D" w:rsidP="001E484D">
            <w:pPr>
              <w:pStyle w:val="TAC"/>
              <w:keepNext w:val="0"/>
              <w:keepLines w:val="0"/>
              <w:rPr>
                <w:lang w:eastAsia="zh-CN"/>
              </w:rPr>
            </w:pPr>
            <w:r w:rsidRPr="00DC7310">
              <w:rPr>
                <w:lang w:eastAsia="zh-CN"/>
              </w:rPr>
              <w:t>-</w:t>
            </w:r>
          </w:p>
        </w:tc>
        <w:tc>
          <w:tcPr>
            <w:tcW w:w="938" w:type="pct"/>
            <w:vAlign w:val="center"/>
          </w:tcPr>
          <w:p w14:paraId="0D5AAD20" w14:textId="77777777" w:rsidR="001E484D" w:rsidRPr="00DC7310" w:rsidRDefault="001E484D" w:rsidP="001E48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AB057A6" w14:textId="77777777" w:rsidR="001E484D" w:rsidRPr="00DC7310" w:rsidRDefault="001E484D" w:rsidP="001E484D">
            <w:pPr>
              <w:pStyle w:val="TAC"/>
              <w:keepNext w:val="0"/>
              <w:keepLines w:val="0"/>
              <w:rPr>
                <w:lang w:eastAsia="ja-JP"/>
              </w:rPr>
            </w:pPr>
            <w:r w:rsidRPr="00DC7310">
              <w:rPr>
                <w:lang w:eastAsia="zh-CN"/>
              </w:rPr>
              <w:t>-</w:t>
            </w:r>
          </w:p>
        </w:tc>
        <w:tc>
          <w:tcPr>
            <w:tcW w:w="884" w:type="pct"/>
            <w:vAlign w:val="center"/>
          </w:tcPr>
          <w:p w14:paraId="0A1F6FE6" w14:textId="77777777" w:rsidR="001E484D" w:rsidRPr="00DC7310" w:rsidRDefault="001E484D" w:rsidP="001E48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E484D" w:rsidRPr="00DC7310" w14:paraId="16B878AD" w14:textId="77777777" w:rsidTr="00BA4FB4">
        <w:trPr>
          <w:jc w:val="center"/>
        </w:trPr>
        <w:tc>
          <w:tcPr>
            <w:tcW w:w="1357" w:type="pct"/>
            <w:tcBorders>
              <w:bottom w:val="single" w:sz="4" w:space="0" w:color="auto"/>
            </w:tcBorders>
            <w:shd w:val="clear" w:color="auto" w:fill="auto"/>
          </w:tcPr>
          <w:p w14:paraId="721762E3" w14:textId="77777777" w:rsidR="001E484D" w:rsidRPr="00DC7310" w:rsidRDefault="001E484D" w:rsidP="001E484D">
            <w:pPr>
              <w:pStyle w:val="TAC"/>
              <w:keepNext w:val="0"/>
              <w:keepLines w:val="0"/>
              <w:rPr>
                <w:rFonts w:cs="Arial"/>
              </w:rPr>
            </w:pPr>
            <w:r w:rsidRPr="00DC7310">
              <w:rPr>
                <w:rFonts w:eastAsia="MS Mincho" w:cs="Arial"/>
                <w:bCs/>
                <w:szCs w:val="18"/>
              </w:rPr>
              <w:t>DC_1-41_n3-n77</w:t>
            </w:r>
          </w:p>
        </w:tc>
        <w:tc>
          <w:tcPr>
            <w:tcW w:w="937" w:type="pct"/>
            <w:vAlign w:val="center"/>
          </w:tcPr>
          <w:p w14:paraId="0639A5DD" w14:textId="77777777" w:rsidR="001E484D" w:rsidRPr="00DC7310" w:rsidRDefault="001E484D" w:rsidP="001E48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C9CCB73" w14:textId="77777777" w:rsidR="001E484D" w:rsidRPr="00DC7310" w:rsidRDefault="001E484D" w:rsidP="001E48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35F582"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6F186A7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C72BCB3" w14:textId="77777777" w:rsidTr="00BA4FB4">
        <w:trPr>
          <w:jc w:val="center"/>
        </w:trPr>
        <w:tc>
          <w:tcPr>
            <w:tcW w:w="1357" w:type="pct"/>
            <w:tcBorders>
              <w:bottom w:val="single" w:sz="4" w:space="0" w:color="auto"/>
            </w:tcBorders>
            <w:shd w:val="clear" w:color="auto" w:fill="auto"/>
          </w:tcPr>
          <w:p w14:paraId="3DFA2FA2" w14:textId="77777777" w:rsidR="001E484D" w:rsidRPr="00DC7310" w:rsidRDefault="001E484D" w:rsidP="001E484D">
            <w:pPr>
              <w:pStyle w:val="TAC"/>
              <w:keepNext w:val="0"/>
              <w:keepLines w:val="0"/>
              <w:rPr>
                <w:rFonts w:cs="Arial"/>
              </w:rPr>
            </w:pPr>
            <w:r w:rsidRPr="00DC7310">
              <w:rPr>
                <w:rFonts w:eastAsia="MS Mincho" w:cs="Arial"/>
                <w:bCs/>
                <w:szCs w:val="18"/>
              </w:rPr>
              <w:t>DC_1-41_n3-n78</w:t>
            </w:r>
          </w:p>
        </w:tc>
        <w:tc>
          <w:tcPr>
            <w:tcW w:w="937" w:type="pct"/>
            <w:vAlign w:val="center"/>
          </w:tcPr>
          <w:p w14:paraId="420228D4" w14:textId="77777777" w:rsidR="001E484D" w:rsidRPr="00DC7310" w:rsidRDefault="001E484D" w:rsidP="001E48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67E511B9" w14:textId="77777777" w:rsidR="001E484D" w:rsidRPr="00DC7310" w:rsidRDefault="001E484D" w:rsidP="001E48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E5D5B3"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614418A8"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E484D" w:rsidRPr="00DC7310" w14:paraId="0A9E178C" w14:textId="77777777" w:rsidTr="00BA4FB4">
        <w:trPr>
          <w:jc w:val="center"/>
        </w:trPr>
        <w:tc>
          <w:tcPr>
            <w:tcW w:w="1357" w:type="pct"/>
            <w:tcBorders>
              <w:top w:val="single" w:sz="4" w:space="0" w:color="auto"/>
              <w:bottom w:val="single" w:sz="4" w:space="0" w:color="auto"/>
            </w:tcBorders>
            <w:shd w:val="clear" w:color="auto" w:fill="auto"/>
          </w:tcPr>
          <w:p w14:paraId="28BDE670" w14:textId="77777777" w:rsidR="001E484D" w:rsidRPr="00DC7310" w:rsidRDefault="001E484D" w:rsidP="001E484D">
            <w:pPr>
              <w:pStyle w:val="TAC"/>
              <w:keepNext w:val="0"/>
              <w:keepLines w:val="0"/>
            </w:pPr>
            <w:r w:rsidRPr="00DC7310">
              <w:t>DC_1-41_n28-n41</w:t>
            </w:r>
          </w:p>
        </w:tc>
        <w:tc>
          <w:tcPr>
            <w:tcW w:w="937" w:type="pct"/>
            <w:vAlign w:val="center"/>
          </w:tcPr>
          <w:p w14:paraId="183E0E23" w14:textId="77777777" w:rsidR="001E484D" w:rsidRPr="00DC7310" w:rsidRDefault="001E484D" w:rsidP="001E484D">
            <w:pPr>
              <w:pStyle w:val="TAC"/>
              <w:keepNext w:val="0"/>
              <w:keepLines w:val="0"/>
              <w:rPr>
                <w:lang w:eastAsia="ja-JP"/>
              </w:rPr>
            </w:pPr>
            <w:r w:rsidRPr="00DC7310">
              <w:rPr>
                <w:lang w:eastAsia="zh-CN"/>
              </w:rPr>
              <w:t>-</w:t>
            </w:r>
          </w:p>
        </w:tc>
        <w:tc>
          <w:tcPr>
            <w:tcW w:w="938" w:type="pct"/>
            <w:vAlign w:val="center"/>
          </w:tcPr>
          <w:p w14:paraId="1FB11814" w14:textId="77777777" w:rsidR="001E484D" w:rsidRPr="00DC7310" w:rsidRDefault="001E484D" w:rsidP="001E48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F5760E"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4EBED92B" w14:textId="77777777" w:rsidR="001E484D" w:rsidRPr="00DC7310" w:rsidRDefault="001E484D" w:rsidP="001E48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1E484D" w:rsidRPr="00DC7310" w14:paraId="64E561CB" w14:textId="77777777" w:rsidTr="00BA4FB4">
        <w:trPr>
          <w:jc w:val="center"/>
        </w:trPr>
        <w:tc>
          <w:tcPr>
            <w:tcW w:w="1357" w:type="pct"/>
            <w:tcBorders>
              <w:bottom w:val="single" w:sz="4" w:space="0" w:color="auto"/>
            </w:tcBorders>
            <w:shd w:val="clear" w:color="auto" w:fill="auto"/>
          </w:tcPr>
          <w:p w14:paraId="6DFA0FED" w14:textId="77777777" w:rsidR="001E484D" w:rsidRPr="00DC7310" w:rsidRDefault="001E484D" w:rsidP="001E484D">
            <w:pPr>
              <w:pStyle w:val="TAC"/>
              <w:keepNext w:val="0"/>
              <w:keepLines w:val="0"/>
              <w:rPr>
                <w:rFonts w:cs="Arial"/>
              </w:rPr>
            </w:pPr>
            <w:r w:rsidRPr="00DC7310">
              <w:rPr>
                <w:rFonts w:eastAsia="MS Mincho" w:cs="Arial"/>
                <w:bCs/>
                <w:szCs w:val="18"/>
              </w:rPr>
              <w:t>DC_1-41_n28-n77</w:t>
            </w:r>
          </w:p>
        </w:tc>
        <w:tc>
          <w:tcPr>
            <w:tcW w:w="937" w:type="pct"/>
            <w:vAlign w:val="center"/>
          </w:tcPr>
          <w:p w14:paraId="2D41EE89"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5568C5E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7DEBDE"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0CCE642A"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867BBA7" w14:textId="77777777" w:rsidTr="00BA4FB4">
        <w:trPr>
          <w:jc w:val="center"/>
        </w:trPr>
        <w:tc>
          <w:tcPr>
            <w:tcW w:w="1357" w:type="pct"/>
            <w:tcBorders>
              <w:bottom w:val="single" w:sz="4" w:space="0" w:color="auto"/>
            </w:tcBorders>
            <w:shd w:val="clear" w:color="auto" w:fill="auto"/>
          </w:tcPr>
          <w:p w14:paraId="4EE58DF9" w14:textId="77777777" w:rsidR="001E484D" w:rsidRPr="00DC7310" w:rsidRDefault="001E484D" w:rsidP="001E484D">
            <w:pPr>
              <w:pStyle w:val="TAC"/>
              <w:keepNext w:val="0"/>
              <w:keepLines w:val="0"/>
              <w:rPr>
                <w:rFonts w:cs="Arial"/>
              </w:rPr>
            </w:pPr>
            <w:r w:rsidRPr="00DC7310">
              <w:rPr>
                <w:rFonts w:eastAsia="MS Mincho" w:cs="Arial"/>
                <w:bCs/>
                <w:szCs w:val="18"/>
              </w:rPr>
              <w:t>DC_1-41_n28-n78</w:t>
            </w:r>
          </w:p>
        </w:tc>
        <w:tc>
          <w:tcPr>
            <w:tcW w:w="937" w:type="pct"/>
            <w:vAlign w:val="center"/>
          </w:tcPr>
          <w:p w14:paraId="57847281"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F29B20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D9F975A" w14:textId="77777777" w:rsidR="001E484D" w:rsidRPr="00DC7310" w:rsidRDefault="001E484D" w:rsidP="001E484D">
            <w:pPr>
              <w:pStyle w:val="TAC"/>
              <w:keepNext w:val="0"/>
              <w:keepLines w:val="0"/>
              <w:rPr>
                <w:rFonts w:cs="Arial"/>
                <w:szCs w:val="18"/>
                <w:lang w:eastAsia="ja-JP"/>
              </w:rPr>
            </w:pPr>
            <w:r w:rsidRPr="00DC7310">
              <w:rPr>
                <w:lang w:eastAsia="zh-CN"/>
              </w:rPr>
              <w:t>0.2</w:t>
            </w:r>
          </w:p>
        </w:tc>
        <w:tc>
          <w:tcPr>
            <w:tcW w:w="884" w:type="pct"/>
            <w:vAlign w:val="center"/>
          </w:tcPr>
          <w:p w14:paraId="7E7E253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BD54311" w14:textId="77777777" w:rsidTr="00BA4FB4">
        <w:trPr>
          <w:jc w:val="center"/>
        </w:trPr>
        <w:tc>
          <w:tcPr>
            <w:tcW w:w="1357" w:type="pct"/>
            <w:tcBorders>
              <w:top w:val="single" w:sz="4" w:space="0" w:color="auto"/>
              <w:bottom w:val="single" w:sz="4" w:space="0" w:color="auto"/>
            </w:tcBorders>
            <w:shd w:val="clear" w:color="auto" w:fill="auto"/>
          </w:tcPr>
          <w:p w14:paraId="4E96C085" w14:textId="77777777" w:rsidR="001E484D" w:rsidRPr="00DC7310" w:rsidRDefault="001E484D" w:rsidP="001E484D">
            <w:pPr>
              <w:pStyle w:val="TAC"/>
              <w:keepNext w:val="0"/>
              <w:keepLines w:val="0"/>
            </w:pPr>
            <w:r w:rsidRPr="00DC7310">
              <w:rPr>
                <w:lang w:eastAsia="ko-KR"/>
              </w:rPr>
              <w:t>DC_1-41_n41-n77</w:t>
            </w:r>
          </w:p>
        </w:tc>
        <w:tc>
          <w:tcPr>
            <w:tcW w:w="937" w:type="pct"/>
            <w:vAlign w:val="center"/>
          </w:tcPr>
          <w:p w14:paraId="086499C4" w14:textId="77777777" w:rsidR="001E484D" w:rsidRPr="00DC7310" w:rsidRDefault="001E484D" w:rsidP="001E484D">
            <w:pPr>
              <w:pStyle w:val="TAC"/>
              <w:keepNext w:val="0"/>
              <w:keepLines w:val="0"/>
              <w:rPr>
                <w:rFonts w:eastAsia="MS Mincho"/>
                <w:szCs w:val="18"/>
                <w:lang w:eastAsia="ja-JP"/>
              </w:rPr>
            </w:pPr>
            <w:r w:rsidRPr="00DC7310">
              <w:rPr>
                <w:szCs w:val="18"/>
                <w:lang w:eastAsia="ko-KR"/>
              </w:rPr>
              <w:t>-</w:t>
            </w:r>
          </w:p>
        </w:tc>
        <w:tc>
          <w:tcPr>
            <w:tcW w:w="938" w:type="pct"/>
            <w:vAlign w:val="center"/>
          </w:tcPr>
          <w:p w14:paraId="166BB9D0" w14:textId="77777777" w:rsidR="001E484D" w:rsidRPr="00DC7310" w:rsidRDefault="001E484D" w:rsidP="001E484D">
            <w:pPr>
              <w:pStyle w:val="TAC"/>
              <w:keepNext w:val="0"/>
              <w:keepLines w:val="0"/>
              <w:rPr>
                <w:szCs w:val="18"/>
                <w:lang w:eastAsia="zh-CN"/>
              </w:rPr>
            </w:pPr>
            <w:r w:rsidRPr="00DC7310">
              <w:rPr>
                <w:rFonts w:hint="eastAsia"/>
                <w:szCs w:val="18"/>
                <w:lang w:eastAsia="zh-CN"/>
              </w:rPr>
              <w:t>-</w:t>
            </w:r>
          </w:p>
        </w:tc>
        <w:tc>
          <w:tcPr>
            <w:tcW w:w="884" w:type="pct"/>
            <w:vAlign w:val="center"/>
          </w:tcPr>
          <w:p w14:paraId="3DC43096" w14:textId="77777777" w:rsidR="001E484D" w:rsidRPr="00DC7310" w:rsidRDefault="001E484D" w:rsidP="001E484D">
            <w:pPr>
              <w:pStyle w:val="TAC"/>
              <w:keepNext w:val="0"/>
              <w:keepLines w:val="0"/>
              <w:rPr>
                <w:lang w:eastAsia="zh-CN"/>
              </w:rPr>
            </w:pPr>
            <w:r w:rsidRPr="00DC7310">
              <w:rPr>
                <w:lang w:eastAsia="ko-KR"/>
              </w:rPr>
              <w:t>-</w:t>
            </w:r>
          </w:p>
        </w:tc>
        <w:tc>
          <w:tcPr>
            <w:tcW w:w="884" w:type="pct"/>
            <w:vAlign w:val="center"/>
          </w:tcPr>
          <w:p w14:paraId="2A88C40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7058F6E" w14:textId="77777777" w:rsidTr="00BA4FB4">
        <w:trPr>
          <w:jc w:val="center"/>
        </w:trPr>
        <w:tc>
          <w:tcPr>
            <w:tcW w:w="1357" w:type="pct"/>
            <w:tcBorders>
              <w:top w:val="single" w:sz="4" w:space="0" w:color="auto"/>
              <w:bottom w:val="single" w:sz="4" w:space="0" w:color="auto"/>
            </w:tcBorders>
            <w:shd w:val="clear" w:color="auto" w:fill="auto"/>
          </w:tcPr>
          <w:p w14:paraId="1F7ACD0D" w14:textId="77777777" w:rsidR="001E484D" w:rsidRPr="00DC7310" w:rsidRDefault="001E484D" w:rsidP="001E484D">
            <w:pPr>
              <w:pStyle w:val="TAC"/>
              <w:keepNext w:val="0"/>
              <w:keepLines w:val="0"/>
            </w:pPr>
            <w:r w:rsidRPr="00DC7310">
              <w:rPr>
                <w:lang w:eastAsia="ko-KR"/>
              </w:rPr>
              <w:t>DC_1-41_n41-n78</w:t>
            </w:r>
          </w:p>
        </w:tc>
        <w:tc>
          <w:tcPr>
            <w:tcW w:w="937" w:type="pct"/>
            <w:vAlign w:val="center"/>
          </w:tcPr>
          <w:p w14:paraId="45193873" w14:textId="77777777" w:rsidR="001E484D" w:rsidRPr="00DC7310" w:rsidRDefault="001E484D" w:rsidP="001E484D">
            <w:pPr>
              <w:pStyle w:val="TAC"/>
              <w:keepNext w:val="0"/>
              <w:keepLines w:val="0"/>
              <w:rPr>
                <w:rFonts w:eastAsia="MS Mincho"/>
                <w:szCs w:val="18"/>
                <w:lang w:eastAsia="ja-JP"/>
              </w:rPr>
            </w:pPr>
            <w:r w:rsidRPr="00DC7310">
              <w:rPr>
                <w:szCs w:val="18"/>
                <w:lang w:eastAsia="ko-KR"/>
              </w:rPr>
              <w:t>-</w:t>
            </w:r>
          </w:p>
        </w:tc>
        <w:tc>
          <w:tcPr>
            <w:tcW w:w="938" w:type="pct"/>
            <w:vAlign w:val="center"/>
          </w:tcPr>
          <w:p w14:paraId="73976D9D" w14:textId="77777777" w:rsidR="001E484D" w:rsidRPr="00DC7310" w:rsidRDefault="001E484D" w:rsidP="001E484D">
            <w:pPr>
              <w:pStyle w:val="TAC"/>
              <w:keepNext w:val="0"/>
              <w:keepLines w:val="0"/>
              <w:rPr>
                <w:szCs w:val="18"/>
                <w:lang w:eastAsia="zh-CN"/>
              </w:rPr>
            </w:pPr>
            <w:r w:rsidRPr="00DC7310">
              <w:rPr>
                <w:rFonts w:hint="eastAsia"/>
                <w:szCs w:val="18"/>
                <w:lang w:eastAsia="zh-CN"/>
              </w:rPr>
              <w:t>-</w:t>
            </w:r>
          </w:p>
        </w:tc>
        <w:tc>
          <w:tcPr>
            <w:tcW w:w="884" w:type="pct"/>
            <w:vAlign w:val="center"/>
          </w:tcPr>
          <w:p w14:paraId="13551813" w14:textId="77777777" w:rsidR="001E484D" w:rsidRPr="00DC7310" w:rsidRDefault="001E484D" w:rsidP="001E484D">
            <w:pPr>
              <w:pStyle w:val="TAC"/>
              <w:keepNext w:val="0"/>
              <w:keepLines w:val="0"/>
              <w:rPr>
                <w:lang w:eastAsia="zh-CN"/>
              </w:rPr>
            </w:pPr>
            <w:r w:rsidRPr="00DC7310">
              <w:rPr>
                <w:lang w:eastAsia="ko-KR"/>
              </w:rPr>
              <w:t>-</w:t>
            </w:r>
          </w:p>
        </w:tc>
        <w:tc>
          <w:tcPr>
            <w:tcW w:w="884" w:type="pct"/>
            <w:vAlign w:val="center"/>
          </w:tcPr>
          <w:p w14:paraId="4289441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88E04AC" w14:textId="77777777" w:rsidTr="00BA4FB4">
        <w:trPr>
          <w:jc w:val="center"/>
        </w:trPr>
        <w:tc>
          <w:tcPr>
            <w:tcW w:w="1357" w:type="pct"/>
            <w:tcBorders>
              <w:bottom w:val="single" w:sz="4" w:space="0" w:color="auto"/>
            </w:tcBorders>
            <w:shd w:val="clear" w:color="auto" w:fill="auto"/>
          </w:tcPr>
          <w:p w14:paraId="1B5C3279" w14:textId="77777777" w:rsidR="001E484D" w:rsidRPr="00DC7310" w:rsidRDefault="001E484D" w:rsidP="001E484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3B0918AF" w14:textId="77777777" w:rsidR="001E484D" w:rsidRPr="00DC7310" w:rsidRDefault="001E484D" w:rsidP="001E484D">
            <w:pPr>
              <w:pStyle w:val="TAC"/>
              <w:keepNext w:val="0"/>
              <w:keepLines w:val="0"/>
              <w:rPr>
                <w:rFonts w:cs="Arial"/>
              </w:rPr>
            </w:pPr>
            <w:r w:rsidRPr="00DC7310">
              <w:rPr>
                <w:rFonts w:cs="Arial"/>
                <w:lang w:eastAsia="ja-JP"/>
              </w:rPr>
              <w:t>-</w:t>
            </w:r>
          </w:p>
        </w:tc>
        <w:tc>
          <w:tcPr>
            <w:tcW w:w="938" w:type="pct"/>
            <w:vAlign w:val="center"/>
          </w:tcPr>
          <w:p w14:paraId="6704CB6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DFC732E"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18DB851A" w14:textId="77777777" w:rsidR="001E484D" w:rsidRPr="00DC7310" w:rsidRDefault="001E484D" w:rsidP="001E484D">
            <w:pPr>
              <w:pStyle w:val="TAC"/>
              <w:keepNext w:val="0"/>
              <w:keepLines w:val="0"/>
              <w:rPr>
                <w:rFonts w:cs="Arial"/>
              </w:rPr>
            </w:pPr>
            <w:r w:rsidRPr="00DC7310">
              <w:rPr>
                <w:rFonts w:cs="Arial"/>
                <w:lang w:eastAsia="ja-JP"/>
              </w:rPr>
              <w:t>0.5</w:t>
            </w:r>
          </w:p>
        </w:tc>
      </w:tr>
      <w:tr w:rsidR="001E484D" w:rsidRPr="00DC7310" w14:paraId="29910153" w14:textId="77777777" w:rsidTr="00BA4FB4">
        <w:trPr>
          <w:jc w:val="center"/>
        </w:trPr>
        <w:tc>
          <w:tcPr>
            <w:tcW w:w="1357" w:type="pct"/>
            <w:tcBorders>
              <w:bottom w:val="single" w:sz="4" w:space="0" w:color="auto"/>
            </w:tcBorders>
            <w:shd w:val="clear" w:color="auto" w:fill="auto"/>
          </w:tcPr>
          <w:p w14:paraId="3B56063D" w14:textId="77777777" w:rsidR="001E484D" w:rsidRPr="00DC7310" w:rsidRDefault="001E484D" w:rsidP="001E484D">
            <w:pPr>
              <w:pStyle w:val="TAC"/>
              <w:keepNext w:val="0"/>
              <w:keepLines w:val="0"/>
            </w:pPr>
            <w:r w:rsidRPr="00DC7310">
              <w:t>DC_1-41-42_n78</w:t>
            </w:r>
          </w:p>
        </w:tc>
        <w:tc>
          <w:tcPr>
            <w:tcW w:w="937" w:type="pct"/>
            <w:vAlign w:val="center"/>
          </w:tcPr>
          <w:p w14:paraId="6E3A1E23" w14:textId="77777777" w:rsidR="001E484D" w:rsidRPr="00DC7310" w:rsidRDefault="001E484D" w:rsidP="001E484D">
            <w:pPr>
              <w:pStyle w:val="TAC"/>
              <w:keepNext w:val="0"/>
              <w:keepLines w:val="0"/>
            </w:pPr>
            <w:r w:rsidRPr="00DC7310">
              <w:t>-</w:t>
            </w:r>
          </w:p>
        </w:tc>
        <w:tc>
          <w:tcPr>
            <w:tcW w:w="938" w:type="pct"/>
            <w:vAlign w:val="center"/>
          </w:tcPr>
          <w:p w14:paraId="46A3059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771A932C" w14:textId="77777777" w:rsidR="001E484D" w:rsidRPr="00DC7310" w:rsidRDefault="001E484D" w:rsidP="001E484D">
            <w:pPr>
              <w:pStyle w:val="TAC"/>
              <w:keepNext w:val="0"/>
              <w:keepLines w:val="0"/>
            </w:pPr>
            <w:r w:rsidRPr="00DC7310">
              <w:t>0.5</w:t>
            </w:r>
          </w:p>
        </w:tc>
        <w:tc>
          <w:tcPr>
            <w:tcW w:w="884" w:type="pct"/>
            <w:vAlign w:val="center"/>
          </w:tcPr>
          <w:p w14:paraId="518D01F5" w14:textId="77777777" w:rsidR="001E484D" w:rsidRPr="00DC7310" w:rsidRDefault="001E484D" w:rsidP="001E484D">
            <w:pPr>
              <w:pStyle w:val="TAC"/>
              <w:keepNext w:val="0"/>
              <w:keepLines w:val="0"/>
            </w:pPr>
            <w:r w:rsidRPr="00DC7310">
              <w:t>0.5</w:t>
            </w:r>
          </w:p>
        </w:tc>
      </w:tr>
      <w:tr w:rsidR="001E484D" w:rsidRPr="00DC7310" w14:paraId="2E84EA80" w14:textId="77777777" w:rsidTr="00BA4FB4">
        <w:trPr>
          <w:jc w:val="center"/>
        </w:trPr>
        <w:tc>
          <w:tcPr>
            <w:tcW w:w="1357" w:type="pct"/>
          </w:tcPr>
          <w:p w14:paraId="3AECA784" w14:textId="77777777" w:rsidR="001E484D" w:rsidRPr="00DC7310" w:rsidRDefault="001E484D" w:rsidP="001E484D">
            <w:pPr>
              <w:pStyle w:val="TAC"/>
              <w:keepNext w:val="0"/>
              <w:keepLines w:val="0"/>
            </w:pPr>
            <w:r w:rsidRPr="00DC7310">
              <w:rPr>
                <w:rFonts w:cs="Arial"/>
              </w:rPr>
              <w:t>DC_</w:t>
            </w:r>
            <w:r w:rsidRPr="00DC7310">
              <w:rPr>
                <w:rFonts w:cs="Arial"/>
                <w:lang w:eastAsia="ja-JP"/>
              </w:rPr>
              <w:t>1-41-42_n79</w:t>
            </w:r>
          </w:p>
        </w:tc>
        <w:tc>
          <w:tcPr>
            <w:tcW w:w="937" w:type="pct"/>
            <w:vAlign w:val="center"/>
          </w:tcPr>
          <w:p w14:paraId="23E34F0B" w14:textId="77777777" w:rsidR="001E484D" w:rsidRPr="00DC7310" w:rsidRDefault="001E484D" w:rsidP="001E484D">
            <w:pPr>
              <w:pStyle w:val="TAC"/>
              <w:keepNext w:val="0"/>
              <w:keepLines w:val="0"/>
            </w:pPr>
            <w:r w:rsidRPr="00DC7310">
              <w:rPr>
                <w:rFonts w:cs="Arial"/>
                <w:lang w:eastAsia="ja-JP"/>
              </w:rPr>
              <w:t>-</w:t>
            </w:r>
          </w:p>
        </w:tc>
        <w:tc>
          <w:tcPr>
            <w:tcW w:w="938" w:type="pct"/>
            <w:vAlign w:val="center"/>
          </w:tcPr>
          <w:p w14:paraId="625C158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01B31FFC" w14:textId="77777777" w:rsidR="001E484D" w:rsidRPr="00DC7310" w:rsidRDefault="001E484D" w:rsidP="001E484D">
            <w:pPr>
              <w:pStyle w:val="TAC"/>
              <w:keepNext w:val="0"/>
              <w:keepLines w:val="0"/>
            </w:pPr>
            <w:r w:rsidRPr="00DC7310">
              <w:rPr>
                <w:rFonts w:cs="Arial"/>
                <w:lang w:eastAsia="ja-JP"/>
              </w:rPr>
              <w:t>0.5</w:t>
            </w:r>
          </w:p>
        </w:tc>
        <w:tc>
          <w:tcPr>
            <w:tcW w:w="884" w:type="pct"/>
            <w:vAlign w:val="center"/>
          </w:tcPr>
          <w:p w14:paraId="4FDEB9A6"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65378F73" w14:textId="77777777" w:rsidTr="00BA4FB4">
        <w:trPr>
          <w:jc w:val="center"/>
        </w:trPr>
        <w:tc>
          <w:tcPr>
            <w:tcW w:w="1357" w:type="pct"/>
            <w:tcBorders>
              <w:bottom w:val="single" w:sz="4" w:space="0" w:color="auto"/>
            </w:tcBorders>
          </w:tcPr>
          <w:p w14:paraId="3C250F23" w14:textId="77777777" w:rsidR="001E484D" w:rsidRPr="00DC7310" w:rsidRDefault="001E484D" w:rsidP="001E484D">
            <w:pPr>
              <w:pStyle w:val="TAC"/>
              <w:keepNext w:val="0"/>
              <w:keepLines w:val="0"/>
              <w:rPr>
                <w:rFonts w:cs="Arial"/>
              </w:rPr>
            </w:pPr>
            <w:r w:rsidRPr="00DC7310">
              <w:t>DC_1-41-42_n79</w:t>
            </w:r>
          </w:p>
        </w:tc>
        <w:tc>
          <w:tcPr>
            <w:tcW w:w="937" w:type="pct"/>
            <w:vAlign w:val="center"/>
          </w:tcPr>
          <w:p w14:paraId="74C274FF" w14:textId="77777777" w:rsidR="001E484D" w:rsidRPr="00DC7310" w:rsidRDefault="001E484D" w:rsidP="001E484D">
            <w:pPr>
              <w:pStyle w:val="TAC"/>
              <w:keepNext w:val="0"/>
              <w:keepLines w:val="0"/>
              <w:rPr>
                <w:rFonts w:cs="Arial"/>
              </w:rPr>
            </w:pPr>
            <w:r w:rsidRPr="00DC7310">
              <w:t>-</w:t>
            </w:r>
          </w:p>
        </w:tc>
        <w:tc>
          <w:tcPr>
            <w:tcW w:w="938" w:type="pct"/>
            <w:vAlign w:val="center"/>
          </w:tcPr>
          <w:p w14:paraId="630F5F2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FC3745A" w14:textId="77777777" w:rsidR="001E484D" w:rsidRPr="00DC7310" w:rsidRDefault="001E484D" w:rsidP="001E484D">
            <w:pPr>
              <w:pStyle w:val="TAC"/>
              <w:keepNext w:val="0"/>
              <w:keepLines w:val="0"/>
              <w:rPr>
                <w:rFonts w:cs="Arial"/>
              </w:rPr>
            </w:pPr>
            <w:r w:rsidRPr="00DC7310">
              <w:t>0.5</w:t>
            </w:r>
          </w:p>
        </w:tc>
        <w:tc>
          <w:tcPr>
            <w:tcW w:w="884" w:type="pct"/>
            <w:vAlign w:val="center"/>
          </w:tcPr>
          <w:p w14:paraId="6853783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A33A808" w14:textId="77777777" w:rsidTr="00BA4FB4">
        <w:trPr>
          <w:jc w:val="center"/>
        </w:trPr>
        <w:tc>
          <w:tcPr>
            <w:tcW w:w="1357" w:type="pct"/>
            <w:tcBorders>
              <w:top w:val="single" w:sz="4" w:space="0" w:color="auto"/>
              <w:bottom w:val="single" w:sz="4" w:space="0" w:color="auto"/>
            </w:tcBorders>
            <w:shd w:val="clear" w:color="auto" w:fill="auto"/>
            <w:vAlign w:val="center"/>
          </w:tcPr>
          <w:p w14:paraId="1F8714D5" w14:textId="77777777" w:rsidR="001E484D" w:rsidRPr="00DC7310" w:rsidRDefault="001E484D" w:rsidP="001E484D">
            <w:pPr>
              <w:pStyle w:val="TAC"/>
              <w:keepNext w:val="0"/>
              <w:keepLines w:val="0"/>
              <w:rPr>
                <w:rFonts w:cs="Arial"/>
              </w:rPr>
            </w:pPr>
            <w:r w:rsidRPr="00DC7310">
              <w:lastRenderedPageBreak/>
              <w:t>DC_1-42_n3-n28</w:t>
            </w:r>
          </w:p>
        </w:tc>
        <w:tc>
          <w:tcPr>
            <w:tcW w:w="937" w:type="pct"/>
            <w:tcBorders>
              <w:bottom w:val="single" w:sz="4" w:space="0" w:color="auto"/>
            </w:tcBorders>
            <w:vAlign w:val="center"/>
          </w:tcPr>
          <w:p w14:paraId="1C36F1FE" w14:textId="77777777" w:rsidR="001E484D" w:rsidRPr="00DC7310" w:rsidRDefault="001E484D" w:rsidP="001E484D">
            <w:pPr>
              <w:pStyle w:val="TAC"/>
              <w:keepNext w:val="0"/>
              <w:keepLines w:val="0"/>
            </w:pPr>
            <w:r w:rsidRPr="00DC7310">
              <w:t>-</w:t>
            </w:r>
          </w:p>
        </w:tc>
        <w:tc>
          <w:tcPr>
            <w:tcW w:w="938" w:type="pct"/>
            <w:vAlign w:val="center"/>
          </w:tcPr>
          <w:p w14:paraId="02EE631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5CE7BE" w14:textId="77777777" w:rsidR="001E484D" w:rsidRPr="00DC7310" w:rsidRDefault="001E484D" w:rsidP="001E484D">
            <w:pPr>
              <w:pStyle w:val="TAC"/>
              <w:keepNext w:val="0"/>
              <w:keepLines w:val="0"/>
            </w:pPr>
            <w:r w:rsidRPr="00DC7310">
              <w:rPr>
                <w:rFonts w:hint="eastAsia"/>
              </w:rPr>
              <w:t>0</w:t>
            </w:r>
            <w:r w:rsidRPr="00DC7310">
              <w:t>.2</w:t>
            </w:r>
          </w:p>
        </w:tc>
        <w:tc>
          <w:tcPr>
            <w:tcW w:w="884" w:type="pct"/>
            <w:vAlign w:val="center"/>
          </w:tcPr>
          <w:p w14:paraId="1D330AD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FEAE252" w14:textId="77777777" w:rsidTr="00BA4FB4">
        <w:trPr>
          <w:jc w:val="center"/>
        </w:trPr>
        <w:tc>
          <w:tcPr>
            <w:tcW w:w="1357" w:type="pct"/>
            <w:tcBorders>
              <w:top w:val="single" w:sz="4" w:space="0" w:color="auto"/>
              <w:bottom w:val="single" w:sz="4" w:space="0" w:color="auto"/>
            </w:tcBorders>
            <w:shd w:val="clear" w:color="auto" w:fill="auto"/>
            <w:vAlign w:val="center"/>
          </w:tcPr>
          <w:p w14:paraId="3AC21126" w14:textId="77777777" w:rsidR="001E484D" w:rsidRPr="00DC7310" w:rsidRDefault="001E484D" w:rsidP="001E484D">
            <w:pPr>
              <w:pStyle w:val="TAC"/>
              <w:keepNext w:val="0"/>
              <w:keepLines w:val="0"/>
              <w:rPr>
                <w:rFonts w:cs="Arial"/>
              </w:rPr>
            </w:pPr>
            <w:r w:rsidRPr="00DC7310">
              <w:t>DC_1-42_n3-n77</w:t>
            </w:r>
          </w:p>
        </w:tc>
        <w:tc>
          <w:tcPr>
            <w:tcW w:w="937" w:type="pct"/>
            <w:tcBorders>
              <w:bottom w:val="single" w:sz="4" w:space="0" w:color="auto"/>
            </w:tcBorders>
            <w:vAlign w:val="center"/>
          </w:tcPr>
          <w:p w14:paraId="4218BB44" w14:textId="77777777" w:rsidR="001E484D" w:rsidRPr="00DC7310" w:rsidRDefault="001E484D" w:rsidP="001E484D">
            <w:pPr>
              <w:pStyle w:val="TAC"/>
              <w:keepNext w:val="0"/>
              <w:keepLines w:val="0"/>
            </w:pPr>
            <w:r w:rsidRPr="00DC7310">
              <w:t>0.2</w:t>
            </w:r>
          </w:p>
        </w:tc>
        <w:tc>
          <w:tcPr>
            <w:tcW w:w="938" w:type="pct"/>
            <w:vAlign w:val="center"/>
          </w:tcPr>
          <w:p w14:paraId="49D4FF1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4AD19A" w14:textId="77777777" w:rsidR="001E484D" w:rsidRPr="00DC7310" w:rsidRDefault="001E484D" w:rsidP="001E484D">
            <w:pPr>
              <w:pStyle w:val="TAC"/>
              <w:keepNext w:val="0"/>
              <w:keepLines w:val="0"/>
            </w:pPr>
            <w:r w:rsidRPr="00DC7310">
              <w:rPr>
                <w:rFonts w:hint="eastAsia"/>
              </w:rPr>
              <w:t>0</w:t>
            </w:r>
            <w:r w:rsidRPr="00DC7310">
              <w:t>.2</w:t>
            </w:r>
          </w:p>
        </w:tc>
        <w:tc>
          <w:tcPr>
            <w:tcW w:w="884" w:type="pct"/>
            <w:vAlign w:val="center"/>
          </w:tcPr>
          <w:p w14:paraId="5057B5E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5AAEDC8" w14:textId="77777777" w:rsidTr="00BA4FB4">
        <w:trPr>
          <w:jc w:val="center"/>
        </w:trPr>
        <w:tc>
          <w:tcPr>
            <w:tcW w:w="1357" w:type="pct"/>
            <w:tcBorders>
              <w:bottom w:val="single" w:sz="4" w:space="0" w:color="auto"/>
            </w:tcBorders>
          </w:tcPr>
          <w:p w14:paraId="00F9377D" w14:textId="77777777" w:rsidR="001E484D" w:rsidRPr="00DC7310" w:rsidRDefault="001E484D" w:rsidP="001E484D">
            <w:pPr>
              <w:pStyle w:val="TAC"/>
              <w:keepNext w:val="0"/>
              <w:keepLines w:val="0"/>
            </w:pPr>
            <w:r w:rsidRPr="00DC7310">
              <w:t>DC_1-42_n28-n77</w:t>
            </w:r>
          </w:p>
        </w:tc>
        <w:tc>
          <w:tcPr>
            <w:tcW w:w="937" w:type="pct"/>
            <w:vAlign w:val="center"/>
          </w:tcPr>
          <w:p w14:paraId="73D265C3" w14:textId="77777777" w:rsidR="001E484D" w:rsidRPr="00DC7310" w:rsidRDefault="001E484D" w:rsidP="001E484D">
            <w:pPr>
              <w:pStyle w:val="TAC"/>
              <w:keepNext w:val="0"/>
              <w:keepLines w:val="0"/>
            </w:pPr>
            <w:r w:rsidRPr="00DC7310">
              <w:t>0.2</w:t>
            </w:r>
          </w:p>
        </w:tc>
        <w:tc>
          <w:tcPr>
            <w:tcW w:w="938" w:type="pct"/>
            <w:vAlign w:val="center"/>
          </w:tcPr>
          <w:p w14:paraId="6996E2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7292BB" w14:textId="77777777" w:rsidR="001E484D" w:rsidRPr="00DC7310" w:rsidRDefault="001E484D" w:rsidP="001E484D">
            <w:pPr>
              <w:pStyle w:val="TAC"/>
              <w:keepNext w:val="0"/>
              <w:keepLines w:val="0"/>
            </w:pPr>
            <w:r w:rsidRPr="00DC7310">
              <w:t>0.5</w:t>
            </w:r>
          </w:p>
        </w:tc>
        <w:tc>
          <w:tcPr>
            <w:tcW w:w="884" w:type="pct"/>
            <w:vAlign w:val="center"/>
          </w:tcPr>
          <w:p w14:paraId="3273F5D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10723545" w14:textId="77777777" w:rsidTr="00BA4FB4">
        <w:trPr>
          <w:jc w:val="center"/>
        </w:trPr>
        <w:tc>
          <w:tcPr>
            <w:tcW w:w="1357" w:type="pct"/>
            <w:tcBorders>
              <w:bottom w:val="single" w:sz="4" w:space="0" w:color="auto"/>
            </w:tcBorders>
            <w:shd w:val="clear" w:color="auto" w:fill="auto"/>
          </w:tcPr>
          <w:p w14:paraId="2970DFBC" w14:textId="77777777" w:rsidR="001E484D" w:rsidRPr="00DC7310" w:rsidDel="00C538E8" w:rsidRDefault="001E484D" w:rsidP="001E484D">
            <w:pPr>
              <w:pStyle w:val="TAC"/>
              <w:keepNext w:val="0"/>
              <w:keepLines w:val="0"/>
              <w:rPr>
                <w:rFonts w:cs="Arial"/>
              </w:rPr>
            </w:pPr>
            <w:r w:rsidRPr="00DC7310">
              <w:rPr>
                <w:rFonts w:cs="Arial"/>
                <w:szCs w:val="18"/>
                <w:lang w:eastAsia="ja-JP"/>
              </w:rPr>
              <w:t>DC_1-42_n77-n79</w:t>
            </w:r>
          </w:p>
        </w:tc>
        <w:tc>
          <w:tcPr>
            <w:tcW w:w="937" w:type="pct"/>
            <w:vAlign w:val="center"/>
          </w:tcPr>
          <w:p w14:paraId="6A43ED1C" w14:textId="77777777" w:rsidR="001E484D" w:rsidRPr="00DC7310" w:rsidDel="00C538E8" w:rsidRDefault="001E484D" w:rsidP="001E484D">
            <w:pPr>
              <w:pStyle w:val="TAC"/>
              <w:keepNext w:val="0"/>
              <w:keepLines w:val="0"/>
              <w:rPr>
                <w:rFonts w:cs="Arial"/>
                <w:lang w:eastAsia="ja-JP"/>
              </w:rPr>
            </w:pPr>
            <w:r w:rsidRPr="00DC7310">
              <w:rPr>
                <w:lang w:eastAsia="ja-JP"/>
              </w:rPr>
              <w:t>0.2</w:t>
            </w:r>
          </w:p>
        </w:tc>
        <w:tc>
          <w:tcPr>
            <w:tcW w:w="938" w:type="pct"/>
            <w:vAlign w:val="center"/>
          </w:tcPr>
          <w:p w14:paraId="4AEC45C1"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3CDD3F" w14:textId="77777777" w:rsidR="001E484D" w:rsidRPr="00DC7310" w:rsidDel="00C538E8" w:rsidRDefault="001E484D" w:rsidP="001E484D">
            <w:pPr>
              <w:pStyle w:val="TAC"/>
              <w:keepNext w:val="0"/>
              <w:keepLines w:val="0"/>
              <w:rPr>
                <w:rFonts w:cs="Arial"/>
                <w:lang w:eastAsia="ja-JP"/>
              </w:rPr>
            </w:pPr>
            <w:r w:rsidRPr="00DC7310">
              <w:rPr>
                <w:lang w:eastAsia="ja-JP"/>
              </w:rPr>
              <w:t>0.5</w:t>
            </w:r>
          </w:p>
        </w:tc>
        <w:tc>
          <w:tcPr>
            <w:tcW w:w="884" w:type="pct"/>
            <w:vAlign w:val="center"/>
          </w:tcPr>
          <w:p w14:paraId="6B009572"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rsidDel="00C538E8" w14:paraId="7C6194CC" w14:textId="77777777" w:rsidTr="00BA4FB4">
        <w:trPr>
          <w:jc w:val="center"/>
        </w:trPr>
        <w:tc>
          <w:tcPr>
            <w:tcW w:w="1357" w:type="pct"/>
            <w:tcBorders>
              <w:bottom w:val="single" w:sz="4" w:space="0" w:color="auto"/>
            </w:tcBorders>
            <w:shd w:val="clear" w:color="auto" w:fill="auto"/>
          </w:tcPr>
          <w:p w14:paraId="08725F7A" w14:textId="77777777" w:rsidR="001E484D" w:rsidRPr="00DC7310" w:rsidDel="00C538E8" w:rsidRDefault="001E484D" w:rsidP="001E484D">
            <w:pPr>
              <w:pStyle w:val="TAC"/>
              <w:keepNext w:val="0"/>
              <w:keepLines w:val="0"/>
              <w:rPr>
                <w:rFonts w:cs="Arial"/>
              </w:rPr>
            </w:pPr>
            <w:r w:rsidRPr="00DC7310">
              <w:rPr>
                <w:rFonts w:cs="Arial"/>
                <w:szCs w:val="18"/>
                <w:lang w:eastAsia="ja-JP"/>
              </w:rPr>
              <w:t>DC_1-42_n78-n79</w:t>
            </w:r>
          </w:p>
        </w:tc>
        <w:tc>
          <w:tcPr>
            <w:tcW w:w="937" w:type="pct"/>
            <w:vAlign w:val="center"/>
          </w:tcPr>
          <w:p w14:paraId="26C582C5" w14:textId="77777777" w:rsidR="001E484D" w:rsidRPr="00DC7310" w:rsidDel="00C538E8" w:rsidRDefault="001E484D" w:rsidP="001E484D">
            <w:pPr>
              <w:pStyle w:val="TAC"/>
              <w:keepNext w:val="0"/>
              <w:keepLines w:val="0"/>
              <w:rPr>
                <w:rFonts w:cs="Arial"/>
                <w:lang w:eastAsia="ja-JP"/>
              </w:rPr>
            </w:pPr>
            <w:r w:rsidRPr="00DC7310">
              <w:rPr>
                <w:lang w:eastAsia="ja-JP"/>
              </w:rPr>
              <w:t>0.2</w:t>
            </w:r>
          </w:p>
        </w:tc>
        <w:tc>
          <w:tcPr>
            <w:tcW w:w="938" w:type="pct"/>
            <w:vAlign w:val="center"/>
          </w:tcPr>
          <w:p w14:paraId="023682EE"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49A341" w14:textId="77777777" w:rsidR="001E484D" w:rsidRPr="00DC7310" w:rsidDel="00C538E8" w:rsidRDefault="001E484D" w:rsidP="001E484D">
            <w:pPr>
              <w:pStyle w:val="TAC"/>
              <w:keepNext w:val="0"/>
              <w:keepLines w:val="0"/>
              <w:rPr>
                <w:rFonts w:cs="Arial"/>
                <w:lang w:eastAsia="ja-JP"/>
              </w:rPr>
            </w:pPr>
            <w:r w:rsidRPr="00DC7310">
              <w:rPr>
                <w:lang w:eastAsia="ja-JP"/>
              </w:rPr>
              <w:t>0.5</w:t>
            </w:r>
          </w:p>
        </w:tc>
        <w:tc>
          <w:tcPr>
            <w:tcW w:w="884" w:type="pct"/>
            <w:vAlign w:val="center"/>
          </w:tcPr>
          <w:p w14:paraId="2408B056"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6B101DD3" w14:textId="77777777" w:rsidTr="00BA4FB4">
        <w:trPr>
          <w:jc w:val="center"/>
        </w:trPr>
        <w:tc>
          <w:tcPr>
            <w:tcW w:w="1357" w:type="pct"/>
            <w:tcBorders>
              <w:top w:val="single" w:sz="4" w:space="0" w:color="auto"/>
              <w:bottom w:val="single" w:sz="4" w:space="0" w:color="auto"/>
            </w:tcBorders>
            <w:shd w:val="clear" w:color="auto" w:fill="auto"/>
          </w:tcPr>
          <w:p w14:paraId="46964394" w14:textId="77777777" w:rsidR="001E484D" w:rsidRPr="00DC7310" w:rsidDel="00C538E8" w:rsidRDefault="001E484D" w:rsidP="001E484D">
            <w:pPr>
              <w:pStyle w:val="TAC"/>
              <w:keepNext w:val="0"/>
              <w:keepLines w:val="0"/>
            </w:pPr>
            <w:r w:rsidRPr="00DC7310">
              <w:t>DC_2-4-7_</w:t>
            </w:r>
            <w:r w:rsidRPr="00DC7310">
              <w:rPr>
                <w:lang w:eastAsia="ja-JP"/>
              </w:rPr>
              <w:t>n28</w:t>
            </w:r>
          </w:p>
        </w:tc>
        <w:tc>
          <w:tcPr>
            <w:tcW w:w="937" w:type="pct"/>
            <w:vAlign w:val="center"/>
          </w:tcPr>
          <w:p w14:paraId="0DAB6D25" w14:textId="77777777" w:rsidR="001E484D" w:rsidRPr="00DC7310" w:rsidRDefault="001E484D" w:rsidP="001E484D">
            <w:pPr>
              <w:pStyle w:val="TAC"/>
              <w:keepNext w:val="0"/>
              <w:keepLines w:val="0"/>
              <w:rPr>
                <w:lang w:eastAsia="ja-JP"/>
              </w:rPr>
            </w:pPr>
            <w:r w:rsidRPr="00DC7310">
              <w:rPr>
                <w:lang w:eastAsia="ja-JP"/>
              </w:rPr>
              <w:t>0.3</w:t>
            </w:r>
          </w:p>
        </w:tc>
        <w:tc>
          <w:tcPr>
            <w:tcW w:w="938" w:type="pct"/>
            <w:vAlign w:val="center"/>
          </w:tcPr>
          <w:p w14:paraId="0486D8E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3B825D" w14:textId="77777777" w:rsidR="001E484D" w:rsidRPr="00DC7310" w:rsidRDefault="001E484D" w:rsidP="001E484D">
            <w:pPr>
              <w:pStyle w:val="TAC"/>
              <w:keepNext w:val="0"/>
              <w:keepLines w:val="0"/>
              <w:rPr>
                <w:rFonts w:eastAsia="Yu Mincho"/>
                <w:lang w:eastAsia="ja-JP"/>
              </w:rPr>
            </w:pPr>
            <w:r w:rsidRPr="00DC7310">
              <w:rPr>
                <w:lang w:eastAsia="ja-JP"/>
              </w:rPr>
              <w:t>0.5</w:t>
            </w:r>
          </w:p>
        </w:tc>
        <w:tc>
          <w:tcPr>
            <w:tcW w:w="884" w:type="pct"/>
            <w:vAlign w:val="center"/>
          </w:tcPr>
          <w:p w14:paraId="3A04F3F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50ABAC9A" w14:textId="77777777" w:rsidTr="00BA4FB4">
        <w:trPr>
          <w:jc w:val="center"/>
        </w:trPr>
        <w:tc>
          <w:tcPr>
            <w:tcW w:w="1357" w:type="pct"/>
            <w:tcBorders>
              <w:top w:val="single" w:sz="4" w:space="0" w:color="auto"/>
              <w:bottom w:val="single" w:sz="4" w:space="0" w:color="auto"/>
            </w:tcBorders>
            <w:shd w:val="clear" w:color="auto" w:fill="auto"/>
          </w:tcPr>
          <w:p w14:paraId="64551259" w14:textId="77777777" w:rsidR="001E484D" w:rsidRPr="00DC7310" w:rsidRDefault="001E484D" w:rsidP="001E484D">
            <w:pPr>
              <w:pStyle w:val="TAC"/>
              <w:keepNext w:val="0"/>
              <w:keepLines w:val="0"/>
            </w:pPr>
            <w:r w:rsidRPr="00DC7310">
              <w:t>DC_2-4-7_n78</w:t>
            </w:r>
          </w:p>
        </w:tc>
        <w:tc>
          <w:tcPr>
            <w:tcW w:w="937" w:type="pct"/>
            <w:vAlign w:val="center"/>
          </w:tcPr>
          <w:p w14:paraId="2EADD359" w14:textId="77777777" w:rsidR="001E484D" w:rsidRPr="00DC7310" w:rsidRDefault="001E484D" w:rsidP="001E484D">
            <w:pPr>
              <w:pStyle w:val="TAC"/>
              <w:keepNext w:val="0"/>
              <w:keepLines w:val="0"/>
              <w:rPr>
                <w:lang w:eastAsia="ja-JP"/>
              </w:rPr>
            </w:pPr>
            <w:r w:rsidRPr="00DC7310">
              <w:rPr>
                <w:lang w:eastAsia="ja-JP"/>
              </w:rPr>
              <w:t>0.3</w:t>
            </w:r>
          </w:p>
        </w:tc>
        <w:tc>
          <w:tcPr>
            <w:tcW w:w="938" w:type="pct"/>
            <w:vAlign w:val="center"/>
          </w:tcPr>
          <w:p w14:paraId="5D91D034"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3DED30AF" w14:textId="77777777" w:rsidR="001E484D" w:rsidRPr="00DC7310" w:rsidRDefault="001E484D" w:rsidP="001E484D">
            <w:pPr>
              <w:pStyle w:val="TAC"/>
              <w:keepNext w:val="0"/>
              <w:keepLines w:val="0"/>
              <w:rPr>
                <w:lang w:eastAsia="ja-JP"/>
              </w:rPr>
            </w:pPr>
            <w:r w:rsidRPr="00DC7310">
              <w:rPr>
                <w:lang w:eastAsia="ja-JP"/>
              </w:rPr>
              <w:t>-</w:t>
            </w:r>
          </w:p>
        </w:tc>
        <w:tc>
          <w:tcPr>
            <w:tcW w:w="884" w:type="pct"/>
            <w:vAlign w:val="center"/>
          </w:tcPr>
          <w:p w14:paraId="4F718297" w14:textId="77777777" w:rsidR="001E484D" w:rsidRPr="00DC7310" w:rsidRDefault="001E484D" w:rsidP="001E484D">
            <w:pPr>
              <w:pStyle w:val="TAC"/>
              <w:keepNext w:val="0"/>
              <w:keepLines w:val="0"/>
              <w:rPr>
                <w:lang w:eastAsia="zh-CN"/>
              </w:rPr>
            </w:pPr>
            <w:r w:rsidRPr="00DC7310">
              <w:rPr>
                <w:lang w:eastAsia="zh-CN"/>
              </w:rPr>
              <w:t>0.8</w:t>
            </w:r>
          </w:p>
        </w:tc>
      </w:tr>
      <w:tr w:rsidR="001E484D" w:rsidRPr="00DC7310" w14:paraId="5B241CD1" w14:textId="77777777" w:rsidTr="00BA4FB4">
        <w:trPr>
          <w:jc w:val="center"/>
        </w:trPr>
        <w:tc>
          <w:tcPr>
            <w:tcW w:w="1357" w:type="pct"/>
            <w:tcBorders>
              <w:top w:val="single" w:sz="4" w:space="0" w:color="auto"/>
              <w:bottom w:val="single" w:sz="4" w:space="0" w:color="auto"/>
            </w:tcBorders>
            <w:shd w:val="clear" w:color="auto" w:fill="auto"/>
          </w:tcPr>
          <w:p w14:paraId="6509704D" w14:textId="77777777" w:rsidR="001E484D" w:rsidRPr="00DC7310" w:rsidRDefault="001E484D" w:rsidP="001E484D">
            <w:pPr>
              <w:pStyle w:val="TAC"/>
              <w:keepNext w:val="0"/>
              <w:keepLines w:val="0"/>
            </w:pPr>
            <w:r w:rsidRPr="00DC7310">
              <w:t>DC_2-5_n2-n41</w:t>
            </w:r>
          </w:p>
        </w:tc>
        <w:tc>
          <w:tcPr>
            <w:tcW w:w="937" w:type="pct"/>
            <w:vAlign w:val="center"/>
          </w:tcPr>
          <w:p w14:paraId="36262A71" w14:textId="77777777" w:rsidR="001E484D" w:rsidRPr="00DC7310" w:rsidRDefault="001E484D" w:rsidP="001E484D">
            <w:pPr>
              <w:pStyle w:val="TAC"/>
              <w:keepNext w:val="0"/>
              <w:keepLines w:val="0"/>
              <w:rPr>
                <w:lang w:eastAsia="ja-JP"/>
              </w:rPr>
            </w:pPr>
            <w:r w:rsidRPr="00DC7310">
              <w:rPr>
                <w:rFonts w:cs="Arial" w:hint="eastAsia"/>
                <w:lang w:eastAsia="zh-CN"/>
              </w:rPr>
              <w:t>-</w:t>
            </w:r>
          </w:p>
        </w:tc>
        <w:tc>
          <w:tcPr>
            <w:tcW w:w="938" w:type="pct"/>
            <w:vAlign w:val="center"/>
          </w:tcPr>
          <w:p w14:paraId="7136FD2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9B962A" w14:textId="77777777" w:rsidR="001E484D" w:rsidRPr="00DC7310" w:rsidRDefault="001E484D" w:rsidP="001E484D">
            <w:pPr>
              <w:pStyle w:val="TAC"/>
              <w:keepNext w:val="0"/>
              <w:keepLines w:val="0"/>
              <w:rPr>
                <w:lang w:eastAsia="ja-JP"/>
              </w:rPr>
            </w:pPr>
            <w:r w:rsidRPr="00DC7310">
              <w:rPr>
                <w:rFonts w:cs="Arial" w:hint="eastAsia"/>
                <w:lang w:eastAsia="zh-CN"/>
              </w:rPr>
              <w:t>-</w:t>
            </w:r>
          </w:p>
        </w:tc>
        <w:tc>
          <w:tcPr>
            <w:tcW w:w="884" w:type="pct"/>
            <w:vAlign w:val="center"/>
          </w:tcPr>
          <w:p w14:paraId="1CDCBBFA" w14:textId="77777777" w:rsidR="001E484D" w:rsidRPr="00DC7310" w:rsidRDefault="001E484D" w:rsidP="001E484D">
            <w:pPr>
              <w:pStyle w:val="TAC"/>
              <w:keepNext w:val="0"/>
              <w:keepLines w:val="0"/>
              <w:rPr>
                <w:lang w:eastAsia="zh-CN"/>
              </w:rPr>
            </w:pPr>
            <w:r w:rsidRPr="00DC7310">
              <w:rPr>
                <w:rFonts w:cs="Arial" w:hint="eastAsia"/>
                <w:lang w:eastAsia="zh-CN"/>
              </w:rPr>
              <w:t>-</w:t>
            </w:r>
          </w:p>
        </w:tc>
      </w:tr>
      <w:tr w:rsidR="001E484D" w:rsidRPr="00DC7310" w14:paraId="343287EE" w14:textId="77777777" w:rsidTr="00BA4FB4">
        <w:trPr>
          <w:jc w:val="center"/>
        </w:trPr>
        <w:tc>
          <w:tcPr>
            <w:tcW w:w="1357" w:type="pct"/>
            <w:tcBorders>
              <w:top w:val="single" w:sz="4" w:space="0" w:color="auto"/>
              <w:bottom w:val="single" w:sz="4" w:space="0" w:color="auto"/>
            </w:tcBorders>
            <w:shd w:val="clear" w:color="auto" w:fill="auto"/>
          </w:tcPr>
          <w:p w14:paraId="13726435" w14:textId="77777777" w:rsidR="001E484D" w:rsidRPr="00DC7310" w:rsidRDefault="001E484D" w:rsidP="001E484D">
            <w:pPr>
              <w:pStyle w:val="TAC"/>
              <w:keepNext w:val="0"/>
              <w:keepLines w:val="0"/>
            </w:pPr>
            <w:r w:rsidRPr="00DC7310">
              <w:t>DC_2-5_n2-n66</w:t>
            </w:r>
          </w:p>
        </w:tc>
        <w:tc>
          <w:tcPr>
            <w:tcW w:w="937" w:type="pct"/>
            <w:vAlign w:val="center"/>
          </w:tcPr>
          <w:p w14:paraId="267AF669" w14:textId="77777777" w:rsidR="001E484D" w:rsidRPr="00DC7310" w:rsidRDefault="001E484D" w:rsidP="001E484D">
            <w:pPr>
              <w:pStyle w:val="TAC"/>
              <w:keepNext w:val="0"/>
              <w:keepLines w:val="0"/>
              <w:rPr>
                <w:lang w:eastAsia="ja-JP"/>
              </w:rPr>
            </w:pPr>
            <w:r w:rsidRPr="00DC7310">
              <w:rPr>
                <w:rFonts w:cs="Arial"/>
                <w:lang w:eastAsia="fi-FI"/>
              </w:rPr>
              <w:t>0.3</w:t>
            </w:r>
          </w:p>
        </w:tc>
        <w:tc>
          <w:tcPr>
            <w:tcW w:w="938" w:type="pct"/>
            <w:vAlign w:val="center"/>
          </w:tcPr>
          <w:p w14:paraId="564BD39D"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6021417" w14:textId="77777777" w:rsidR="001E484D" w:rsidRPr="00DC7310" w:rsidRDefault="001E484D" w:rsidP="001E484D">
            <w:pPr>
              <w:pStyle w:val="TAC"/>
              <w:keepNext w:val="0"/>
              <w:keepLines w:val="0"/>
              <w:rPr>
                <w:lang w:eastAsia="ja-JP"/>
              </w:rPr>
            </w:pPr>
            <w:r w:rsidRPr="00DC7310">
              <w:rPr>
                <w:rFonts w:cs="Arial"/>
                <w:lang w:eastAsia="fi-FI"/>
              </w:rPr>
              <w:t>0.3</w:t>
            </w:r>
          </w:p>
        </w:tc>
        <w:tc>
          <w:tcPr>
            <w:tcW w:w="884" w:type="pct"/>
            <w:vAlign w:val="center"/>
          </w:tcPr>
          <w:p w14:paraId="08C978F8"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1E484D" w:rsidRPr="00DC7310" w14:paraId="7BFD0958" w14:textId="77777777" w:rsidTr="00BA4FB4">
        <w:trPr>
          <w:jc w:val="center"/>
        </w:trPr>
        <w:tc>
          <w:tcPr>
            <w:tcW w:w="1357" w:type="pct"/>
            <w:tcBorders>
              <w:top w:val="single" w:sz="4" w:space="0" w:color="auto"/>
              <w:bottom w:val="single" w:sz="4" w:space="0" w:color="auto"/>
            </w:tcBorders>
            <w:shd w:val="clear" w:color="auto" w:fill="auto"/>
            <w:vAlign w:val="center"/>
          </w:tcPr>
          <w:p w14:paraId="11957407" w14:textId="77777777" w:rsidR="001E484D" w:rsidRPr="00DC7310" w:rsidDel="00C538E8" w:rsidRDefault="001E484D" w:rsidP="001E484D">
            <w:pPr>
              <w:pStyle w:val="TAC"/>
              <w:keepNext w:val="0"/>
              <w:keepLines w:val="0"/>
            </w:pPr>
            <w:r w:rsidRPr="00DC7310">
              <w:t>DC_2-5_n2-n77</w:t>
            </w:r>
          </w:p>
        </w:tc>
        <w:tc>
          <w:tcPr>
            <w:tcW w:w="937" w:type="pct"/>
            <w:vAlign w:val="center"/>
          </w:tcPr>
          <w:p w14:paraId="2D90FDB8" w14:textId="77777777" w:rsidR="001E484D" w:rsidRPr="00DC7310" w:rsidRDefault="001E484D" w:rsidP="001E484D">
            <w:pPr>
              <w:pStyle w:val="TAC"/>
              <w:keepNext w:val="0"/>
              <w:keepLines w:val="0"/>
              <w:rPr>
                <w:lang w:eastAsia="ja-JP"/>
              </w:rPr>
            </w:pPr>
            <w:r w:rsidRPr="00DC7310">
              <w:t>0.2</w:t>
            </w:r>
          </w:p>
        </w:tc>
        <w:tc>
          <w:tcPr>
            <w:tcW w:w="938" w:type="pct"/>
            <w:vAlign w:val="center"/>
          </w:tcPr>
          <w:p w14:paraId="2E62592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02264D" w14:textId="77777777" w:rsidR="001E484D" w:rsidRPr="00DC7310" w:rsidRDefault="001E484D" w:rsidP="001E484D">
            <w:pPr>
              <w:pStyle w:val="TAC"/>
              <w:keepNext w:val="0"/>
              <w:keepLines w:val="0"/>
              <w:rPr>
                <w:rFonts w:eastAsia="Calibri"/>
                <w:lang w:eastAsia="ja-JP"/>
              </w:rPr>
            </w:pPr>
            <w:r w:rsidRPr="00DC7310">
              <w:rPr>
                <w:lang w:eastAsia="zh-CN"/>
              </w:rPr>
              <w:t>0.2</w:t>
            </w:r>
          </w:p>
        </w:tc>
        <w:tc>
          <w:tcPr>
            <w:tcW w:w="884" w:type="pct"/>
            <w:vAlign w:val="center"/>
          </w:tcPr>
          <w:p w14:paraId="03840D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7E6A85E" w14:textId="77777777" w:rsidTr="00BA4FB4">
        <w:trPr>
          <w:jc w:val="center"/>
        </w:trPr>
        <w:tc>
          <w:tcPr>
            <w:tcW w:w="1357" w:type="pct"/>
            <w:tcBorders>
              <w:top w:val="single" w:sz="4" w:space="0" w:color="auto"/>
              <w:bottom w:val="single" w:sz="4" w:space="0" w:color="auto"/>
            </w:tcBorders>
            <w:shd w:val="clear" w:color="auto" w:fill="auto"/>
            <w:vAlign w:val="center"/>
          </w:tcPr>
          <w:p w14:paraId="355C5E8B" w14:textId="77777777" w:rsidR="001E484D" w:rsidRPr="00DC7310" w:rsidRDefault="001E484D" w:rsidP="001E484D">
            <w:pPr>
              <w:pStyle w:val="TAC"/>
              <w:keepNext w:val="0"/>
              <w:keepLines w:val="0"/>
            </w:pPr>
            <w:r w:rsidRPr="00DC7310">
              <w:rPr>
                <w:rFonts w:cs="Arial"/>
                <w:lang w:eastAsia="ja-JP"/>
              </w:rPr>
              <w:t>DC_2-5_n2-n78</w:t>
            </w:r>
          </w:p>
        </w:tc>
        <w:tc>
          <w:tcPr>
            <w:tcW w:w="937" w:type="pct"/>
            <w:vAlign w:val="center"/>
          </w:tcPr>
          <w:p w14:paraId="33A3D1CA" w14:textId="77777777" w:rsidR="001E484D" w:rsidRPr="00DC7310" w:rsidRDefault="001E484D" w:rsidP="001E484D">
            <w:pPr>
              <w:pStyle w:val="TAC"/>
              <w:keepNext w:val="0"/>
              <w:keepLines w:val="0"/>
            </w:pPr>
            <w:r w:rsidRPr="00DC7310">
              <w:t>0.2</w:t>
            </w:r>
          </w:p>
        </w:tc>
        <w:tc>
          <w:tcPr>
            <w:tcW w:w="938" w:type="pct"/>
            <w:vAlign w:val="center"/>
          </w:tcPr>
          <w:p w14:paraId="2EB3FD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09B21D"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7102EA6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E0774CF" w14:textId="77777777" w:rsidTr="00BA4FB4">
        <w:trPr>
          <w:jc w:val="center"/>
        </w:trPr>
        <w:tc>
          <w:tcPr>
            <w:tcW w:w="1357" w:type="pct"/>
            <w:tcBorders>
              <w:top w:val="single" w:sz="4" w:space="0" w:color="auto"/>
              <w:bottom w:val="single" w:sz="4" w:space="0" w:color="auto"/>
            </w:tcBorders>
            <w:shd w:val="clear" w:color="auto" w:fill="auto"/>
            <w:vAlign w:val="center"/>
          </w:tcPr>
          <w:p w14:paraId="06D5CDE2" w14:textId="77777777" w:rsidR="001E484D" w:rsidRPr="00DC7310" w:rsidRDefault="001E484D" w:rsidP="001E484D">
            <w:pPr>
              <w:pStyle w:val="TAC"/>
              <w:keepNext w:val="0"/>
              <w:keepLines w:val="0"/>
              <w:rPr>
                <w:rFonts w:cs="Arial"/>
                <w:lang w:eastAsia="ja-JP"/>
              </w:rPr>
            </w:pPr>
            <w:r w:rsidRPr="00DC7310">
              <w:t>DC_2-5_n5-n77</w:t>
            </w:r>
          </w:p>
        </w:tc>
        <w:tc>
          <w:tcPr>
            <w:tcW w:w="937" w:type="pct"/>
            <w:vAlign w:val="center"/>
          </w:tcPr>
          <w:p w14:paraId="5347FF43" w14:textId="77777777" w:rsidR="001E484D" w:rsidRPr="00DC7310" w:rsidRDefault="001E484D" w:rsidP="001E484D">
            <w:pPr>
              <w:pStyle w:val="TAC"/>
              <w:keepNext w:val="0"/>
              <w:keepLines w:val="0"/>
            </w:pPr>
            <w:r w:rsidRPr="00DC7310">
              <w:t>0.2</w:t>
            </w:r>
          </w:p>
        </w:tc>
        <w:tc>
          <w:tcPr>
            <w:tcW w:w="938" w:type="pct"/>
            <w:vAlign w:val="center"/>
          </w:tcPr>
          <w:p w14:paraId="0C1894F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17A997"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74D1C1D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A7D0E92" w14:textId="77777777" w:rsidTr="00BA4FB4">
        <w:trPr>
          <w:jc w:val="center"/>
        </w:trPr>
        <w:tc>
          <w:tcPr>
            <w:tcW w:w="1357" w:type="pct"/>
            <w:tcBorders>
              <w:top w:val="single" w:sz="4" w:space="0" w:color="auto"/>
              <w:bottom w:val="single" w:sz="4" w:space="0" w:color="auto"/>
            </w:tcBorders>
            <w:shd w:val="clear" w:color="auto" w:fill="auto"/>
          </w:tcPr>
          <w:p w14:paraId="6F18F925" w14:textId="77777777" w:rsidR="001E484D" w:rsidRPr="00DC7310" w:rsidRDefault="001E484D" w:rsidP="001E484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C1AF961" w14:textId="77777777" w:rsidR="001E484D" w:rsidRPr="00DC7310" w:rsidDel="00C538E8" w:rsidRDefault="001E484D" w:rsidP="001E484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1DDB84F" w14:textId="77777777" w:rsidR="001E484D" w:rsidRPr="00DC7310" w:rsidRDefault="001E484D" w:rsidP="001E484D">
            <w:pPr>
              <w:pStyle w:val="TAC"/>
              <w:keepNext w:val="0"/>
              <w:keepLines w:val="0"/>
              <w:rPr>
                <w:lang w:eastAsia="ja-JP"/>
              </w:rPr>
            </w:pPr>
            <w:r w:rsidRPr="00DC7310">
              <w:rPr>
                <w:lang w:eastAsia="ja-JP"/>
              </w:rPr>
              <w:t>0.3</w:t>
            </w:r>
          </w:p>
        </w:tc>
        <w:tc>
          <w:tcPr>
            <w:tcW w:w="938" w:type="pct"/>
            <w:vAlign w:val="center"/>
          </w:tcPr>
          <w:p w14:paraId="51F47FC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BD696F0" w14:textId="77777777" w:rsidR="001E484D" w:rsidRPr="00DC7310" w:rsidRDefault="001E484D" w:rsidP="001E484D">
            <w:pPr>
              <w:pStyle w:val="TAC"/>
              <w:keepNext w:val="0"/>
              <w:keepLines w:val="0"/>
              <w:rPr>
                <w:rFonts w:eastAsia="Yu Mincho"/>
                <w:lang w:eastAsia="ja-JP"/>
              </w:rPr>
            </w:pPr>
            <w:r w:rsidRPr="00DC7310">
              <w:rPr>
                <w:lang w:eastAsia="ja-JP"/>
              </w:rPr>
              <w:t>0.5</w:t>
            </w:r>
          </w:p>
        </w:tc>
        <w:tc>
          <w:tcPr>
            <w:tcW w:w="884" w:type="pct"/>
            <w:vAlign w:val="center"/>
          </w:tcPr>
          <w:p w14:paraId="62693E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CD24241" w14:textId="77777777" w:rsidTr="00BA4FB4">
        <w:trPr>
          <w:jc w:val="center"/>
        </w:trPr>
        <w:tc>
          <w:tcPr>
            <w:tcW w:w="1357" w:type="pct"/>
            <w:tcBorders>
              <w:top w:val="single" w:sz="4" w:space="0" w:color="auto"/>
              <w:bottom w:val="single" w:sz="4" w:space="0" w:color="auto"/>
            </w:tcBorders>
            <w:shd w:val="clear" w:color="auto" w:fill="auto"/>
          </w:tcPr>
          <w:p w14:paraId="2AA4DF31" w14:textId="77777777" w:rsidR="001E484D" w:rsidRPr="00DC7310" w:rsidRDefault="001E484D" w:rsidP="001E484D">
            <w:pPr>
              <w:pStyle w:val="TAC"/>
              <w:keepNext w:val="0"/>
              <w:keepLines w:val="0"/>
              <w:rPr>
                <w:rFonts w:cs="Arial"/>
                <w:szCs w:val="18"/>
              </w:rPr>
            </w:pPr>
            <w:r w:rsidRPr="00DC7310">
              <w:rPr>
                <w:rFonts w:cs="Arial"/>
                <w:szCs w:val="18"/>
              </w:rPr>
              <w:t>DC_2-5-7_n77</w:t>
            </w:r>
          </w:p>
        </w:tc>
        <w:tc>
          <w:tcPr>
            <w:tcW w:w="937" w:type="pct"/>
            <w:vAlign w:val="center"/>
          </w:tcPr>
          <w:p w14:paraId="121320DD" w14:textId="77777777" w:rsidR="001E484D" w:rsidRPr="00DC7310" w:rsidRDefault="001E484D" w:rsidP="001E484D">
            <w:pPr>
              <w:pStyle w:val="TAC"/>
              <w:keepNext w:val="0"/>
              <w:keepLines w:val="0"/>
              <w:rPr>
                <w:rFonts w:cs="Arial"/>
                <w:szCs w:val="18"/>
              </w:rPr>
            </w:pPr>
            <w:r w:rsidRPr="00DC7310">
              <w:rPr>
                <w:rFonts w:cs="Arial"/>
                <w:szCs w:val="18"/>
              </w:rPr>
              <w:t>0.2</w:t>
            </w:r>
          </w:p>
        </w:tc>
        <w:tc>
          <w:tcPr>
            <w:tcW w:w="938" w:type="pct"/>
            <w:vAlign w:val="center"/>
          </w:tcPr>
          <w:p w14:paraId="02E06B65" w14:textId="77777777" w:rsidR="001E484D" w:rsidRPr="00DC7310" w:rsidRDefault="001E484D" w:rsidP="001E484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684C280" w14:textId="77777777" w:rsidR="001E484D" w:rsidRPr="00DC7310" w:rsidRDefault="001E484D" w:rsidP="001E484D">
            <w:pPr>
              <w:pStyle w:val="TAC"/>
              <w:keepNext w:val="0"/>
              <w:keepLines w:val="0"/>
              <w:rPr>
                <w:rFonts w:cs="Arial"/>
                <w:szCs w:val="18"/>
              </w:rPr>
            </w:pPr>
            <w:r w:rsidRPr="00DC7310">
              <w:rPr>
                <w:rFonts w:cs="Arial"/>
                <w:szCs w:val="18"/>
              </w:rPr>
              <w:t>0.2</w:t>
            </w:r>
          </w:p>
        </w:tc>
        <w:tc>
          <w:tcPr>
            <w:tcW w:w="884" w:type="pct"/>
            <w:vAlign w:val="center"/>
          </w:tcPr>
          <w:p w14:paraId="5E26AD46" w14:textId="77777777" w:rsidR="001E484D" w:rsidRPr="00DC7310" w:rsidRDefault="001E484D" w:rsidP="001E484D">
            <w:pPr>
              <w:pStyle w:val="TAC"/>
              <w:keepNext w:val="0"/>
              <w:keepLines w:val="0"/>
              <w:rPr>
                <w:rFonts w:cs="Arial"/>
                <w:szCs w:val="18"/>
              </w:rPr>
            </w:pPr>
            <w:r w:rsidRPr="00DC7310">
              <w:rPr>
                <w:rFonts w:cs="Arial" w:hint="eastAsia"/>
                <w:szCs w:val="18"/>
              </w:rPr>
              <w:t>0</w:t>
            </w:r>
            <w:r w:rsidRPr="00DC7310">
              <w:rPr>
                <w:rFonts w:cs="Arial"/>
                <w:szCs w:val="18"/>
              </w:rPr>
              <w:t>.5</w:t>
            </w:r>
          </w:p>
        </w:tc>
      </w:tr>
      <w:tr w:rsidR="001E484D" w:rsidRPr="00DC7310" w14:paraId="2A2B4443" w14:textId="77777777" w:rsidTr="00BA4FB4">
        <w:trPr>
          <w:jc w:val="center"/>
        </w:trPr>
        <w:tc>
          <w:tcPr>
            <w:tcW w:w="1357" w:type="pct"/>
            <w:tcBorders>
              <w:top w:val="single" w:sz="4" w:space="0" w:color="auto"/>
              <w:bottom w:val="single" w:sz="4" w:space="0" w:color="auto"/>
            </w:tcBorders>
            <w:shd w:val="clear" w:color="auto" w:fill="auto"/>
            <w:vAlign w:val="center"/>
          </w:tcPr>
          <w:p w14:paraId="794479B2" w14:textId="77777777" w:rsidR="001E484D" w:rsidRPr="00DC7310" w:rsidDel="00C538E8" w:rsidRDefault="001E484D" w:rsidP="001E484D">
            <w:pPr>
              <w:pStyle w:val="TAC"/>
              <w:keepNext w:val="0"/>
              <w:keepLines w:val="0"/>
            </w:pPr>
            <w:r w:rsidRPr="00DC7310">
              <w:rPr>
                <w:rFonts w:cs="Arial"/>
                <w:szCs w:val="18"/>
              </w:rPr>
              <w:t>DC_2-5-7_n78</w:t>
            </w:r>
          </w:p>
        </w:tc>
        <w:tc>
          <w:tcPr>
            <w:tcW w:w="937" w:type="pct"/>
            <w:vAlign w:val="center"/>
          </w:tcPr>
          <w:p w14:paraId="52FDA9CF" w14:textId="77777777" w:rsidR="001E484D" w:rsidRPr="00DC7310" w:rsidRDefault="001E484D" w:rsidP="001E484D">
            <w:pPr>
              <w:pStyle w:val="TAC"/>
              <w:keepNext w:val="0"/>
              <w:keepLines w:val="0"/>
            </w:pPr>
            <w:r w:rsidRPr="00DC7310">
              <w:t>0.2</w:t>
            </w:r>
          </w:p>
        </w:tc>
        <w:tc>
          <w:tcPr>
            <w:tcW w:w="938" w:type="pct"/>
            <w:vAlign w:val="center"/>
          </w:tcPr>
          <w:p w14:paraId="686845AF"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.2</w:t>
            </w:r>
          </w:p>
        </w:tc>
        <w:tc>
          <w:tcPr>
            <w:tcW w:w="884" w:type="pct"/>
            <w:vAlign w:val="center"/>
          </w:tcPr>
          <w:p w14:paraId="03464277"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3970745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6E14C4C" w14:textId="77777777" w:rsidTr="00BA4FB4">
        <w:trPr>
          <w:jc w:val="center"/>
        </w:trPr>
        <w:tc>
          <w:tcPr>
            <w:tcW w:w="1357" w:type="pct"/>
            <w:tcBorders>
              <w:bottom w:val="single" w:sz="4" w:space="0" w:color="auto"/>
            </w:tcBorders>
            <w:shd w:val="clear" w:color="auto" w:fill="auto"/>
          </w:tcPr>
          <w:p w14:paraId="58E679FB" w14:textId="77777777" w:rsidR="001E484D" w:rsidRPr="00DC7310" w:rsidDel="00C538E8" w:rsidRDefault="001E484D" w:rsidP="001E484D">
            <w:pPr>
              <w:pStyle w:val="TAC"/>
              <w:keepNext w:val="0"/>
              <w:keepLines w:val="0"/>
              <w:rPr>
                <w:rFonts w:cs="Arial"/>
              </w:rPr>
            </w:pPr>
            <w:r w:rsidRPr="00DC7310">
              <w:rPr>
                <w:rFonts w:cs="Arial"/>
              </w:rPr>
              <w:t>DC_2-5_(n)12</w:t>
            </w:r>
          </w:p>
        </w:tc>
        <w:tc>
          <w:tcPr>
            <w:tcW w:w="937" w:type="pct"/>
            <w:vAlign w:val="center"/>
          </w:tcPr>
          <w:p w14:paraId="1CE28281"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38B54D0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59E2C9"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0.3</w:t>
            </w:r>
          </w:p>
        </w:tc>
        <w:tc>
          <w:tcPr>
            <w:tcW w:w="884" w:type="pct"/>
            <w:vAlign w:val="center"/>
          </w:tcPr>
          <w:p w14:paraId="795E048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482DDC1F" w14:textId="77777777" w:rsidTr="00BA4FB4">
        <w:trPr>
          <w:jc w:val="center"/>
        </w:trPr>
        <w:tc>
          <w:tcPr>
            <w:tcW w:w="1357" w:type="pct"/>
            <w:tcBorders>
              <w:bottom w:val="single" w:sz="4" w:space="0" w:color="auto"/>
            </w:tcBorders>
            <w:shd w:val="clear" w:color="auto" w:fill="auto"/>
          </w:tcPr>
          <w:p w14:paraId="2C38C691" w14:textId="77777777" w:rsidR="001E484D" w:rsidRPr="00DC7310" w:rsidDel="00C538E8" w:rsidRDefault="001E484D" w:rsidP="001E484D">
            <w:pPr>
              <w:pStyle w:val="TAC"/>
              <w:keepNext w:val="0"/>
              <w:keepLines w:val="0"/>
              <w:rPr>
                <w:rFonts w:cs="Arial"/>
              </w:rPr>
            </w:pPr>
            <w:r w:rsidRPr="00DC7310">
              <w:rPr>
                <w:rFonts w:cs="Arial"/>
              </w:rPr>
              <w:t>DC_2-12_(n)5</w:t>
            </w:r>
          </w:p>
        </w:tc>
        <w:tc>
          <w:tcPr>
            <w:tcW w:w="937" w:type="pct"/>
            <w:vAlign w:val="center"/>
          </w:tcPr>
          <w:p w14:paraId="1926830B"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757DF2B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D55FBF"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43C7199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232E4E2D" w14:textId="77777777" w:rsidTr="00BA4FB4">
        <w:trPr>
          <w:jc w:val="center"/>
        </w:trPr>
        <w:tc>
          <w:tcPr>
            <w:tcW w:w="1357" w:type="pct"/>
            <w:tcBorders>
              <w:bottom w:val="single" w:sz="4" w:space="0" w:color="auto"/>
            </w:tcBorders>
            <w:shd w:val="clear" w:color="auto" w:fill="auto"/>
          </w:tcPr>
          <w:p w14:paraId="22626D6D" w14:textId="77777777" w:rsidR="001E484D" w:rsidRPr="00DC7310" w:rsidDel="00C538E8" w:rsidRDefault="001E484D" w:rsidP="001E484D">
            <w:pPr>
              <w:pStyle w:val="TAC"/>
              <w:keepNext w:val="0"/>
              <w:keepLines w:val="0"/>
              <w:rPr>
                <w:rFonts w:cs="Arial"/>
              </w:rPr>
            </w:pPr>
            <w:r w:rsidRPr="00DC7310">
              <w:rPr>
                <w:rFonts w:cs="Arial"/>
                <w:szCs w:val="18"/>
                <w:lang w:eastAsia="ja-JP"/>
              </w:rPr>
              <w:t>DC_2-5-30_n2</w:t>
            </w:r>
          </w:p>
        </w:tc>
        <w:tc>
          <w:tcPr>
            <w:tcW w:w="937" w:type="pct"/>
            <w:vAlign w:val="center"/>
          </w:tcPr>
          <w:p w14:paraId="350CB21C" w14:textId="77777777" w:rsidR="001E484D" w:rsidRPr="00DC7310" w:rsidRDefault="001E484D" w:rsidP="001E484D">
            <w:pPr>
              <w:pStyle w:val="TAC"/>
              <w:keepNext w:val="0"/>
              <w:keepLines w:val="0"/>
              <w:rPr>
                <w:rFonts w:cs="Arial"/>
                <w:lang w:eastAsia="ja-JP"/>
              </w:rPr>
            </w:pPr>
            <w:r w:rsidRPr="00DC7310">
              <w:rPr>
                <w:rFonts w:cs="Arial"/>
                <w:szCs w:val="18"/>
                <w:lang w:eastAsia="ja-JP"/>
              </w:rPr>
              <w:t>0.4</w:t>
            </w:r>
          </w:p>
        </w:tc>
        <w:tc>
          <w:tcPr>
            <w:tcW w:w="938" w:type="pct"/>
            <w:vAlign w:val="center"/>
          </w:tcPr>
          <w:p w14:paraId="4319A8E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A715965"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797F495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7A4477EC" w14:textId="77777777" w:rsidTr="00BA4FB4">
        <w:trPr>
          <w:jc w:val="center"/>
        </w:trPr>
        <w:tc>
          <w:tcPr>
            <w:tcW w:w="1357" w:type="pct"/>
            <w:tcBorders>
              <w:bottom w:val="single" w:sz="4" w:space="0" w:color="auto"/>
            </w:tcBorders>
            <w:shd w:val="clear" w:color="auto" w:fill="auto"/>
          </w:tcPr>
          <w:p w14:paraId="4279E2A6" w14:textId="77777777" w:rsidR="001E484D" w:rsidRPr="00DC7310" w:rsidDel="00C538E8" w:rsidRDefault="001E484D" w:rsidP="001E484D">
            <w:pPr>
              <w:pStyle w:val="TAC"/>
              <w:keepNext w:val="0"/>
              <w:keepLines w:val="0"/>
              <w:rPr>
                <w:rFonts w:cs="Arial"/>
              </w:rPr>
            </w:pPr>
            <w:r w:rsidRPr="00DC7310">
              <w:rPr>
                <w:rFonts w:cs="Arial"/>
                <w:szCs w:val="18"/>
                <w:lang w:eastAsia="ja-JP"/>
              </w:rPr>
              <w:t>DC_2-5-30_n66</w:t>
            </w:r>
          </w:p>
        </w:tc>
        <w:tc>
          <w:tcPr>
            <w:tcW w:w="937" w:type="pct"/>
            <w:vAlign w:val="center"/>
          </w:tcPr>
          <w:p w14:paraId="58F8CD06" w14:textId="77777777" w:rsidR="001E484D" w:rsidRPr="00DC7310" w:rsidRDefault="001E484D" w:rsidP="001E484D">
            <w:pPr>
              <w:pStyle w:val="TAC"/>
              <w:keepNext w:val="0"/>
              <w:keepLines w:val="0"/>
              <w:rPr>
                <w:rFonts w:cs="Arial"/>
                <w:lang w:eastAsia="ja-JP"/>
              </w:rPr>
            </w:pPr>
            <w:r w:rsidRPr="00DC7310">
              <w:rPr>
                <w:rFonts w:cs="Arial"/>
                <w:szCs w:val="18"/>
                <w:lang w:eastAsia="ja-JP"/>
              </w:rPr>
              <w:t>0.4</w:t>
            </w:r>
          </w:p>
        </w:tc>
        <w:tc>
          <w:tcPr>
            <w:tcW w:w="938" w:type="pct"/>
            <w:vAlign w:val="center"/>
          </w:tcPr>
          <w:p w14:paraId="5BDE4D6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A4C234F" w14:textId="77777777" w:rsidR="001E484D" w:rsidRPr="00DC7310" w:rsidRDefault="001E484D" w:rsidP="001E484D">
            <w:pPr>
              <w:pStyle w:val="TAC"/>
              <w:keepNext w:val="0"/>
              <w:keepLines w:val="0"/>
              <w:rPr>
                <w:rFonts w:eastAsia="Yu Mincho" w:cs="Arial"/>
                <w:lang w:eastAsia="ja-JP"/>
              </w:rPr>
            </w:pPr>
            <w:r w:rsidRPr="00DC7310">
              <w:t>0.5</w:t>
            </w:r>
          </w:p>
        </w:tc>
        <w:tc>
          <w:tcPr>
            <w:tcW w:w="884" w:type="pct"/>
            <w:vAlign w:val="center"/>
          </w:tcPr>
          <w:p w14:paraId="55F3850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61174BE3" w14:textId="77777777" w:rsidTr="00BA4FB4">
        <w:trPr>
          <w:jc w:val="center"/>
        </w:trPr>
        <w:tc>
          <w:tcPr>
            <w:tcW w:w="1357" w:type="pct"/>
            <w:tcBorders>
              <w:bottom w:val="single" w:sz="4" w:space="0" w:color="auto"/>
            </w:tcBorders>
            <w:shd w:val="clear" w:color="auto" w:fill="auto"/>
          </w:tcPr>
          <w:p w14:paraId="2FB99305" w14:textId="77777777" w:rsidR="001E484D" w:rsidRPr="00DC7310" w:rsidRDefault="001E484D" w:rsidP="001E484D">
            <w:pPr>
              <w:pStyle w:val="TAC"/>
              <w:keepNext w:val="0"/>
              <w:keepLines w:val="0"/>
            </w:pPr>
            <w:r w:rsidRPr="00DC7310">
              <w:t>DC_2-5-30_n77</w:t>
            </w:r>
          </w:p>
          <w:p w14:paraId="7D49EB13" w14:textId="77777777" w:rsidR="001E484D" w:rsidRPr="00DC7310" w:rsidRDefault="001E484D" w:rsidP="001E484D">
            <w:pPr>
              <w:pStyle w:val="TAC"/>
              <w:keepNext w:val="0"/>
              <w:keepLines w:val="0"/>
              <w:rPr>
                <w:rFonts w:cs="Arial"/>
              </w:rPr>
            </w:pPr>
            <w:r w:rsidRPr="00DC7310">
              <w:t>DC_2-2-5-30_n77</w:t>
            </w:r>
          </w:p>
        </w:tc>
        <w:tc>
          <w:tcPr>
            <w:tcW w:w="937" w:type="pct"/>
            <w:vAlign w:val="center"/>
          </w:tcPr>
          <w:p w14:paraId="17CC23F4"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vAlign w:val="center"/>
          </w:tcPr>
          <w:p w14:paraId="0D8BF86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C6043A" w14:textId="77777777" w:rsidR="001E484D" w:rsidRPr="00DC7310" w:rsidRDefault="001E484D" w:rsidP="001E484D">
            <w:pPr>
              <w:pStyle w:val="TAC"/>
              <w:keepNext w:val="0"/>
              <w:keepLines w:val="0"/>
              <w:rPr>
                <w:rFonts w:cs="Arial"/>
                <w:lang w:eastAsia="zh-CN"/>
              </w:rPr>
            </w:pPr>
            <w:r w:rsidRPr="00DC7310">
              <w:rPr>
                <w:rFonts w:eastAsia="Yu Mincho"/>
                <w:lang w:eastAsia="ja-JP"/>
              </w:rPr>
              <w:t>-</w:t>
            </w:r>
          </w:p>
        </w:tc>
        <w:tc>
          <w:tcPr>
            <w:tcW w:w="884" w:type="pct"/>
            <w:vAlign w:val="center"/>
          </w:tcPr>
          <w:p w14:paraId="409CF95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C730149" w14:textId="77777777" w:rsidTr="00BA4FB4">
        <w:trPr>
          <w:jc w:val="center"/>
        </w:trPr>
        <w:tc>
          <w:tcPr>
            <w:tcW w:w="1357" w:type="pct"/>
            <w:tcBorders>
              <w:bottom w:val="single" w:sz="4" w:space="0" w:color="auto"/>
            </w:tcBorders>
            <w:shd w:val="clear" w:color="auto" w:fill="auto"/>
          </w:tcPr>
          <w:p w14:paraId="55C71AE8" w14:textId="77777777" w:rsidR="001E484D" w:rsidRPr="00DC7310" w:rsidRDefault="001E484D" w:rsidP="001E484D">
            <w:pPr>
              <w:pStyle w:val="TAC"/>
              <w:keepNext w:val="0"/>
              <w:keepLines w:val="0"/>
            </w:pPr>
            <w:r w:rsidRPr="00DC7310">
              <w:t>DC_2-5_n41-n66</w:t>
            </w:r>
          </w:p>
        </w:tc>
        <w:tc>
          <w:tcPr>
            <w:tcW w:w="937" w:type="pct"/>
            <w:vAlign w:val="center"/>
          </w:tcPr>
          <w:p w14:paraId="52600F25" w14:textId="77777777" w:rsidR="001E484D" w:rsidRPr="00DC7310" w:rsidRDefault="001E484D" w:rsidP="001E484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4A31E89D" w14:textId="77777777" w:rsidR="001E484D" w:rsidRPr="00DC7310" w:rsidRDefault="001E484D" w:rsidP="001E484D">
            <w:pPr>
              <w:pStyle w:val="TAC"/>
              <w:keepNext w:val="0"/>
              <w:keepLines w:val="0"/>
              <w:rPr>
                <w:rFonts w:cs="Arial"/>
                <w:lang w:eastAsia="zh-CN"/>
              </w:rPr>
            </w:pPr>
            <w:r w:rsidRPr="00DC7310">
              <w:rPr>
                <w:rFonts w:cs="Arial"/>
                <w:szCs w:val="18"/>
              </w:rPr>
              <w:t>0.2</w:t>
            </w:r>
          </w:p>
        </w:tc>
        <w:tc>
          <w:tcPr>
            <w:tcW w:w="884" w:type="pct"/>
            <w:vAlign w:val="center"/>
          </w:tcPr>
          <w:p w14:paraId="77B5B7A2" w14:textId="77777777" w:rsidR="001E484D" w:rsidRPr="00DC7310" w:rsidRDefault="001E484D" w:rsidP="001E484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152B193" w14:textId="77777777" w:rsidR="001E484D" w:rsidRPr="00DC7310" w:rsidRDefault="001E484D" w:rsidP="001E484D">
            <w:pPr>
              <w:pStyle w:val="TAC"/>
              <w:keepNext w:val="0"/>
              <w:keepLines w:val="0"/>
              <w:rPr>
                <w:rFonts w:cs="Arial"/>
                <w:lang w:eastAsia="zh-CN"/>
              </w:rPr>
            </w:pPr>
            <w:r w:rsidRPr="00DC7310">
              <w:rPr>
                <w:rFonts w:cs="Arial"/>
                <w:szCs w:val="18"/>
              </w:rPr>
              <w:t>0.5</w:t>
            </w:r>
          </w:p>
        </w:tc>
      </w:tr>
      <w:tr w:rsidR="001E484D" w:rsidRPr="00DC7310" w14:paraId="0E3B6F93" w14:textId="77777777" w:rsidTr="00BA4FB4">
        <w:trPr>
          <w:jc w:val="center"/>
        </w:trPr>
        <w:tc>
          <w:tcPr>
            <w:tcW w:w="1357" w:type="pct"/>
            <w:tcBorders>
              <w:bottom w:val="single" w:sz="4" w:space="0" w:color="auto"/>
            </w:tcBorders>
            <w:shd w:val="clear" w:color="auto" w:fill="auto"/>
          </w:tcPr>
          <w:p w14:paraId="53051FCA" w14:textId="77777777" w:rsidR="001E484D" w:rsidRPr="00DC7310" w:rsidRDefault="001E484D" w:rsidP="001E484D">
            <w:pPr>
              <w:pStyle w:val="TAC"/>
              <w:keepNext w:val="0"/>
              <w:keepLines w:val="0"/>
            </w:pPr>
            <w:r w:rsidRPr="004C10B4">
              <w:t>DC_2-5_n41-n77</w:t>
            </w:r>
          </w:p>
        </w:tc>
        <w:tc>
          <w:tcPr>
            <w:tcW w:w="937" w:type="pct"/>
            <w:vAlign w:val="center"/>
          </w:tcPr>
          <w:p w14:paraId="06A17329" w14:textId="77777777" w:rsidR="001E484D" w:rsidRPr="00DC7310" w:rsidRDefault="001E484D" w:rsidP="001E48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7ACB9926"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FBF3BEA" w14:textId="77777777" w:rsidR="001E484D" w:rsidRPr="00DC7310" w:rsidRDefault="001E484D" w:rsidP="001E484D">
            <w:pPr>
              <w:pStyle w:val="TAC"/>
              <w:keepNext w:val="0"/>
              <w:keepLines w:val="0"/>
              <w:rPr>
                <w:rFonts w:cs="Arial"/>
                <w:szCs w:val="18"/>
              </w:rPr>
            </w:pPr>
            <w:r>
              <w:rPr>
                <w:rFonts w:cs="Arial" w:hint="eastAsia"/>
                <w:szCs w:val="18"/>
                <w:lang w:eastAsia="zh-CN"/>
              </w:rPr>
              <w:t>-</w:t>
            </w:r>
          </w:p>
        </w:tc>
        <w:tc>
          <w:tcPr>
            <w:tcW w:w="884" w:type="pct"/>
            <w:vAlign w:val="center"/>
          </w:tcPr>
          <w:p w14:paraId="166A7C9E"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E484D" w:rsidRPr="00DC7310" w14:paraId="3761AFAF" w14:textId="77777777" w:rsidTr="00BA4FB4">
        <w:trPr>
          <w:jc w:val="center"/>
        </w:trPr>
        <w:tc>
          <w:tcPr>
            <w:tcW w:w="1357" w:type="pct"/>
            <w:tcBorders>
              <w:bottom w:val="single" w:sz="4" w:space="0" w:color="auto"/>
            </w:tcBorders>
            <w:shd w:val="clear" w:color="auto" w:fill="auto"/>
          </w:tcPr>
          <w:p w14:paraId="19341A65" w14:textId="77777777" w:rsidR="001E484D" w:rsidRPr="00DC7310" w:rsidRDefault="001E484D" w:rsidP="001E484D">
            <w:pPr>
              <w:pStyle w:val="TAC"/>
              <w:keepNext w:val="0"/>
              <w:keepLines w:val="0"/>
            </w:pPr>
            <w:r w:rsidRPr="004C10B4">
              <w:t>DC_2-5_n41-n78</w:t>
            </w:r>
          </w:p>
        </w:tc>
        <w:tc>
          <w:tcPr>
            <w:tcW w:w="937" w:type="pct"/>
            <w:vAlign w:val="center"/>
          </w:tcPr>
          <w:p w14:paraId="7EE54CCF" w14:textId="77777777" w:rsidR="001E484D" w:rsidRPr="00DC7310" w:rsidRDefault="001E484D" w:rsidP="001E48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DC0A346"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2449ADC" w14:textId="77777777" w:rsidR="001E484D" w:rsidRPr="00DC7310" w:rsidRDefault="001E484D" w:rsidP="001E484D">
            <w:pPr>
              <w:pStyle w:val="TAC"/>
              <w:keepNext w:val="0"/>
              <w:keepLines w:val="0"/>
              <w:rPr>
                <w:rFonts w:cs="Arial"/>
                <w:szCs w:val="18"/>
              </w:rPr>
            </w:pPr>
            <w:r>
              <w:rPr>
                <w:rFonts w:cs="Arial" w:hint="eastAsia"/>
                <w:szCs w:val="18"/>
                <w:lang w:eastAsia="zh-CN"/>
              </w:rPr>
              <w:t>-</w:t>
            </w:r>
          </w:p>
        </w:tc>
        <w:tc>
          <w:tcPr>
            <w:tcW w:w="884" w:type="pct"/>
            <w:vAlign w:val="center"/>
          </w:tcPr>
          <w:p w14:paraId="3CF5A903" w14:textId="77777777" w:rsidR="001E484D" w:rsidRPr="00DC7310" w:rsidRDefault="001E484D" w:rsidP="001E48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1E484D" w:rsidRPr="00DC7310" w14:paraId="7DB317A2" w14:textId="77777777" w:rsidTr="00BA4FB4">
        <w:trPr>
          <w:jc w:val="center"/>
        </w:trPr>
        <w:tc>
          <w:tcPr>
            <w:tcW w:w="1357" w:type="pct"/>
            <w:tcBorders>
              <w:bottom w:val="single" w:sz="4" w:space="0" w:color="auto"/>
            </w:tcBorders>
            <w:shd w:val="clear" w:color="auto" w:fill="auto"/>
          </w:tcPr>
          <w:p w14:paraId="399D8D03" w14:textId="77777777" w:rsidR="001E484D" w:rsidRPr="00DC7310" w:rsidDel="00C538E8" w:rsidRDefault="001E484D" w:rsidP="001E484D">
            <w:pPr>
              <w:pStyle w:val="TAC"/>
              <w:keepNext w:val="0"/>
              <w:keepLines w:val="0"/>
              <w:rPr>
                <w:rFonts w:cs="Arial"/>
              </w:rPr>
            </w:pPr>
            <w:r w:rsidRPr="00DC7310">
              <w:rPr>
                <w:rFonts w:cs="Arial"/>
              </w:rPr>
              <w:t>DC_2-5-48_n12</w:t>
            </w:r>
          </w:p>
        </w:tc>
        <w:tc>
          <w:tcPr>
            <w:tcW w:w="937" w:type="pct"/>
            <w:vAlign w:val="center"/>
          </w:tcPr>
          <w:p w14:paraId="6C378E05"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2A503F2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941715"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43465EE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553D7BB6" w14:textId="77777777" w:rsidTr="00BA4FB4">
        <w:trPr>
          <w:jc w:val="center"/>
        </w:trPr>
        <w:tc>
          <w:tcPr>
            <w:tcW w:w="1357" w:type="pct"/>
            <w:tcBorders>
              <w:bottom w:val="single" w:sz="4" w:space="0" w:color="auto"/>
            </w:tcBorders>
            <w:shd w:val="clear" w:color="auto" w:fill="auto"/>
          </w:tcPr>
          <w:p w14:paraId="5A9E94A4" w14:textId="77777777" w:rsidR="001E484D" w:rsidRPr="00DC7310" w:rsidDel="00C538E8" w:rsidRDefault="001E484D" w:rsidP="001E484D">
            <w:pPr>
              <w:pStyle w:val="TAC"/>
              <w:keepNext w:val="0"/>
              <w:keepLines w:val="0"/>
              <w:rPr>
                <w:rFonts w:cs="Arial"/>
              </w:rPr>
            </w:pPr>
            <w:r w:rsidRPr="00DC7310">
              <w:rPr>
                <w:rFonts w:cs="Arial"/>
                <w:szCs w:val="18"/>
                <w:lang w:eastAsia="zh-CN"/>
              </w:rPr>
              <w:t>DC_2-5-48_n71</w:t>
            </w:r>
          </w:p>
        </w:tc>
        <w:tc>
          <w:tcPr>
            <w:tcW w:w="937" w:type="pct"/>
            <w:vAlign w:val="center"/>
          </w:tcPr>
          <w:p w14:paraId="10B93BE9" w14:textId="77777777" w:rsidR="001E484D" w:rsidRPr="00DC7310" w:rsidRDefault="001E484D" w:rsidP="001E484D">
            <w:pPr>
              <w:pStyle w:val="TAC"/>
              <w:keepNext w:val="0"/>
              <w:keepLines w:val="0"/>
              <w:rPr>
                <w:lang w:eastAsia="ja-JP"/>
              </w:rPr>
            </w:pPr>
            <w:r w:rsidRPr="00DC7310">
              <w:rPr>
                <w:rFonts w:cs="Arial"/>
                <w:szCs w:val="18"/>
                <w:lang w:eastAsia="zh-CN"/>
              </w:rPr>
              <w:t>0.2</w:t>
            </w:r>
          </w:p>
        </w:tc>
        <w:tc>
          <w:tcPr>
            <w:tcW w:w="938" w:type="pct"/>
            <w:vAlign w:val="center"/>
          </w:tcPr>
          <w:p w14:paraId="2D3C1570"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750F4193" w14:textId="77777777" w:rsidR="001E484D" w:rsidRPr="00DC7310" w:rsidRDefault="001E484D" w:rsidP="001E484D">
            <w:pPr>
              <w:pStyle w:val="TAC"/>
              <w:keepNext w:val="0"/>
              <w:keepLines w:val="0"/>
              <w:rPr>
                <w:rFonts w:eastAsia="Yu Mincho" w:cs="Arial"/>
                <w:lang w:eastAsia="ja-JP"/>
              </w:rPr>
            </w:pPr>
            <w:r w:rsidRPr="00DC7310">
              <w:rPr>
                <w:rFonts w:cs="Arial"/>
                <w:szCs w:val="18"/>
              </w:rPr>
              <w:t>0.5</w:t>
            </w:r>
          </w:p>
        </w:tc>
        <w:tc>
          <w:tcPr>
            <w:tcW w:w="884" w:type="pct"/>
            <w:vAlign w:val="center"/>
          </w:tcPr>
          <w:p w14:paraId="6553A713"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71DCD95" w14:textId="77777777" w:rsidTr="00BA4FB4">
        <w:trPr>
          <w:jc w:val="center"/>
        </w:trPr>
        <w:tc>
          <w:tcPr>
            <w:tcW w:w="1357" w:type="pct"/>
            <w:tcBorders>
              <w:bottom w:val="single" w:sz="4" w:space="0" w:color="auto"/>
            </w:tcBorders>
            <w:shd w:val="clear" w:color="auto" w:fill="auto"/>
          </w:tcPr>
          <w:p w14:paraId="32BFDFF7" w14:textId="77777777" w:rsidR="001E484D" w:rsidRPr="00DC7310" w:rsidDel="00C538E8" w:rsidRDefault="001E484D" w:rsidP="001E484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5FFE153"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4473D16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35CC6A" w14:textId="77777777" w:rsidR="001E484D" w:rsidRPr="00DC7310" w:rsidRDefault="001E484D" w:rsidP="001E484D">
            <w:pPr>
              <w:pStyle w:val="TAC"/>
              <w:keepNext w:val="0"/>
              <w:keepLines w:val="0"/>
              <w:rPr>
                <w:rFonts w:eastAsia="Yu Mincho" w:cs="Arial"/>
                <w:lang w:eastAsia="ja-JP"/>
              </w:rPr>
            </w:pPr>
            <w:r w:rsidRPr="00DC7310">
              <w:t>0.5</w:t>
            </w:r>
          </w:p>
        </w:tc>
        <w:tc>
          <w:tcPr>
            <w:tcW w:w="884" w:type="pct"/>
            <w:vAlign w:val="center"/>
          </w:tcPr>
          <w:p w14:paraId="6CEFD07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81F2394" w14:textId="77777777" w:rsidTr="00BA4FB4">
        <w:trPr>
          <w:jc w:val="center"/>
        </w:trPr>
        <w:tc>
          <w:tcPr>
            <w:tcW w:w="1357" w:type="pct"/>
            <w:tcBorders>
              <w:bottom w:val="single" w:sz="4" w:space="0" w:color="auto"/>
            </w:tcBorders>
            <w:shd w:val="clear" w:color="auto" w:fill="auto"/>
          </w:tcPr>
          <w:p w14:paraId="5D64B14E" w14:textId="77777777" w:rsidR="001E484D" w:rsidRPr="00DC7310" w:rsidDel="00C538E8" w:rsidRDefault="001E484D" w:rsidP="001E484D">
            <w:pPr>
              <w:pStyle w:val="TAC"/>
              <w:keepNext w:val="0"/>
              <w:keepLines w:val="0"/>
              <w:rPr>
                <w:rFonts w:cs="Arial"/>
              </w:rPr>
            </w:pPr>
            <w:r w:rsidRPr="00DC7310">
              <w:rPr>
                <w:rFonts w:eastAsia="Malgun Gothic"/>
                <w:lang w:eastAsia="ko-KR"/>
              </w:rPr>
              <w:t>DC_2-5-66_n2</w:t>
            </w:r>
          </w:p>
        </w:tc>
        <w:tc>
          <w:tcPr>
            <w:tcW w:w="937" w:type="pct"/>
            <w:vAlign w:val="center"/>
          </w:tcPr>
          <w:p w14:paraId="7AF2F7EA" w14:textId="77777777" w:rsidR="001E484D" w:rsidRPr="00DC7310" w:rsidRDefault="001E484D" w:rsidP="001E484D">
            <w:pPr>
              <w:pStyle w:val="TAC"/>
              <w:keepNext w:val="0"/>
              <w:keepLines w:val="0"/>
              <w:rPr>
                <w:rFonts w:cs="Arial"/>
                <w:szCs w:val="18"/>
                <w:lang w:eastAsia="zh-CN"/>
              </w:rPr>
            </w:pPr>
            <w:r w:rsidRPr="00DC7310">
              <w:rPr>
                <w:rFonts w:cs="Arial"/>
                <w:lang w:eastAsia="fi-FI"/>
              </w:rPr>
              <w:t>0.3</w:t>
            </w:r>
          </w:p>
        </w:tc>
        <w:tc>
          <w:tcPr>
            <w:tcW w:w="938" w:type="pct"/>
            <w:vAlign w:val="center"/>
          </w:tcPr>
          <w:p w14:paraId="561DD281"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1217A80" w14:textId="77777777" w:rsidR="001E484D" w:rsidRPr="00DC7310" w:rsidRDefault="001E484D" w:rsidP="001E484D">
            <w:pPr>
              <w:pStyle w:val="TAC"/>
              <w:keepNext w:val="0"/>
              <w:keepLines w:val="0"/>
              <w:rPr>
                <w:rFonts w:cs="Arial"/>
                <w:szCs w:val="18"/>
              </w:rPr>
            </w:pPr>
            <w:r w:rsidRPr="00DC7310">
              <w:rPr>
                <w:rFonts w:cs="Arial"/>
                <w:lang w:eastAsia="fi-FI"/>
              </w:rPr>
              <w:t>0.3</w:t>
            </w:r>
          </w:p>
        </w:tc>
        <w:tc>
          <w:tcPr>
            <w:tcW w:w="884" w:type="pct"/>
            <w:vAlign w:val="center"/>
          </w:tcPr>
          <w:p w14:paraId="0C655FF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3D3918C7" w14:textId="77777777" w:rsidTr="00BA4FB4">
        <w:trPr>
          <w:jc w:val="center"/>
        </w:trPr>
        <w:tc>
          <w:tcPr>
            <w:tcW w:w="1357" w:type="pct"/>
            <w:tcBorders>
              <w:bottom w:val="single" w:sz="4" w:space="0" w:color="auto"/>
            </w:tcBorders>
            <w:shd w:val="clear" w:color="auto" w:fill="auto"/>
          </w:tcPr>
          <w:p w14:paraId="4DA4BBFB" w14:textId="77777777" w:rsidR="001E484D" w:rsidRPr="00DC7310" w:rsidDel="00C538E8" w:rsidRDefault="001E484D" w:rsidP="001E484D">
            <w:pPr>
              <w:pStyle w:val="TAC"/>
              <w:keepNext w:val="0"/>
              <w:keepLines w:val="0"/>
              <w:rPr>
                <w:rFonts w:cs="Arial"/>
              </w:rPr>
            </w:pPr>
            <w:r w:rsidRPr="00DC7310">
              <w:rPr>
                <w:rFonts w:eastAsia="Malgun Gothic"/>
                <w:lang w:eastAsia="ko-KR"/>
              </w:rPr>
              <w:t>DC_2-5-66_n5</w:t>
            </w:r>
          </w:p>
        </w:tc>
        <w:tc>
          <w:tcPr>
            <w:tcW w:w="937" w:type="pct"/>
            <w:vAlign w:val="center"/>
          </w:tcPr>
          <w:p w14:paraId="43CC7682" w14:textId="77777777" w:rsidR="001E484D" w:rsidRPr="00DC7310" w:rsidRDefault="001E484D" w:rsidP="001E484D">
            <w:pPr>
              <w:pStyle w:val="TAC"/>
              <w:keepNext w:val="0"/>
              <w:keepLines w:val="0"/>
              <w:rPr>
                <w:rFonts w:cs="Arial"/>
                <w:szCs w:val="18"/>
                <w:lang w:eastAsia="zh-CN"/>
              </w:rPr>
            </w:pPr>
            <w:r w:rsidRPr="00DC7310">
              <w:rPr>
                <w:rFonts w:cs="Arial"/>
                <w:lang w:eastAsia="fi-FI"/>
              </w:rPr>
              <w:t>0.3</w:t>
            </w:r>
          </w:p>
        </w:tc>
        <w:tc>
          <w:tcPr>
            <w:tcW w:w="938" w:type="pct"/>
            <w:vAlign w:val="center"/>
          </w:tcPr>
          <w:p w14:paraId="15EB296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A01587" w14:textId="77777777" w:rsidR="001E484D" w:rsidRPr="00DC7310" w:rsidRDefault="001E484D" w:rsidP="001E484D">
            <w:pPr>
              <w:pStyle w:val="TAC"/>
              <w:keepNext w:val="0"/>
              <w:keepLines w:val="0"/>
              <w:rPr>
                <w:rFonts w:cs="Arial"/>
                <w:szCs w:val="18"/>
              </w:rPr>
            </w:pPr>
            <w:r w:rsidRPr="00DC7310">
              <w:rPr>
                <w:rFonts w:cs="Arial"/>
                <w:lang w:eastAsia="fi-FI"/>
              </w:rPr>
              <w:t>0.3</w:t>
            </w:r>
          </w:p>
        </w:tc>
        <w:tc>
          <w:tcPr>
            <w:tcW w:w="884" w:type="pct"/>
            <w:vAlign w:val="center"/>
          </w:tcPr>
          <w:p w14:paraId="0D66D65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3E043285" w14:textId="77777777" w:rsidTr="00BA4FB4">
        <w:trPr>
          <w:jc w:val="center"/>
        </w:trPr>
        <w:tc>
          <w:tcPr>
            <w:tcW w:w="1357" w:type="pct"/>
            <w:tcBorders>
              <w:top w:val="single" w:sz="4" w:space="0" w:color="auto"/>
              <w:bottom w:val="single" w:sz="4" w:space="0" w:color="auto"/>
            </w:tcBorders>
            <w:shd w:val="clear" w:color="auto" w:fill="auto"/>
          </w:tcPr>
          <w:p w14:paraId="52784FFA" w14:textId="77777777" w:rsidR="001E484D" w:rsidRPr="00DC7310" w:rsidDel="00C538E8" w:rsidRDefault="001E484D" w:rsidP="001E484D">
            <w:pPr>
              <w:pStyle w:val="TAC"/>
              <w:keepNext w:val="0"/>
              <w:keepLines w:val="0"/>
            </w:pPr>
            <w:r w:rsidRPr="00DC7310">
              <w:t>DC_2-5-66_</w:t>
            </w:r>
            <w:r w:rsidRPr="00DC7310">
              <w:rPr>
                <w:lang w:eastAsia="ja-JP"/>
              </w:rPr>
              <w:t>n7</w:t>
            </w:r>
          </w:p>
        </w:tc>
        <w:tc>
          <w:tcPr>
            <w:tcW w:w="937" w:type="pct"/>
            <w:vAlign w:val="center"/>
          </w:tcPr>
          <w:p w14:paraId="6CA100CF" w14:textId="77777777" w:rsidR="001E484D" w:rsidRPr="00DC7310" w:rsidRDefault="001E484D" w:rsidP="001E484D">
            <w:pPr>
              <w:pStyle w:val="TAC"/>
              <w:keepNext w:val="0"/>
              <w:keepLines w:val="0"/>
              <w:rPr>
                <w:lang w:eastAsia="fi-FI"/>
              </w:rPr>
            </w:pPr>
            <w:r w:rsidRPr="00DC7310">
              <w:rPr>
                <w:lang w:eastAsia="ja-JP"/>
              </w:rPr>
              <w:t>0.3</w:t>
            </w:r>
          </w:p>
        </w:tc>
        <w:tc>
          <w:tcPr>
            <w:tcW w:w="938" w:type="pct"/>
            <w:vAlign w:val="center"/>
          </w:tcPr>
          <w:p w14:paraId="77A900F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99779B9" w14:textId="77777777" w:rsidR="001E484D" w:rsidRPr="00DC7310" w:rsidRDefault="001E484D" w:rsidP="001E484D">
            <w:pPr>
              <w:pStyle w:val="TAC"/>
              <w:keepNext w:val="0"/>
              <w:keepLines w:val="0"/>
              <w:rPr>
                <w:lang w:eastAsia="fi-FI"/>
              </w:rPr>
            </w:pPr>
            <w:r w:rsidRPr="00DC7310">
              <w:rPr>
                <w:lang w:eastAsia="ja-JP"/>
              </w:rPr>
              <w:t>0.5</w:t>
            </w:r>
          </w:p>
        </w:tc>
        <w:tc>
          <w:tcPr>
            <w:tcW w:w="884" w:type="pct"/>
            <w:vAlign w:val="center"/>
          </w:tcPr>
          <w:p w14:paraId="33256E4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43616BD" w14:textId="77777777" w:rsidTr="00BA4FB4">
        <w:trPr>
          <w:jc w:val="center"/>
        </w:trPr>
        <w:tc>
          <w:tcPr>
            <w:tcW w:w="1357" w:type="pct"/>
            <w:tcBorders>
              <w:bottom w:val="single" w:sz="4" w:space="0" w:color="auto"/>
            </w:tcBorders>
            <w:shd w:val="clear" w:color="auto" w:fill="auto"/>
          </w:tcPr>
          <w:p w14:paraId="4212EFE8" w14:textId="77777777" w:rsidR="001E484D" w:rsidRPr="00DC7310" w:rsidDel="00C538E8" w:rsidRDefault="001E484D" w:rsidP="001E484D">
            <w:pPr>
              <w:pStyle w:val="TAC"/>
              <w:keepNext w:val="0"/>
              <w:keepLines w:val="0"/>
              <w:rPr>
                <w:rFonts w:cs="Arial"/>
              </w:rPr>
            </w:pPr>
            <w:r w:rsidRPr="00DC7310">
              <w:rPr>
                <w:rFonts w:cs="Arial"/>
              </w:rPr>
              <w:t>DC_2-5-66_n12</w:t>
            </w:r>
          </w:p>
        </w:tc>
        <w:tc>
          <w:tcPr>
            <w:tcW w:w="937" w:type="pct"/>
            <w:vAlign w:val="center"/>
          </w:tcPr>
          <w:p w14:paraId="6B8A7E15"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3B13CD9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1C1D061"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0.5</w:t>
            </w:r>
          </w:p>
        </w:tc>
        <w:tc>
          <w:tcPr>
            <w:tcW w:w="884" w:type="pct"/>
            <w:vAlign w:val="center"/>
          </w:tcPr>
          <w:p w14:paraId="0363BC2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34C39037" w14:textId="77777777" w:rsidTr="00BA4FB4">
        <w:trPr>
          <w:jc w:val="center"/>
        </w:trPr>
        <w:tc>
          <w:tcPr>
            <w:tcW w:w="1357" w:type="pct"/>
            <w:tcBorders>
              <w:bottom w:val="single" w:sz="4" w:space="0" w:color="auto"/>
            </w:tcBorders>
            <w:shd w:val="clear" w:color="auto" w:fill="auto"/>
          </w:tcPr>
          <w:p w14:paraId="4A1310B7" w14:textId="77777777" w:rsidR="001E484D" w:rsidRPr="00DC7310" w:rsidRDefault="001E484D" w:rsidP="001E484D">
            <w:pPr>
              <w:pStyle w:val="TAC"/>
              <w:keepNext w:val="0"/>
              <w:keepLines w:val="0"/>
              <w:rPr>
                <w:rFonts w:cs="Arial"/>
              </w:rPr>
            </w:pPr>
            <w:r w:rsidRPr="00DC7310">
              <w:rPr>
                <w:rFonts w:cs="Arial"/>
              </w:rPr>
              <w:t>DC_2-5-66_n30</w:t>
            </w:r>
          </w:p>
          <w:p w14:paraId="587512AF" w14:textId="77777777" w:rsidR="001E484D" w:rsidRPr="00DC7310" w:rsidRDefault="001E484D" w:rsidP="001E484D">
            <w:pPr>
              <w:pStyle w:val="TAC"/>
              <w:keepNext w:val="0"/>
              <w:keepLines w:val="0"/>
              <w:rPr>
                <w:rFonts w:cs="Arial"/>
                <w:lang w:eastAsia="ja-JP"/>
              </w:rPr>
            </w:pPr>
            <w:r w:rsidRPr="00DC7310">
              <w:rPr>
                <w:rFonts w:cs="Arial"/>
                <w:lang w:eastAsia="ja-JP"/>
              </w:rPr>
              <w:t>DC_2-2-5-66_n30</w:t>
            </w:r>
          </w:p>
          <w:p w14:paraId="1E5AAFC6" w14:textId="77777777" w:rsidR="001E484D" w:rsidRPr="00DC7310" w:rsidDel="00C538E8" w:rsidRDefault="001E484D" w:rsidP="001E484D">
            <w:pPr>
              <w:pStyle w:val="TAC"/>
              <w:keepNext w:val="0"/>
              <w:keepLines w:val="0"/>
              <w:rPr>
                <w:rFonts w:cs="Arial"/>
              </w:rPr>
            </w:pPr>
            <w:r w:rsidRPr="00DC7310">
              <w:rPr>
                <w:rFonts w:cs="Arial"/>
                <w:lang w:eastAsia="ja-JP"/>
              </w:rPr>
              <w:t>DC_2-5-66-66_n30</w:t>
            </w:r>
          </w:p>
        </w:tc>
        <w:tc>
          <w:tcPr>
            <w:tcW w:w="937" w:type="pct"/>
            <w:vAlign w:val="center"/>
          </w:tcPr>
          <w:p w14:paraId="1815FD7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EAABE51"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753E05A"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0.4</w:t>
            </w:r>
          </w:p>
        </w:tc>
        <w:tc>
          <w:tcPr>
            <w:tcW w:w="884" w:type="pct"/>
            <w:vAlign w:val="center"/>
          </w:tcPr>
          <w:p w14:paraId="07D295A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8E61756" w14:textId="77777777" w:rsidTr="00BA4FB4">
        <w:trPr>
          <w:jc w:val="center"/>
        </w:trPr>
        <w:tc>
          <w:tcPr>
            <w:tcW w:w="1357" w:type="pct"/>
            <w:tcBorders>
              <w:bottom w:val="single" w:sz="4" w:space="0" w:color="auto"/>
            </w:tcBorders>
            <w:shd w:val="clear" w:color="auto" w:fill="auto"/>
          </w:tcPr>
          <w:p w14:paraId="4D806D70" w14:textId="77777777" w:rsidR="001E484D" w:rsidRPr="00DC7310" w:rsidRDefault="001E484D" w:rsidP="001E484D">
            <w:pPr>
              <w:pStyle w:val="TAC"/>
              <w:keepNext w:val="0"/>
              <w:keepLines w:val="0"/>
              <w:rPr>
                <w:rFonts w:cs="Arial"/>
                <w:lang w:eastAsia="ja-JP"/>
              </w:rPr>
            </w:pPr>
            <w:r w:rsidRPr="00DC7310">
              <w:rPr>
                <w:rFonts w:cs="Arial"/>
                <w:lang w:eastAsia="ja-JP"/>
              </w:rPr>
              <w:t>DC_2-5-66_n41</w:t>
            </w:r>
          </w:p>
          <w:p w14:paraId="52F34B43" w14:textId="77777777" w:rsidR="001E484D" w:rsidRPr="00DC7310" w:rsidRDefault="001E484D" w:rsidP="001E484D">
            <w:pPr>
              <w:pStyle w:val="TAC"/>
              <w:keepNext w:val="0"/>
              <w:keepLines w:val="0"/>
              <w:rPr>
                <w:rFonts w:cs="Arial"/>
              </w:rPr>
            </w:pPr>
            <w:r w:rsidRPr="00DC7310">
              <w:rPr>
                <w:rFonts w:cs="Arial"/>
                <w:lang w:eastAsia="ja-JP"/>
              </w:rPr>
              <w:t>DC_2-2-5-66_n41</w:t>
            </w:r>
          </w:p>
        </w:tc>
        <w:tc>
          <w:tcPr>
            <w:tcW w:w="937" w:type="pct"/>
            <w:vAlign w:val="center"/>
          </w:tcPr>
          <w:p w14:paraId="5A9B208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C3CD1E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44DA7D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2BE468" w14:textId="77777777" w:rsidR="001E484D" w:rsidRPr="00DC7310" w:rsidRDefault="001E484D" w:rsidP="001E484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1E484D" w:rsidRPr="00DC7310" w14:paraId="4E9C6052" w14:textId="77777777" w:rsidTr="00BA4FB4">
        <w:trPr>
          <w:jc w:val="center"/>
        </w:trPr>
        <w:tc>
          <w:tcPr>
            <w:tcW w:w="1357" w:type="pct"/>
            <w:tcBorders>
              <w:bottom w:val="single" w:sz="4" w:space="0" w:color="auto"/>
            </w:tcBorders>
            <w:shd w:val="clear" w:color="auto" w:fill="auto"/>
          </w:tcPr>
          <w:p w14:paraId="5E1A28DE" w14:textId="77777777" w:rsidR="001E484D" w:rsidRPr="00DC7310" w:rsidRDefault="001E484D" w:rsidP="001E484D">
            <w:pPr>
              <w:pStyle w:val="TAC"/>
              <w:keepNext w:val="0"/>
              <w:keepLines w:val="0"/>
              <w:rPr>
                <w:rFonts w:cs="Arial"/>
                <w:lang w:eastAsia="ja-JP"/>
              </w:rPr>
            </w:pPr>
            <w:r w:rsidRPr="00DC7310">
              <w:rPr>
                <w:rFonts w:cs="Arial"/>
                <w:lang w:eastAsia="ja-JP"/>
              </w:rPr>
              <w:t>DC_2-5-66_n48</w:t>
            </w:r>
          </w:p>
          <w:p w14:paraId="2C9EA956" w14:textId="77777777" w:rsidR="001E484D" w:rsidRPr="00DC7310" w:rsidRDefault="001E484D" w:rsidP="001E484D">
            <w:pPr>
              <w:pStyle w:val="TAC"/>
              <w:keepNext w:val="0"/>
              <w:keepLines w:val="0"/>
              <w:rPr>
                <w:rFonts w:eastAsia="Yu Mincho" w:cs="Arial"/>
                <w:lang w:eastAsia="ja-JP"/>
              </w:rPr>
            </w:pPr>
            <w:r w:rsidRPr="00DC7310">
              <w:rPr>
                <w:rFonts w:eastAsia="Yu Mincho" w:cs="Arial"/>
                <w:lang w:eastAsia="ja-JP"/>
              </w:rPr>
              <w:t>DC_2-5-66-66_n48</w:t>
            </w:r>
          </w:p>
          <w:p w14:paraId="5DD3162B" w14:textId="77777777" w:rsidR="001E484D" w:rsidRPr="00DC7310" w:rsidDel="00C538E8" w:rsidRDefault="001E484D" w:rsidP="001E484D">
            <w:pPr>
              <w:pStyle w:val="TAC"/>
              <w:keepNext w:val="0"/>
              <w:keepLines w:val="0"/>
              <w:rPr>
                <w:rFonts w:cs="Arial"/>
              </w:rPr>
            </w:pPr>
          </w:p>
        </w:tc>
        <w:tc>
          <w:tcPr>
            <w:tcW w:w="937" w:type="pct"/>
            <w:vAlign w:val="center"/>
          </w:tcPr>
          <w:p w14:paraId="060645DE" w14:textId="77777777" w:rsidR="001E484D" w:rsidRPr="00DC7310" w:rsidRDefault="001E484D" w:rsidP="001E484D">
            <w:pPr>
              <w:pStyle w:val="TAC"/>
              <w:keepNext w:val="0"/>
              <w:keepLines w:val="0"/>
              <w:rPr>
                <w:lang w:eastAsia="ja-JP"/>
              </w:rPr>
            </w:pPr>
            <w:r w:rsidRPr="00DC7310">
              <w:rPr>
                <w:rFonts w:cs="Arial"/>
                <w:lang w:eastAsia="zh-CN"/>
              </w:rPr>
              <w:t>0.3</w:t>
            </w:r>
          </w:p>
        </w:tc>
        <w:tc>
          <w:tcPr>
            <w:tcW w:w="938" w:type="pct"/>
            <w:vAlign w:val="center"/>
          </w:tcPr>
          <w:p w14:paraId="39B30BBF"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4D67DC6" w14:textId="77777777" w:rsidR="001E484D" w:rsidRPr="00DC7310" w:rsidRDefault="001E484D" w:rsidP="001E484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3A3D12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B136C81" w14:textId="77777777" w:rsidTr="00BA4FB4">
        <w:trPr>
          <w:jc w:val="center"/>
        </w:trPr>
        <w:tc>
          <w:tcPr>
            <w:tcW w:w="1357" w:type="pct"/>
            <w:tcBorders>
              <w:bottom w:val="single" w:sz="4" w:space="0" w:color="auto"/>
            </w:tcBorders>
            <w:shd w:val="clear" w:color="auto" w:fill="auto"/>
          </w:tcPr>
          <w:p w14:paraId="602813BC"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DC_2-2-5-(n)66</w:t>
            </w:r>
          </w:p>
          <w:p w14:paraId="7C8A0D5A"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DC_2-2-5-66-(n)66</w:t>
            </w:r>
          </w:p>
          <w:p w14:paraId="572F31C7"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DC_2-5-(n)66</w:t>
            </w:r>
          </w:p>
          <w:p w14:paraId="48957157" w14:textId="77777777" w:rsidR="001E484D" w:rsidRPr="00DC7310" w:rsidRDefault="001E484D" w:rsidP="001E484D">
            <w:pPr>
              <w:pStyle w:val="TAC"/>
              <w:keepNext w:val="0"/>
              <w:keepLines w:val="0"/>
              <w:rPr>
                <w:rFonts w:eastAsia="Malgun Gothic"/>
                <w:lang w:eastAsia="ko-KR"/>
              </w:rPr>
            </w:pPr>
            <w:r w:rsidRPr="00DC7310">
              <w:rPr>
                <w:rFonts w:eastAsia="Malgun Gothic"/>
                <w:lang w:eastAsia="ko-KR"/>
              </w:rPr>
              <w:t>DC_2-5-66_n66</w:t>
            </w:r>
          </w:p>
          <w:p w14:paraId="2829EC7A" w14:textId="77777777" w:rsidR="001E484D" w:rsidRPr="00DC7310" w:rsidDel="00C538E8" w:rsidRDefault="001E484D" w:rsidP="001E484D">
            <w:pPr>
              <w:pStyle w:val="TAC"/>
              <w:keepNext w:val="0"/>
              <w:keepLines w:val="0"/>
              <w:rPr>
                <w:rFonts w:cs="Arial"/>
              </w:rPr>
            </w:pPr>
            <w:r w:rsidRPr="00DC7310">
              <w:rPr>
                <w:rFonts w:eastAsia="Malgun Gothic"/>
                <w:lang w:eastAsia="ko-KR"/>
              </w:rPr>
              <w:t>DC_2-5-66-(n)66</w:t>
            </w:r>
          </w:p>
        </w:tc>
        <w:tc>
          <w:tcPr>
            <w:tcW w:w="937" w:type="pct"/>
            <w:vAlign w:val="center"/>
          </w:tcPr>
          <w:p w14:paraId="6B61BDF0" w14:textId="77777777" w:rsidR="001E484D" w:rsidRPr="00DC7310" w:rsidRDefault="001E484D" w:rsidP="001E484D">
            <w:pPr>
              <w:pStyle w:val="TAC"/>
              <w:keepNext w:val="0"/>
              <w:keepLines w:val="0"/>
              <w:rPr>
                <w:lang w:eastAsia="ja-JP"/>
              </w:rPr>
            </w:pPr>
            <w:r w:rsidRPr="00DC7310">
              <w:rPr>
                <w:rFonts w:cs="Arial"/>
                <w:lang w:eastAsia="fi-FI"/>
              </w:rPr>
              <w:t>0.3</w:t>
            </w:r>
          </w:p>
        </w:tc>
        <w:tc>
          <w:tcPr>
            <w:tcW w:w="938" w:type="pct"/>
            <w:vAlign w:val="center"/>
          </w:tcPr>
          <w:p w14:paraId="1FC0942E"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A016315" w14:textId="77777777" w:rsidR="001E484D" w:rsidRPr="00DC7310" w:rsidRDefault="001E484D" w:rsidP="001E484D">
            <w:pPr>
              <w:pStyle w:val="TAC"/>
              <w:keepNext w:val="0"/>
              <w:keepLines w:val="0"/>
              <w:rPr>
                <w:rFonts w:eastAsia="Yu Mincho" w:cs="Arial"/>
                <w:lang w:eastAsia="ja-JP"/>
              </w:rPr>
            </w:pPr>
            <w:r w:rsidRPr="00DC7310">
              <w:rPr>
                <w:rFonts w:cs="Arial"/>
                <w:lang w:eastAsia="fi-FI"/>
              </w:rPr>
              <w:t>0.3</w:t>
            </w:r>
          </w:p>
        </w:tc>
        <w:tc>
          <w:tcPr>
            <w:tcW w:w="884" w:type="pct"/>
            <w:vAlign w:val="center"/>
          </w:tcPr>
          <w:p w14:paraId="6242E33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3012E3F5" w14:textId="77777777" w:rsidTr="00BA4FB4">
        <w:trPr>
          <w:jc w:val="center"/>
        </w:trPr>
        <w:tc>
          <w:tcPr>
            <w:tcW w:w="1357" w:type="pct"/>
            <w:tcBorders>
              <w:bottom w:val="single" w:sz="4" w:space="0" w:color="auto"/>
            </w:tcBorders>
            <w:shd w:val="clear" w:color="auto" w:fill="auto"/>
          </w:tcPr>
          <w:p w14:paraId="73365B30" w14:textId="77777777" w:rsidR="001E484D" w:rsidRPr="00DC7310" w:rsidDel="00C538E8" w:rsidRDefault="001E484D" w:rsidP="001E484D">
            <w:pPr>
              <w:pStyle w:val="TAC"/>
              <w:keepNext w:val="0"/>
              <w:keepLines w:val="0"/>
              <w:rPr>
                <w:rFonts w:cs="Arial"/>
              </w:rPr>
            </w:pPr>
            <w:r w:rsidRPr="00DC7310">
              <w:rPr>
                <w:rFonts w:cs="Arial"/>
                <w:szCs w:val="18"/>
                <w:lang w:eastAsia="zh-CN"/>
              </w:rPr>
              <w:t>DC_2-5-66_n71</w:t>
            </w:r>
          </w:p>
        </w:tc>
        <w:tc>
          <w:tcPr>
            <w:tcW w:w="937" w:type="pct"/>
            <w:vAlign w:val="center"/>
          </w:tcPr>
          <w:p w14:paraId="075547D6" w14:textId="77777777" w:rsidR="001E484D" w:rsidRPr="00DC7310" w:rsidRDefault="001E484D" w:rsidP="001E484D">
            <w:pPr>
              <w:pStyle w:val="TAC"/>
              <w:keepNext w:val="0"/>
              <w:keepLines w:val="0"/>
              <w:rPr>
                <w:lang w:eastAsia="ja-JP"/>
              </w:rPr>
            </w:pPr>
            <w:r w:rsidRPr="00DC7310">
              <w:rPr>
                <w:rFonts w:cs="Arial"/>
                <w:szCs w:val="18"/>
                <w:lang w:eastAsia="zh-CN"/>
              </w:rPr>
              <w:t>0.3</w:t>
            </w:r>
          </w:p>
        </w:tc>
        <w:tc>
          <w:tcPr>
            <w:tcW w:w="938" w:type="pct"/>
            <w:vAlign w:val="center"/>
          </w:tcPr>
          <w:p w14:paraId="6DB198E8"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143F703" w14:textId="77777777" w:rsidR="001E484D" w:rsidRPr="00DC7310" w:rsidRDefault="001E484D" w:rsidP="001E484D">
            <w:pPr>
              <w:pStyle w:val="TAC"/>
              <w:keepNext w:val="0"/>
              <w:keepLines w:val="0"/>
              <w:rPr>
                <w:rFonts w:eastAsia="Yu Mincho" w:cs="Arial"/>
                <w:lang w:eastAsia="ja-JP"/>
              </w:rPr>
            </w:pPr>
            <w:r w:rsidRPr="00DC7310">
              <w:rPr>
                <w:rFonts w:cs="Arial"/>
                <w:szCs w:val="18"/>
              </w:rPr>
              <w:t>0.3</w:t>
            </w:r>
          </w:p>
        </w:tc>
        <w:tc>
          <w:tcPr>
            <w:tcW w:w="884" w:type="pct"/>
            <w:vAlign w:val="center"/>
          </w:tcPr>
          <w:p w14:paraId="37681C4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61E2C532" w14:textId="77777777" w:rsidTr="00BA4FB4">
        <w:trPr>
          <w:jc w:val="center"/>
        </w:trPr>
        <w:tc>
          <w:tcPr>
            <w:tcW w:w="1357" w:type="pct"/>
            <w:tcBorders>
              <w:top w:val="single" w:sz="4" w:space="0" w:color="auto"/>
              <w:bottom w:val="single" w:sz="4" w:space="0" w:color="auto"/>
            </w:tcBorders>
            <w:shd w:val="clear" w:color="auto" w:fill="auto"/>
          </w:tcPr>
          <w:p w14:paraId="5FBFFF00" w14:textId="77777777" w:rsidR="001E484D" w:rsidRPr="00DC7310" w:rsidRDefault="001E484D" w:rsidP="001E484D">
            <w:pPr>
              <w:pStyle w:val="TAC"/>
              <w:keepNext w:val="0"/>
              <w:keepLines w:val="0"/>
            </w:pPr>
            <w:r w:rsidRPr="00DC7310">
              <w:t>DC_2-5-66_n77</w:t>
            </w:r>
          </w:p>
          <w:p w14:paraId="63A68A66" w14:textId="77777777" w:rsidR="001E484D" w:rsidRPr="00DC7310" w:rsidRDefault="001E484D" w:rsidP="001E484D">
            <w:pPr>
              <w:pStyle w:val="TAC"/>
              <w:keepNext w:val="0"/>
              <w:keepLines w:val="0"/>
            </w:pPr>
            <w:r w:rsidRPr="00DC7310">
              <w:t>DC_2-2-5-66_n77</w:t>
            </w:r>
          </w:p>
          <w:p w14:paraId="07185E60" w14:textId="77777777" w:rsidR="001E484D" w:rsidRPr="00DC7310" w:rsidDel="00C538E8" w:rsidRDefault="001E484D" w:rsidP="001E484D">
            <w:pPr>
              <w:pStyle w:val="TAC"/>
              <w:keepNext w:val="0"/>
              <w:keepLines w:val="0"/>
              <w:rPr>
                <w:rFonts w:cs="Arial"/>
              </w:rPr>
            </w:pPr>
            <w:r w:rsidRPr="00DC7310">
              <w:t>DC_2-5-66-66_n77</w:t>
            </w:r>
          </w:p>
        </w:tc>
        <w:tc>
          <w:tcPr>
            <w:tcW w:w="937" w:type="pct"/>
            <w:vAlign w:val="center"/>
          </w:tcPr>
          <w:p w14:paraId="4CE92AE4" w14:textId="77777777" w:rsidR="001E484D" w:rsidRPr="00DC7310" w:rsidRDefault="001E484D" w:rsidP="001E484D">
            <w:pPr>
              <w:pStyle w:val="TAC"/>
              <w:keepNext w:val="0"/>
              <w:keepLines w:val="0"/>
              <w:rPr>
                <w:rFonts w:cs="Arial"/>
                <w:szCs w:val="18"/>
                <w:lang w:eastAsia="zh-CN"/>
              </w:rPr>
            </w:pPr>
            <w:r w:rsidRPr="00DC7310">
              <w:t>0.3</w:t>
            </w:r>
          </w:p>
        </w:tc>
        <w:tc>
          <w:tcPr>
            <w:tcW w:w="938" w:type="pct"/>
            <w:vAlign w:val="center"/>
          </w:tcPr>
          <w:p w14:paraId="281F588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930103" w14:textId="77777777" w:rsidR="001E484D" w:rsidRPr="00DC7310" w:rsidRDefault="001E484D" w:rsidP="001E484D">
            <w:pPr>
              <w:pStyle w:val="TAC"/>
              <w:keepNext w:val="0"/>
              <w:keepLines w:val="0"/>
              <w:rPr>
                <w:rFonts w:cs="Arial"/>
                <w:szCs w:val="18"/>
              </w:rPr>
            </w:pPr>
            <w:r w:rsidRPr="00DC7310">
              <w:rPr>
                <w:rFonts w:cs="Arial"/>
              </w:rPr>
              <w:t>0.3</w:t>
            </w:r>
          </w:p>
        </w:tc>
        <w:tc>
          <w:tcPr>
            <w:tcW w:w="884" w:type="pct"/>
            <w:vAlign w:val="center"/>
          </w:tcPr>
          <w:p w14:paraId="039ABA1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A4A7752" w14:textId="77777777" w:rsidTr="00BA4FB4">
        <w:trPr>
          <w:jc w:val="center"/>
        </w:trPr>
        <w:tc>
          <w:tcPr>
            <w:tcW w:w="1357" w:type="pct"/>
            <w:tcBorders>
              <w:top w:val="single" w:sz="4" w:space="0" w:color="auto"/>
              <w:bottom w:val="single" w:sz="4" w:space="0" w:color="auto"/>
            </w:tcBorders>
            <w:shd w:val="clear" w:color="auto" w:fill="auto"/>
            <w:vAlign w:val="center"/>
          </w:tcPr>
          <w:p w14:paraId="53B40720" w14:textId="77777777" w:rsidR="001E484D" w:rsidRPr="00DC7310" w:rsidDel="00C538E8" w:rsidRDefault="001E484D" w:rsidP="001E484D">
            <w:pPr>
              <w:pStyle w:val="TAC"/>
              <w:keepNext w:val="0"/>
              <w:keepLines w:val="0"/>
              <w:rPr>
                <w:rFonts w:cs="Arial"/>
              </w:rPr>
            </w:pPr>
            <w:r w:rsidRPr="00DC7310">
              <w:t>DC_2-5_n66-n77</w:t>
            </w:r>
          </w:p>
        </w:tc>
        <w:tc>
          <w:tcPr>
            <w:tcW w:w="937" w:type="pct"/>
            <w:vAlign w:val="center"/>
          </w:tcPr>
          <w:p w14:paraId="3C82290C" w14:textId="77777777" w:rsidR="001E484D" w:rsidRPr="00DC7310" w:rsidRDefault="001E484D" w:rsidP="001E484D">
            <w:pPr>
              <w:pStyle w:val="TAC"/>
              <w:keepNext w:val="0"/>
              <w:keepLines w:val="0"/>
            </w:pPr>
            <w:r w:rsidRPr="00DC7310">
              <w:t>0.3</w:t>
            </w:r>
          </w:p>
        </w:tc>
        <w:tc>
          <w:tcPr>
            <w:tcW w:w="938" w:type="pct"/>
            <w:vAlign w:val="center"/>
          </w:tcPr>
          <w:p w14:paraId="686D83B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628222" w14:textId="77777777" w:rsidR="001E484D" w:rsidRPr="00DC7310" w:rsidRDefault="001E484D" w:rsidP="001E484D">
            <w:pPr>
              <w:pStyle w:val="TAC"/>
              <w:keepNext w:val="0"/>
              <w:keepLines w:val="0"/>
            </w:pPr>
            <w:r w:rsidRPr="00DC7310">
              <w:rPr>
                <w:lang w:eastAsia="zh-CN"/>
              </w:rPr>
              <w:t>0.3</w:t>
            </w:r>
          </w:p>
        </w:tc>
        <w:tc>
          <w:tcPr>
            <w:tcW w:w="884" w:type="pct"/>
            <w:vAlign w:val="center"/>
          </w:tcPr>
          <w:p w14:paraId="7A2721D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0D6B509" w14:textId="77777777" w:rsidTr="00BA4FB4">
        <w:trPr>
          <w:jc w:val="center"/>
        </w:trPr>
        <w:tc>
          <w:tcPr>
            <w:tcW w:w="1357" w:type="pct"/>
            <w:tcBorders>
              <w:top w:val="single" w:sz="4" w:space="0" w:color="auto"/>
              <w:bottom w:val="single" w:sz="4" w:space="0" w:color="auto"/>
            </w:tcBorders>
            <w:shd w:val="clear" w:color="auto" w:fill="auto"/>
            <w:vAlign w:val="center"/>
          </w:tcPr>
          <w:p w14:paraId="25D05770" w14:textId="77777777" w:rsidR="001E484D" w:rsidRPr="00DC7310" w:rsidDel="00C538E8" w:rsidRDefault="001E484D" w:rsidP="001E484D">
            <w:pPr>
              <w:pStyle w:val="TAC"/>
              <w:keepNext w:val="0"/>
              <w:keepLines w:val="0"/>
              <w:rPr>
                <w:rFonts w:cs="Arial"/>
              </w:rPr>
            </w:pPr>
            <w:r w:rsidRPr="00DC7310">
              <w:rPr>
                <w:rFonts w:cs="Arial"/>
                <w:szCs w:val="18"/>
              </w:rPr>
              <w:t>DC_2-5-66_n78</w:t>
            </w:r>
          </w:p>
        </w:tc>
        <w:tc>
          <w:tcPr>
            <w:tcW w:w="937" w:type="pct"/>
            <w:vAlign w:val="center"/>
          </w:tcPr>
          <w:p w14:paraId="44B72493" w14:textId="77777777" w:rsidR="001E484D" w:rsidRPr="00DC7310" w:rsidRDefault="001E484D" w:rsidP="001E484D">
            <w:pPr>
              <w:pStyle w:val="TAC"/>
              <w:keepNext w:val="0"/>
              <w:keepLines w:val="0"/>
            </w:pPr>
            <w:r w:rsidRPr="00DC7310">
              <w:rPr>
                <w:rFonts w:cs="Arial"/>
                <w:szCs w:val="18"/>
                <w:lang w:eastAsia="ja-JP"/>
              </w:rPr>
              <w:t>0.3</w:t>
            </w:r>
          </w:p>
        </w:tc>
        <w:tc>
          <w:tcPr>
            <w:tcW w:w="938" w:type="pct"/>
            <w:vAlign w:val="center"/>
          </w:tcPr>
          <w:p w14:paraId="410300C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41C948" w14:textId="77777777" w:rsidR="001E484D" w:rsidRPr="00DC7310" w:rsidRDefault="001E484D" w:rsidP="001E484D">
            <w:pPr>
              <w:pStyle w:val="TAC"/>
              <w:keepNext w:val="0"/>
              <w:keepLines w:val="0"/>
            </w:pPr>
            <w:r w:rsidRPr="00DC7310">
              <w:rPr>
                <w:rFonts w:eastAsia="Malgun Gothic" w:cs="Arial"/>
                <w:szCs w:val="18"/>
                <w:lang w:eastAsia="ko-KR"/>
              </w:rPr>
              <w:t>0.3</w:t>
            </w:r>
          </w:p>
        </w:tc>
        <w:tc>
          <w:tcPr>
            <w:tcW w:w="884" w:type="pct"/>
            <w:vAlign w:val="center"/>
          </w:tcPr>
          <w:p w14:paraId="15D393B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07D0CBD" w14:textId="77777777" w:rsidTr="00BA4FB4">
        <w:trPr>
          <w:jc w:val="center"/>
        </w:trPr>
        <w:tc>
          <w:tcPr>
            <w:tcW w:w="1357" w:type="pct"/>
            <w:tcBorders>
              <w:top w:val="single" w:sz="4" w:space="0" w:color="auto"/>
              <w:bottom w:val="single" w:sz="4" w:space="0" w:color="auto"/>
            </w:tcBorders>
            <w:shd w:val="clear" w:color="auto" w:fill="auto"/>
            <w:vAlign w:val="center"/>
          </w:tcPr>
          <w:p w14:paraId="77EC0723" w14:textId="77777777" w:rsidR="001E484D" w:rsidRPr="00DC7310" w:rsidRDefault="001E484D" w:rsidP="001E484D">
            <w:pPr>
              <w:pStyle w:val="TAC"/>
              <w:keepNext w:val="0"/>
              <w:keepLines w:val="0"/>
              <w:rPr>
                <w:rFonts w:cs="Arial"/>
                <w:szCs w:val="18"/>
              </w:rPr>
            </w:pPr>
            <w:r w:rsidRPr="00DC7310">
              <w:rPr>
                <w:rFonts w:cs="Arial"/>
                <w:lang w:eastAsia="ja-JP"/>
              </w:rPr>
              <w:t>DC_2-5_n66-n78</w:t>
            </w:r>
          </w:p>
        </w:tc>
        <w:tc>
          <w:tcPr>
            <w:tcW w:w="937" w:type="pct"/>
            <w:vAlign w:val="center"/>
          </w:tcPr>
          <w:p w14:paraId="34DAC712" w14:textId="77777777" w:rsidR="001E484D" w:rsidRPr="00DC7310" w:rsidRDefault="001E484D" w:rsidP="001E484D">
            <w:pPr>
              <w:pStyle w:val="TAC"/>
              <w:keepNext w:val="0"/>
              <w:keepLines w:val="0"/>
              <w:rPr>
                <w:rFonts w:cs="Arial"/>
                <w:szCs w:val="18"/>
                <w:lang w:eastAsia="ja-JP"/>
              </w:rPr>
            </w:pPr>
            <w:r w:rsidRPr="00DC7310">
              <w:t>0.3</w:t>
            </w:r>
          </w:p>
        </w:tc>
        <w:tc>
          <w:tcPr>
            <w:tcW w:w="938" w:type="pct"/>
            <w:vAlign w:val="center"/>
          </w:tcPr>
          <w:p w14:paraId="4813D308"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B93BD69" w14:textId="77777777" w:rsidR="001E484D" w:rsidRPr="00DC7310" w:rsidRDefault="001E484D" w:rsidP="001E484D">
            <w:pPr>
              <w:pStyle w:val="TAC"/>
              <w:keepNext w:val="0"/>
              <w:keepLines w:val="0"/>
              <w:rPr>
                <w:rFonts w:eastAsia="Malgun Gothic" w:cs="Arial"/>
                <w:szCs w:val="18"/>
                <w:lang w:eastAsia="ko-KR"/>
              </w:rPr>
            </w:pPr>
            <w:r w:rsidRPr="00DC7310">
              <w:rPr>
                <w:rFonts w:cs="Arial"/>
              </w:rPr>
              <w:t>0.3</w:t>
            </w:r>
          </w:p>
        </w:tc>
        <w:tc>
          <w:tcPr>
            <w:tcW w:w="884" w:type="pct"/>
            <w:vAlign w:val="center"/>
          </w:tcPr>
          <w:p w14:paraId="2DD6476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ACEC377" w14:textId="77777777" w:rsidTr="00BA4FB4">
        <w:trPr>
          <w:jc w:val="center"/>
        </w:trPr>
        <w:tc>
          <w:tcPr>
            <w:tcW w:w="1357" w:type="pct"/>
            <w:tcBorders>
              <w:top w:val="single" w:sz="4" w:space="0" w:color="auto"/>
              <w:bottom w:val="single" w:sz="4" w:space="0" w:color="auto"/>
            </w:tcBorders>
            <w:shd w:val="clear" w:color="auto" w:fill="auto"/>
            <w:vAlign w:val="center"/>
          </w:tcPr>
          <w:p w14:paraId="285E607D" w14:textId="77777777" w:rsidR="001E484D" w:rsidRPr="00DC7310" w:rsidRDefault="001E484D" w:rsidP="001E484D">
            <w:pPr>
              <w:pStyle w:val="TAC"/>
              <w:keepNext w:val="0"/>
              <w:keepLines w:val="0"/>
              <w:rPr>
                <w:rFonts w:cs="Arial"/>
                <w:lang w:eastAsia="ja-JP"/>
              </w:rPr>
            </w:pPr>
            <w:r w:rsidRPr="00DC7310">
              <w:rPr>
                <w:rFonts w:cs="Arial"/>
                <w:lang w:eastAsia="ja-JP"/>
              </w:rPr>
              <w:t>DC_2-7_n2-n66</w:t>
            </w:r>
          </w:p>
        </w:tc>
        <w:tc>
          <w:tcPr>
            <w:tcW w:w="937" w:type="pct"/>
            <w:vAlign w:val="center"/>
          </w:tcPr>
          <w:p w14:paraId="47A86D3B" w14:textId="77777777" w:rsidR="001E484D" w:rsidRPr="00DC7310" w:rsidRDefault="001E484D" w:rsidP="001E484D">
            <w:pPr>
              <w:pStyle w:val="TAC"/>
              <w:keepNext w:val="0"/>
              <w:keepLines w:val="0"/>
            </w:pPr>
            <w:r w:rsidRPr="00DC7310">
              <w:rPr>
                <w:rFonts w:cs="Arial"/>
                <w:szCs w:val="18"/>
                <w:lang w:eastAsia="ja-JP"/>
              </w:rPr>
              <w:t>0.3</w:t>
            </w:r>
          </w:p>
        </w:tc>
        <w:tc>
          <w:tcPr>
            <w:tcW w:w="938" w:type="pct"/>
            <w:vAlign w:val="center"/>
          </w:tcPr>
          <w:p w14:paraId="237357C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FA99D3" w14:textId="77777777" w:rsidR="001E484D" w:rsidRPr="00DC7310" w:rsidRDefault="001E484D" w:rsidP="001E484D">
            <w:pPr>
              <w:pStyle w:val="TAC"/>
              <w:keepNext w:val="0"/>
              <w:keepLines w:val="0"/>
              <w:rPr>
                <w:rFonts w:cs="Arial"/>
              </w:rPr>
            </w:pPr>
            <w:r w:rsidRPr="00DC7310">
              <w:rPr>
                <w:rFonts w:eastAsia="Malgun Gothic" w:cs="Arial"/>
                <w:szCs w:val="18"/>
                <w:lang w:eastAsia="ko-KR"/>
              </w:rPr>
              <w:t>0.3</w:t>
            </w:r>
          </w:p>
        </w:tc>
        <w:tc>
          <w:tcPr>
            <w:tcW w:w="884" w:type="pct"/>
            <w:vAlign w:val="center"/>
          </w:tcPr>
          <w:p w14:paraId="1AEC002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DA43E19" w14:textId="77777777" w:rsidTr="00BA4FB4">
        <w:trPr>
          <w:jc w:val="center"/>
        </w:trPr>
        <w:tc>
          <w:tcPr>
            <w:tcW w:w="1357" w:type="pct"/>
            <w:tcBorders>
              <w:top w:val="single" w:sz="4" w:space="0" w:color="auto"/>
              <w:bottom w:val="single" w:sz="4" w:space="0" w:color="auto"/>
            </w:tcBorders>
            <w:shd w:val="clear" w:color="auto" w:fill="auto"/>
            <w:vAlign w:val="center"/>
          </w:tcPr>
          <w:p w14:paraId="192D8A45" w14:textId="77777777" w:rsidR="001E484D" w:rsidRPr="00DC7310" w:rsidRDefault="001E484D" w:rsidP="001E484D">
            <w:pPr>
              <w:pStyle w:val="TAC"/>
              <w:keepNext w:val="0"/>
              <w:keepLines w:val="0"/>
              <w:rPr>
                <w:rFonts w:cs="Arial"/>
                <w:lang w:eastAsia="ja-JP"/>
              </w:rPr>
            </w:pPr>
            <w:r w:rsidRPr="00DC7310">
              <w:rPr>
                <w:rFonts w:cs="Arial"/>
                <w:lang w:eastAsia="ja-JP"/>
              </w:rPr>
              <w:t>DC_2-7_n2-n71</w:t>
            </w:r>
          </w:p>
        </w:tc>
        <w:tc>
          <w:tcPr>
            <w:tcW w:w="937" w:type="pct"/>
            <w:vAlign w:val="center"/>
          </w:tcPr>
          <w:p w14:paraId="031E2B0C" w14:textId="77777777" w:rsidR="001E484D" w:rsidRPr="00DC7310" w:rsidRDefault="001E484D" w:rsidP="001E484D">
            <w:pPr>
              <w:pStyle w:val="TAC"/>
              <w:keepNext w:val="0"/>
              <w:keepLines w:val="0"/>
            </w:pPr>
            <w:r w:rsidRPr="00DC7310">
              <w:rPr>
                <w:lang w:eastAsia="zh-CN"/>
              </w:rPr>
              <w:t>-</w:t>
            </w:r>
          </w:p>
        </w:tc>
        <w:tc>
          <w:tcPr>
            <w:tcW w:w="938" w:type="pct"/>
            <w:vAlign w:val="center"/>
          </w:tcPr>
          <w:p w14:paraId="376624C1"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649CDF33" w14:textId="77777777" w:rsidR="001E484D" w:rsidRPr="00DC7310" w:rsidRDefault="001E484D" w:rsidP="001E484D">
            <w:pPr>
              <w:pStyle w:val="TAC"/>
              <w:keepNext w:val="0"/>
              <w:keepLines w:val="0"/>
              <w:rPr>
                <w:rFonts w:cs="Arial"/>
              </w:rPr>
            </w:pPr>
            <w:r w:rsidRPr="00DC7310">
              <w:rPr>
                <w:rFonts w:cs="Arial"/>
                <w:lang w:eastAsia="zh-CN"/>
              </w:rPr>
              <w:t>-</w:t>
            </w:r>
          </w:p>
        </w:tc>
        <w:tc>
          <w:tcPr>
            <w:tcW w:w="884" w:type="pct"/>
            <w:vAlign w:val="center"/>
          </w:tcPr>
          <w:p w14:paraId="712B8543" w14:textId="77777777" w:rsidR="001E484D" w:rsidRPr="00DC7310" w:rsidRDefault="001E484D" w:rsidP="001E484D">
            <w:pPr>
              <w:pStyle w:val="TAC"/>
              <w:keepNext w:val="0"/>
              <w:keepLines w:val="0"/>
              <w:rPr>
                <w:lang w:eastAsia="zh-CN"/>
              </w:rPr>
            </w:pPr>
            <w:r w:rsidRPr="00DC7310">
              <w:rPr>
                <w:lang w:eastAsia="zh-CN"/>
              </w:rPr>
              <w:t>0.2</w:t>
            </w:r>
          </w:p>
        </w:tc>
      </w:tr>
      <w:tr w:rsidR="001E484D" w:rsidRPr="00DC7310" w14:paraId="1C6971EF" w14:textId="77777777" w:rsidTr="00BA4FB4">
        <w:trPr>
          <w:jc w:val="center"/>
        </w:trPr>
        <w:tc>
          <w:tcPr>
            <w:tcW w:w="1357" w:type="pct"/>
            <w:tcBorders>
              <w:top w:val="single" w:sz="4" w:space="0" w:color="auto"/>
              <w:bottom w:val="single" w:sz="4" w:space="0" w:color="auto"/>
            </w:tcBorders>
            <w:shd w:val="clear" w:color="auto" w:fill="auto"/>
            <w:vAlign w:val="center"/>
          </w:tcPr>
          <w:p w14:paraId="10EF0825" w14:textId="77777777" w:rsidR="001E484D" w:rsidRPr="00DC7310" w:rsidRDefault="001E484D" w:rsidP="001E484D">
            <w:pPr>
              <w:pStyle w:val="TAC"/>
              <w:keepNext w:val="0"/>
              <w:keepLines w:val="0"/>
              <w:rPr>
                <w:rFonts w:cs="Arial"/>
                <w:lang w:eastAsia="ja-JP"/>
              </w:rPr>
            </w:pPr>
            <w:r w:rsidRPr="00DC7310">
              <w:rPr>
                <w:rFonts w:cs="Arial"/>
                <w:lang w:eastAsia="ja-JP"/>
              </w:rPr>
              <w:t>DC_2-7_n2-n77</w:t>
            </w:r>
          </w:p>
        </w:tc>
        <w:tc>
          <w:tcPr>
            <w:tcW w:w="937" w:type="pct"/>
            <w:vAlign w:val="center"/>
          </w:tcPr>
          <w:p w14:paraId="3D183CB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5DE516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E5F89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DC13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0627F04" w14:textId="77777777" w:rsidTr="00BA4FB4">
        <w:trPr>
          <w:jc w:val="center"/>
        </w:trPr>
        <w:tc>
          <w:tcPr>
            <w:tcW w:w="1357" w:type="pct"/>
            <w:tcBorders>
              <w:top w:val="single" w:sz="4" w:space="0" w:color="auto"/>
              <w:bottom w:val="single" w:sz="4" w:space="0" w:color="auto"/>
            </w:tcBorders>
            <w:shd w:val="clear" w:color="auto" w:fill="auto"/>
            <w:vAlign w:val="center"/>
          </w:tcPr>
          <w:p w14:paraId="14449E57" w14:textId="77777777" w:rsidR="001E484D" w:rsidRPr="00DC7310" w:rsidRDefault="001E484D" w:rsidP="001E484D">
            <w:pPr>
              <w:pStyle w:val="TAC"/>
              <w:keepNext w:val="0"/>
              <w:keepLines w:val="0"/>
              <w:rPr>
                <w:rFonts w:cs="Arial"/>
                <w:lang w:eastAsia="ja-JP"/>
              </w:rPr>
            </w:pPr>
            <w:r w:rsidRPr="00DC7310">
              <w:rPr>
                <w:rFonts w:cs="Arial"/>
                <w:lang w:eastAsia="ja-JP"/>
              </w:rPr>
              <w:t>DC_2-7_n2-n78</w:t>
            </w:r>
          </w:p>
        </w:tc>
        <w:tc>
          <w:tcPr>
            <w:tcW w:w="937" w:type="pct"/>
            <w:vAlign w:val="center"/>
          </w:tcPr>
          <w:p w14:paraId="277B322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C3F744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95DBD6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374BC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876A69F"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AF63A4" w14:textId="77777777" w:rsidR="001E484D" w:rsidRPr="00DC7310" w:rsidRDefault="001E484D" w:rsidP="001E484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C8E6458" w14:textId="77777777" w:rsidR="001E484D" w:rsidRPr="00DC7310" w:rsidRDefault="001E484D" w:rsidP="001E484D">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AC5D0E" w14:textId="77777777" w:rsidR="001E484D" w:rsidRPr="00DC7310" w:rsidRDefault="001E484D" w:rsidP="001E48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7AE12B" w14:textId="77777777" w:rsidR="001E484D" w:rsidRPr="00DC7310" w:rsidRDefault="001E484D" w:rsidP="001E484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D1CE4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259CFDB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E2C427"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88BF451"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28B3B3"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0829FA3"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33003E"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1E484D" w:rsidRPr="00DC7310" w14:paraId="7034D5A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BD9831"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0E845351"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57CF0CB"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2E4F39"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A20F60"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1E484D" w:rsidRPr="00DC7310" w14:paraId="23DAC9B3"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5F44FCA" w14:textId="77777777" w:rsidR="001E484D" w:rsidRPr="00DC7310" w:rsidRDefault="001E484D" w:rsidP="001E484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8A5CB2D" w14:textId="77777777" w:rsidR="001E484D" w:rsidRPr="00DC7310" w:rsidRDefault="001E484D" w:rsidP="001E484D">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70728A" w14:textId="77777777" w:rsidR="001E484D" w:rsidRPr="00DC7310" w:rsidRDefault="001E484D" w:rsidP="001E48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E6CEE7"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9C6BA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16F7DFB"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B789E63"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D6104F1" w14:textId="77777777" w:rsidR="001E484D" w:rsidRPr="00DC7310" w:rsidRDefault="001E484D" w:rsidP="001E484D">
            <w:pPr>
              <w:pStyle w:val="TAC"/>
              <w:keepNext w:val="0"/>
              <w:keepLines w:val="0"/>
              <w:rPr>
                <w:rFonts w:cs="Arial"/>
                <w:lang w:eastAsia="ja-JP"/>
              </w:rPr>
            </w:pPr>
            <w:r w:rsidRPr="00DC7310">
              <w:rPr>
                <w:rFonts w:cs="Arial"/>
                <w:lang w:eastAsia="ja-JP"/>
              </w:rPr>
              <w:lastRenderedPageBreak/>
              <w:t>DC_2-7-7-13_n66</w:t>
            </w:r>
            <w:r>
              <w:rPr>
                <w:rFonts w:cs="Arial"/>
                <w:lang w:eastAsia="ja-JP"/>
              </w:rPr>
              <w:t xml:space="preserve"> </w:t>
            </w:r>
          </w:p>
          <w:p w14:paraId="0E078E9C" w14:textId="77777777" w:rsidR="001E484D" w:rsidRPr="00DC7310" w:rsidRDefault="001E484D" w:rsidP="001E484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2F6B04A" w14:textId="77777777" w:rsidR="001E484D" w:rsidRPr="00DC7310" w:rsidRDefault="001E484D" w:rsidP="001E484D">
            <w:pPr>
              <w:pStyle w:val="TAC"/>
              <w:keepNext w:val="0"/>
              <w:keepLines w:val="0"/>
              <w:rPr>
                <w:rFonts w:cs="Arial"/>
              </w:rPr>
            </w:pPr>
            <w:r w:rsidRPr="00DC7310">
              <w:rPr>
                <w:rFonts w:cs="Arial"/>
                <w:lang w:eastAsia="zh-CN"/>
              </w:rPr>
              <w:lastRenderedPageBreak/>
              <w:t>0.3</w:t>
            </w:r>
          </w:p>
        </w:tc>
        <w:tc>
          <w:tcPr>
            <w:tcW w:w="938" w:type="pct"/>
            <w:tcBorders>
              <w:top w:val="single" w:sz="4" w:space="0" w:color="auto"/>
              <w:left w:val="single" w:sz="4" w:space="0" w:color="auto"/>
              <w:bottom w:val="single" w:sz="4" w:space="0" w:color="auto"/>
              <w:right w:val="single" w:sz="4" w:space="0" w:color="auto"/>
            </w:tcBorders>
            <w:vAlign w:val="center"/>
          </w:tcPr>
          <w:p w14:paraId="5CD5FAD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061DBF" w14:textId="77777777" w:rsidR="001E484D" w:rsidRPr="00DC7310" w:rsidRDefault="001E484D" w:rsidP="001E484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AFEEF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65688CC"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40D083" w14:textId="77777777" w:rsidR="001E484D" w:rsidRPr="00DC7310" w:rsidRDefault="001E484D" w:rsidP="001E484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A8C129F" w14:textId="77777777" w:rsidR="001E484D" w:rsidRPr="00DC7310" w:rsidRDefault="001E484D" w:rsidP="001E484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AB3403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B371BF" w14:textId="77777777" w:rsidR="001E484D" w:rsidRPr="00DC7310" w:rsidRDefault="001E484D" w:rsidP="001E484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1F784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4AF045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CAD2C1" w14:textId="77777777" w:rsidR="001E484D" w:rsidRPr="00DC7310" w:rsidRDefault="001E484D" w:rsidP="001E484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003E506" w14:textId="77777777" w:rsidR="001E484D" w:rsidRPr="00DC7310" w:rsidRDefault="001E484D" w:rsidP="001E48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075BF6B" w14:textId="77777777" w:rsidR="001E484D" w:rsidRPr="00DC7310" w:rsidRDefault="001E484D" w:rsidP="001E48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3D3F9A"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BDCEB0"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74BF2AC9"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454AC1" w14:textId="77777777" w:rsidR="001E484D" w:rsidRPr="00DC7310" w:rsidRDefault="001E484D" w:rsidP="001E484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625191D9" w14:textId="77777777" w:rsidR="001E484D" w:rsidRPr="00DC7310" w:rsidRDefault="001E484D" w:rsidP="001E48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551376" w14:textId="77777777" w:rsidR="001E484D" w:rsidRPr="00DC7310" w:rsidRDefault="001E484D" w:rsidP="001E48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D889B5"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27B7B4"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5E268BF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D95C46" w14:textId="77777777" w:rsidR="001E484D" w:rsidRPr="00DC7310" w:rsidRDefault="001E484D" w:rsidP="001E484D">
            <w:pPr>
              <w:pStyle w:val="TAC"/>
              <w:keepNext w:val="0"/>
              <w:keepLines w:val="0"/>
              <w:rPr>
                <w:rFonts w:eastAsia="Yu Mincho" w:cs="Arial"/>
                <w:lang w:eastAsia="ja-JP"/>
              </w:rPr>
            </w:pPr>
            <w:r w:rsidRPr="00DC7310">
              <w:rPr>
                <w:rFonts w:eastAsia="Yu Mincho" w:cs="Arial"/>
                <w:lang w:eastAsia="ja-JP"/>
              </w:rPr>
              <w:t>DC_2-7-29_n78</w:t>
            </w:r>
          </w:p>
          <w:p w14:paraId="01B5E1FE" w14:textId="77777777" w:rsidR="001E484D" w:rsidRPr="00DC7310" w:rsidRDefault="001E484D" w:rsidP="001E484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9AB8AB7" w14:textId="77777777" w:rsidR="001E484D" w:rsidRPr="00DC7310" w:rsidRDefault="001E484D" w:rsidP="001E484D">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F5663A" w14:textId="77777777" w:rsidR="001E484D" w:rsidRPr="00DC7310" w:rsidRDefault="001E484D" w:rsidP="001E48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5F7E16"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74E29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B3FCE2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D41790" w14:textId="77777777" w:rsidR="001E484D" w:rsidRPr="00DC7310" w:rsidRDefault="001E484D" w:rsidP="001E484D">
            <w:pPr>
              <w:pStyle w:val="TAC"/>
              <w:keepNext w:val="0"/>
              <w:keepLines w:val="0"/>
              <w:rPr>
                <w:rFonts w:eastAsia="等线"/>
                <w:lang w:eastAsia="zh-CN"/>
              </w:rPr>
            </w:pPr>
            <w:r w:rsidRPr="00DC7310">
              <w:t>DC_2-7_n38-n</w:t>
            </w:r>
            <w:r w:rsidRPr="00DC7310">
              <w:rPr>
                <w:rFonts w:eastAsia="等线"/>
                <w:lang w:eastAsia="zh-CN"/>
              </w:rPr>
              <w:t>66</w:t>
            </w:r>
          </w:p>
          <w:p w14:paraId="6E98B5D1" w14:textId="77777777" w:rsidR="001E484D" w:rsidRPr="00DC7310" w:rsidRDefault="001E484D" w:rsidP="001E484D">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73841034" w14:textId="77777777" w:rsidR="001E484D" w:rsidRPr="00DC7310" w:rsidRDefault="001E484D" w:rsidP="001E484D">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6E8FB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8BCD20" w14:textId="77777777" w:rsidR="001E484D" w:rsidRPr="00DC7310" w:rsidRDefault="001E484D" w:rsidP="001E484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6490B3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E19CCEE"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D40569" w14:textId="77777777" w:rsidR="001E484D" w:rsidRPr="00DC7310" w:rsidRDefault="001E484D" w:rsidP="001E484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45E047D0" w14:textId="77777777" w:rsidR="001E484D" w:rsidRPr="00DC7310" w:rsidRDefault="001E484D" w:rsidP="001E484D">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2FD905" w14:textId="77777777" w:rsidR="001E484D" w:rsidRPr="00DC7310" w:rsidRDefault="001E484D" w:rsidP="001E484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A56237" w14:textId="77777777" w:rsidR="001E484D" w:rsidRPr="00DC7310" w:rsidRDefault="001E484D" w:rsidP="001E484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B5CA2C" w14:textId="77777777" w:rsidR="001E484D" w:rsidRPr="00DC7310" w:rsidRDefault="001E484D" w:rsidP="001E484D">
            <w:pPr>
              <w:pStyle w:val="TAC"/>
              <w:keepNext w:val="0"/>
              <w:keepLines w:val="0"/>
              <w:rPr>
                <w:lang w:eastAsia="zh-CN"/>
              </w:rPr>
            </w:pPr>
            <w:r w:rsidRPr="00DC7310">
              <w:rPr>
                <w:rFonts w:cs="Arial"/>
                <w:lang w:eastAsia="zh-CN"/>
              </w:rPr>
              <w:t>0.5</w:t>
            </w:r>
          </w:p>
        </w:tc>
      </w:tr>
      <w:tr w:rsidR="001E484D" w:rsidRPr="00DC7310" w14:paraId="55504587"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D7A339" w14:textId="77777777" w:rsidR="001E484D" w:rsidRPr="00DC7310" w:rsidRDefault="001E484D" w:rsidP="001E484D">
            <w:pPr>
              <w:pStyle w:val="TAC"/>
              <w:keepNext w:val="0"/>
              <w:keepLines w:val="0"/>
              <w:rPr>
                <w:rFonts w:cs="Arial"/>
                <w:szCs w:val="18"/>
              </w:rPr>
            </w:pPr>
            <w:r w:rsidRPr="00DC7310">
              <w:rPr>
                <w:rFonts w:cs="Arial"/>
                <w:szCs w:val="18"/>
              </w:rPr>
              <w:t>DC_2-7_n38-n78</w:t>
            </w:r>
          </w:p>
          <w:p w14:paraId="219D969A" w14:textId="77777777" w:rsidR="001E484D" w:rsidRPr="00DC7310" w:rsidRDefault="001E484D" w:rsidP="001E484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5A76411" w14:textId="77777777" w:rsidR="001E484D" w:rsidRPr="00DC7310" w:rsidRDefault="001E484D" w:rsidP="001E484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B6BD0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A7DF7F5" w14:textId="77777777" w:rsidR="001E484D" w:rsidRPr="00DC7310" w:rsidRDefault="001E484D" w:rsidP="001E484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D9E19C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86CD57E"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3884282" w14:textId="77777777" w:rsidR="001E484D" w:rsidRPr="00DC7310" w:rsidRDefault="001E484D" w:rsidP="001E484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D6C2F60" w14:textId="77777777" w:rsidR="001E484D" w:rsidRPr="00DC7310" w:rsidRDefault="001E484D" w:rsidP="001E484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62278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94367A" w14:textId="77777777" w:rsidR="001E484D" w:rsidRPr="00DC7310" w:rsidRDefault="001E484D" w:rsidP="001E484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FA892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221FD4EA"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12472D51" w14:textId="77777777" w:rsidR="001E484D" w:rsidRPr="00DC7310" w:rsidRDefault="001E484D" w:rsidP="001E484D">
            <w:pPr>
              <w:pStyle w:val="TAC"/>
              <w:keepNext w:val="0"/>
              <w:keepLines w:val="0"/>
              <w:rPr>
                <w:b/>
                <w:lang w:eastAsia="fi-FI"/>
              </w:rPr>
            </w:pPr>
            <w:r w:rsidRPr="00DC7310">
              <w:rPr>
                <w:lang w:eastAsia="fi-FI"/>
              </w:rPr>
              <w:t>DC_2-7-66_n7</w:t>
            </w:r>
          </w:p>
          <w:p w14:paraId="4FA22BDB" w14:textId="77777777" w:rsidR="001E484D" w:rsidRPr="00DC7310" w:rsidRDefault="001E484D" w:rsidP="001E484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B794993"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085E2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10B82A" w14:textId="77777777" w:rsidR="001E484D" w:rsidRPr="00DC7310" w:rsidRDefault="001E484D" w:rsidP="001E48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75ED5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A5CCD9B"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3A37DD77" w14:textId="77777777" w:rsidR="001E484D" w:rsidRPr="00DC7310" w:rsidRDefault="001E484D" w:rsidP="001E484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C37EA83"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2C539E" w14:textId="77777777" w:rsidR="001E484D" w:rsidRPr="00DC7310" w:rsidRDefault="001E484D" w:rsidP="001E48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790BECC" w14:textId="77777777" w:rsidR="001E484D" w:rsidRPr="00DC7310" w:rsidRDefault="001E484D" w:rsidP="001E48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F46F40" w14:textId="77777777" w:rsidR="001E484D" w:rsidRPr="00DC7310" w:rsidRDefault="001E484D" w:rsidP="001E484D">
            <w:pPr>
              <w:pStyle w:val="TAC"/>
              <w:keepNext w:val="0"/>
              <w:keepLines w:val="0"/>
              <w:rPr>
                <w:lang w:eastAsia="zh-CN"/>
              </w:rPr>
            </w:pPr>
            <w:r w:rsidRPr="00DC7310">
              <w:rPr>
                <w:lang w:eastAsia="zh-CN"/>
              </w:rPr>
              <w:t>0.5</w:t>
            </w:r>
          </w:p>
        </w:tc>
      </w:tr>
      <w:tr w:rsidR="001E484D" w:rsidRPr="00DC7310" w14:paraId="7178F1D9"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4548879A" w14:textId="77777777" w:rsidR="001E484D" w:rsidRPr="00DC7310" w:rsidRDefault="001E484D" w:rsidP="001E484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A87060D"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FFD1C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207E57" w14:textId="77777777" w:rsidR="001E484D" w:rsidRPr="00DC7310" w:rsidRDefault="001E484D" w:rsidP="001E48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9B9391"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r>
      <w:tr w:rsidR="001E484D" w:rsidRPr="00DC7310" w14:paraId="69BEDB9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E2F94F" w14:textId="77777777" w:rsidR="001E484D" w:rsidRPr="00DC7310" w:rsidRDefault="001E484D" w:rsidP="001E484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9831FB1" w14:textId="77777777" w:rsidR="001E484D" w:rsidRPr="00DC7310" w:rsidRDefault="001E484D" w:rsidP="001E48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63BAE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05A4C2" w14:textId="77777777" w:rsidR="001E484D" w:rsidRPr="00DC7310" w:rsidRDefault="001E484D" w:rsidP="001E48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8E577B"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.2</w:t>
            </w:r>
          </w:p>
        </w:tc>
      </w:tr>
      <w:tr w:rsidR="001E484D" w:rsidRPr="00DC7310" w14:paraId="57F3B49A"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FAAB0F" w14:textId="77777777" w:rsidR="001E484D" w:rsidRPr="00DC7310" w:rsidRDefault="001E484D" w:rsidP="001E48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008146AE" w14:textId="77777777" w:rsidR="001E484D" w:rsidRPr="00DC7310" w:rsidRDefault="001E484D" w:rsidP="001E48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A8127B9" w14:textId="77777777" w:rsidR="001E484D" w:rsidRPr="00DC7310" w:rsidRDefault="001E484D" w:rsidP="001E484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DDCBFC"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E75798" w14:textId="77777777" w:rsidR="001E484D" w:rsidRPr="00DC7310" w:rsidRDefault="001E484D" w:rsidP="001E484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181BEA"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E484D" w:rsidRPr="00DC7310" w14:paraId="4974E86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B64548F" w14:textId="77777777" w:rsidR="001E484D" w:rsidRPr="00DC7310" w:rsidRDefault="001E484D" w:rsidP="001E484D">
            <w:pPr>
              <w:pStyle w:val="TAC"/>
              <w:keepNext w:val="0"/>
              <w:keepLines w:val="0"/>
              <w:rPr>
                <w:rFonts w:cs="Arial"/>
                <w:lang w:eastAsia="zh-CN"/>
              </w:rPr>
            </w:pPr>
            <w:r w:rsidRPr="00DC7310">
              <w:rPr>
                <w:rFonts w:cs="Arial"/>
                <w:lang w:eastAsia="zh-CN"/>
              </w:rPr>
              <w:t>DC_2-7-(n)66</w:t>
            </w:r>
          </w:p>
          <w:p w14:paraId="130CB8E9" w14:textId="77777777" w:rsidR="001E484D" w:rsidRPr="00DC7310" w:rsidRDefault="001E484D" w:rsidP="001E484D">
            <w:pPr>
              <w:pStyle w:val="TAC"/>
              <w:keepNext w:val="0"/>
              <w:keepLines w:val="0"/>
              <w:rPr>
                <w:rFonts w:cs="Arial"/>
                <w:lang w:eastAsia="zh-CN"/>
              </w:rPr>
            </w:pPr>
            <w:r w:rsidRPr="00DC7310">
              <w:rPr>
                <w:rFonts w:cs="Arial"/>
                <w:lang w:eastAsia="zh-CN"/>
              </w:rPr>
              <w:t>DC_2-7-66_n66</w:t>
            </w:r>
          </w:p>
          <w:p w14:paraId="6A1E76A4" w14:textId="77777777" w:rsidR="001E484D" w:rsidRPr="00DC7310" w:rsidRDefault="001E484D" w:rsidP="001E484D">
            <w:pPr>
              <w:pStyle w:val="TAC"/>
              <w:keepNext w:val="0"/>
              <w:keepLines w:val="0"/>
              <w:rPr>
                <w:rFonts w:cs="Arial"/>
                <w:lang w:eastAsia="zh-CN"/>
              </w:rPr>
            </w:pPr>
            <w:r w:rsidRPr="00DC7310">
              <w:rPr>
                <w:rFonts w:cs="Arial"/>
              </w:rPr>
              <w:t>DC_2-7-7-(n)66</w:t>
            </w:r>
          </w:p>
          <w:p w14:paraId="2DBA7408" w14:textId="77777777" w:rsidR="001E484D" w:rsidRPr="00DC7310" w:rsidRDefault="001E484D" w:rsidP="001E484D">
            <w:pPr>
              <w:pStyle w:val="TAC"/>
              <w:keepNext w:val="0"/>
              <w:keepLines w:val="0"/>
              <w:rPr>
                <w:rFonts w:cs="Arial"/>
                <w:lang w:eastAsia="zh-CN"/>
              </w:rPr>
            </w:pPr>
            <w:r w:rsidRPr="00DC7310">
              <w:rPr>
                <w:rFonts w:cs="Arial"/>
                <w:lang w:eastAsia="zh-CN"/>
              </w:rPr>
              <w:t>DC_2-7-7-66_n66</w:t>
            </w:r>
          </w:p>
          <w:p w14:paraId="65021372" w14:textId="77777777" w:rsidR="001E484D" w:rsidRPr="00DC7310" w:rsidRDefault="001E484D" w:rsidP="001E484D">
            <w:pPr>
              <w:pStyle w:val="TAC"/>
              <w:keepNext w:val="0"/>
              <w:keepLines w:val="0"/>
              <w:rPr>
                <w:rFonts w:cs="Arial"/>
                <w:lang w:eastAsia="zh-CN"/>
              </w:rPr>
            </w:pPr>
            <w:r w:rsidRPr="00DC7310">
              <w:rPr>
                <w:rFonts w:cs="Arial"/>
                <w:lang w:eastAsia="zh-CN"/>
              </w:rPr>
              <w:t>DC_2-7-7-66-(n)66</w:t>
            </w:r>
          </w:p>
          <w:p w14:paraId="1BB0F3A1" w14:textId="77777777" w:rsidR="001E484D" w:rsidRPr="00DC7310" w:rsidRDefault="001E484D" w:rsidP="001E484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E7F1A96" w14:textId="77777777" w:rsidR="001E484D" w:rsidRPr="00DC7310" w:rsidRDefault="001E484D" w:rsidP="001E484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2BE80D" w14:textId="77777777" w:rsidR="001E484D" w:rsidRPr="00DC7310" w:rsidRDefault="001E484D" w:rsidP="001E484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872026E" w14:textId="77777777" w:rsidR="001E484D" w:rsidRPr="00DC7310" w:rsidRDefault="001E484D" w:rsidP="001E484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D40949" w14:textId="77777777" w:rsidR="001E484D" w:rsidRPr="00DC7310" w:rsidRDefault="001E484D" w:rsidP="001E484D">
            <w:pPr>
              <w:pStyle w:val="TAC"/>
              <w:keepNext w:val="0"/>
              <w:keepLines w:val="0"/>
              <w:rPr>
                <w:rFonts w:cs="Arial"/>
              </w:rPr>
            </w:pPr>
            <w:r w:rsidRPr="00DC7310">
              <w:rPr>
                <w:rFonts w:hint="eastAsia"/>
                <w:lang w:eastAsia="zh-CN"/>
              </w:rPr>
              <w:t>0</w:t>
            </w:r>
            <w:r w:rsidRPr="00DC7310">
              <w:rPr>
                <w:lang w:eastAsia="zh-CN"/>
              </w:rPr>
              <w:t>.5</w:t>
            </w:r>
          </w:p>
        </w:tc>
      </w:tr>
      <w:tr w:rsidR="001E484D" w:rsidRPr="00DC7310" w14:paraId="3D64D7DC"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045158" w14:textId="77777777" w:rsidR="001E484D" w:rsidRPr="00DC7310" w:rsidRDefault="001E484D" w:rsidP="001E484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1B170F7" w14:textId="77777777" w:rsidR="001E484D" w:rsidRPr="00DC7310" w:rsidRDefault="001E484D" w:rsidP="001E484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477EF4"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4DE64ED" w14:textId="77777777" w:rsidR="001E484D" w:rsidRPr="00DC7310" w:rsidRDefault="001E484D" w:rsidP="001E484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2D2D5E8" w14:textId="77777777" w:rsidR="001E484D" w:rsidRPr="00DC7310" w:rsidRDefault="001E484D" w:rsidP="001E484D">
            <w:pPr>
              <w:pStyle w:val="TAC"/>
              <w:keepNext w:val="0"/>
              <w:keepLines w:val="0"/>
              <w:rPr>
                <w:rFonts w:cs="Arial"/>
              </w:rPr>
            </w:pPr>
            <w:r w:rsidRPr="00DC7310">
              <w:rPr>
                <w:lang w:eastAsia="zh-CN"/>
              </w:rPr>
              <w:t>-</w:t>
            </w:r>
          </w:p>
        </w:tc>
      </w:tr>
      <w:tr w:rsidR="001E484D" w:rsidRPr="00DC7310" w14:paraId="0A9DB136"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B9DDB3"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557B0081"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ACF44F4"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C953AA7"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73F7F5CD" w14:textId="77777777" w:rsidR="001E484D" w:rsidRPr="00DC7310" w:rsidRDefault="001E484D" w:rsidP="001E484D">
            <w:pPr>
              <w:pStyle w:val="TAC"/>
              <w:keepNext w:val="0"/>
              <w:keepLines w:val="0"/>
              <w:rPr>
                <w:rFonts w:cs="Arial"/>
                <w:szCs w:val="18"/>
                <w:lang w:eastAsia="zh-CN"/>
              </w:rPr>
            </w:pPr>
            <w:r w:rsidRPr="00DC7310">
              <w:rPr>
                <w:rFonts w:cs="Arial"/>
                <w:szCs w:val="18"/>
                <w:lang w:eastAsia="zh-CN"/>
              </w:rPr>
              <w:t>-</w:t>
            </w:r>
          </w:p>
        </w:tc>
      </w:tr>
      <w:tr w:rsidR="001E484D" w:rsidRPr="00DC7310" w14:paraId="6B9B6E7F"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A42248" w14:textId="77777777" w:rsidR="001E484D" w:rsidRPr="00DC7310" w:rsidRDefault="001E484D" w:rsidP="001E484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9C410CD" w14:textId="77777777" w:rsidR="001E484D" w:rsidRPr="00DC7310" w:rsidRDefault="001E484D" w:rsidP="001E484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C570D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E870FA6" w14:textId="77777777" w:rsidR="001E484D" w:rsidRPr="00DC7310" w:rsidRDefault="001E484D" w:rsidP="001E48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E700C7A"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r>
      <w:tr w:rsidR="001E484D" w:rsidRPr="00DC7310" w14:paraId="4680A156"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4EAF798" w14:textId="77777777" w:rsidR="001E484D" w:rsidRPr="00DC7310" w:rsidRDefault="001E484D" w:rsidP="001E484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5296CFF" w14:textId="77777777" w:rsidR="001E484D" w:rsidRPr="00DC7310" w:rsidRDefault="001E484D" w:rsidP="001E484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471FE5"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09F62F1" w14:textId="77777777" w:rsidR="001E484D" w:rsidRPr="00DC7310" w:rsidRDefault="001E484D" w:rsidP="001E48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DA38DB8"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r>
      <w:tr w:rsidR="001E484D" w:rsidRPr="00DC7310" w14:paraId="3647CF8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FBA43BF"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37C5D89E"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C140442"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66F4302A"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0E8B371" w14:textId="77777777" w:rsidR="001E484D" w:rsidRPr="00DC7310" w:rsidRDefault="001E484D" w:rsidP="001E48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38DD6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919839" w14:textId="77777777" w:rsidR="001E484D" w:rsidRPr="00DC7310" w:rsidRDefault="001E484D" w:rsidP="001E484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898F3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4023F32"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F23241"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57EE63F"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4053B177"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CBED0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504A34"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3B9CF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D158DE8"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53F3E39" w14:textId="77777777" w:rsidR="001E484D" w:rsidRPr="00DC7310" w:rsidRDefault="001E484D" w:rsidP="001E484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430179" w14:textId="77777777" w:rsidR="001E484D" w:rsidRPr="00DC7310" w:rsidRDefault="001E484D" w:rsidP="001E484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9C66F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26A357" w14:textId="77777777" w:rsidR="001E484D" w:rsidRPr="00DC7310" w:rsidRDefault="001E484D" w:rsidP="001E484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550E6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18851658"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EF1E1FB" w14:textId="77777777" w:rsidR="001E484D" w:rsidRPr="00DC7310" w:rsidRDefault="001E484D" w:rsidP="001E484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775F2F" w14:textId="77777777" w:rsidR="001E484D" w:rsidRPr="00DC7310" w:rsidRDefault="001E484D" w:rsidP="001E484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8B517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BFF47A" w14:textId="77777777" w:rsidR="001E484D" w:rsidRPr="00DC7310" w:rsidRDefault="001E484D" w:rsidP="001E484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C12CE6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58DD634F"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B6E80A" w14:textId="77777777" w:rsidR="001E484D" w:rsidRPr="00DC7310" w:rsidRDefault="001E484D" w:rsidP="001E484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7F098B5"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41F1FC3" w14:textId="77777777" w:rsidR="001E484D" w:rsidRPr="00DC7310" w:rsidRDefault="001E484D" w:rsidP="001E484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591244AB"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E1433E" w14:textId="77777777" w:rsidR="001E484D" w:rsidRPr="00DC7310" w:rsidRDefault="001E484D" w:rsidP="001E484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1E484D" w:rsidRPr="00DC7310" w14:paraId="2BFBC9C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37B9F9" w14:textId="77777777" w:rsidR="001E484D" w:rsidRPr="00DC7310" w:rsidRDefault="001E484D" w:rsidP="001E484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34E64AFE"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1D7BB5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3A632D" w14:textId="77777777" w:rsidR="001E484D" w:rsidRPr="00DC7310" w:rsidRDefault="001E484D" w:rsidP="001E48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FB912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E3B9F1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577A316" w14:textId="77777777" w:rsidR="001E484D" w:rsidRPr="00DC7310" w:rsidRDefault="001E484D" w:rsidP="001E484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B8891E" w14:textId="77777777" w:rsidR="001E484D" w:rsidRPr="00DC7310" w:rsidRDefault="001E484D" w:rsidP="001E484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70FCC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49DE63D" w14:textId="77777777" w:rsidR="001E484D" w:rsidRPr="00DC7310" w:rsidRDefault="001E484D" w:rsidP="001E484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8966F61"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0219A0DC"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5276A5" w14:textId="77777777" w:rsidR="001E484D" w:rsidRPr="00DC7310" w:rsidRDefault="001E484D" w:rsidP="001E484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69E4A25"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18F3BBE"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F3BABE"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4FF93E" w14:textId="77777777" w:rsidR="001E484D" w:rsidRPr="00DC7310" w:rsidRDefault="001E484D" w:rsidP="001E48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1E484D" w:rsidRPr="00DC7310" w14:paraId="7EE48FC3"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3CC987" w14:textId="77777777" w:rsidR="001E484D" w:rsidRPr="00DC7310" w:rsidRDefault="001E484D" w:rsidP="001E484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30BFCF7" w14:textId="77777777" w:rsidR="001E484D" w:rsidRPr="00DC7310" w:rsidRDefault="001E484D" w:rsidP="001E484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F44DB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5587D2"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C485B5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4812272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6C1B8F" w14:textId="77777777" w:rsidR="001E484D" w:rsidRPr="00DC7310" w:rsidRDefault="001E484D" w:rsidP="001E484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B6A103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EFC207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752D18"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4FEBB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765E1959"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7B74663E" w14:textId="77777777" w:rsidR="001E484D" w:rsidRPr="00DC7310" w:rsidRDefault="001E484D" w:rsidP="001E484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3B835461" w14:textId="77777777" w:rsidR="001E484D" w:rsidRPr="00DC7310" w:rsidRDefault="001E484D" w:rsidP="001E484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48F0D2" w14:textId="77777777" w:rsidR="001E484D" w:rsidRPr="00DC7310" w:rsidRDefault="001E484D" w:rsidP="001E484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4B6B20" w14:textId="77777777" w:rsidR="001E484D" w:rsidRPr="00DC7310" w:rsidRDefault="001E484D" w:rsidP="001E48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59855D" w14:textId="77777777" w:rsidR="001E484D" w:rsidRPr="00DC7310" w:rsidRDefault="001E484D" w:rsidP="001E484D">
            <w:pPr>
              <w:pStyle w:val="TAC"/>
              <w:keepNext w:val="0"/>
              <w:keepLines w:val="0"/>
            </w:pPr>
            <w:r w:rsidRPr="00DC7310">
              <w:rPr>
                <w:rFonts w:cs="Arial" w:hint="eastAsia"/>
                <w:szCs w:val="18"/>
                <w:lang w:eastAsia="zh-CN"/>
              </w:rPr>
              <w:t>0</w:t>
            </w:r>
            <w:r w:rsidRPr="00DC7310">
              <w:rPr>
                <w:rFonts w:cs="Arial"/>
                <w:szCs w:val="18"/>
                <w:lang w:eastAsia="zh-CN"/>
              </w:rPr>
              <w:t>.5</w:t>
            </w:r>
          </w:p>
        </w:tc>
      </w:tr>
      <w:tr w:rsidR="001E484D" w:rsidRPr="00DC7310" w14:paraId="6005B69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2FF6000" w14:textId="77777777" w:rsidR="001E484D" w:rsidRPr="00DC7310" w:rsidRDefault="001E484D" w:rsidP="001E484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128C6E" w14:textId="77777777" w:rsidR="001E484D" w:rsidRPr="00DC7310" w:rsidRDefault="001E484D" w:rsidP="001E484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4A24D2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17687F1" w14:textId="77777777" w:rsidR="001E484D" w:rsidRPr="00DC7310" w:rsidRDefault="001E484D" w:rsidP="001E484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49F9E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E484D" w:rsidRPr="00DC7310" w14:paraId="2A3FEA06"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63B83D2" w14:textId="77777777" w:rsidR="001E484D" w:rsidRPr="00DC7310" w:rsidRDefault="001E484D" w:rsidP="001E484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43CE083" w14:textId="77777777" w:rsidR="001E484D" w:rsidRPr="00DC7310" w:rsidRDefault="001E484D" w:rsidP="001E484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6E7DD78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C2635B" w14:textId="77777777" w:rsidR="001E484D" w:rsidRPr="00DC7310" w:rsidRDefault="001E484D" w:rsidP="001E484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6A8A1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1E484D" w:rsidRPr="00DC7310" w14:paraId="1E9067EB"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01AA0A" w14:textId="77777777" w:rsidR="001E484D" w:rsidRPr="00DC7310" w:rsidRDefault="001E484D" w:rsidP="001E484D">
            <w:pPr>
              <w:pStyle w:val="TAC"/>
              <w:keepNext w:val="0"/>
              <w:keepLines w:val="0"/>
            </w:pPr>
            <w:r w:rsidRPr="00DC7310">
              <w:t>DC_2-12-30_n77</w:t>
            </w:r>
          </w:p>
          <w:p w14:paraId="67E534DF" w14:textId="77777777" w:rsidR="001E484D" w:rsidRPr="00DC7310" w:rsidRDefault="001E484D" w:rsidP="001E484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F2A36F0"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8A6C8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673557B" w14:textId="77777777" w:rsidR="001E484D" w:rsidRPr="00DC7310" w:rsidRDefault="001E484D" w:rsidP="001E484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71A33E0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5EA045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EF6B21" w14:textId="77777777" w:rsidR="001E484D" w:rsidRPr="00DC7310" w:rsidRDefault="001E484D" w:rsidP="001E484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FED92C7" w14:textId="77777777" w:rsidR="001E484D" w:rsidRPr="00DC7310" w:rsidRDefault="001E484D" w:rsidP="001E484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24A234" w14:textId="77777777" w:rsidR="001E484D" w:rsidRPr="00DC7310" w:rsidRDefault="001E484D" w:rsidP="001E48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6F6A6D" w14:textId="77777777" w:rsidR="001E484D" w:rsidRPr="00DC7310" w:rsidRDefault="001E484D" w:rsidP="001E484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D52A0A6" w14:textId="77777777" w:rsidR="001E484D" w:rsidRPr="00DC7310" w:rsidRDefault="001E484D" w:rsidP="001E48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1E484D" w:rsidRPr="00DC7310" w14:paraId="618F82A1"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B4E674" w14:textId="77777777" w:rsidR="001E484D" w:rsidRPr="00DC7310" w:rsidRDefault="001E484D" w:rsidP="001E484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FF9C51C"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0B9C4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4768F0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5AE85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E410C10"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9934975" w14:textId="77777777" w:rsidR="001E484D" w:rsidRPr="00DC7310" w:rsidRDefault="001E484D" w:rsidP="001E484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0275E7B9"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0474C00" w14:textId="77777777" w:rsidR="001E484D" w:rsidRPr="00DC7310" w:rsidRDefault="001E484D" w:rsidP="001E484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3B3A6C"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D3D2854"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r>
      <w:tr w:rsidR="001E484D" w:rsidRPr="00DC7310" w14:paraId="578DA1D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788AB7" w14:textId="77777777" w:rsidR="001E484D" w:rsidRPr="00DC7310" w:rsidRDefault="001E484D" w:rsidP="001E484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5B6E8491"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E092B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68F009"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FCD71A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1A10E24"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862884" w14:textId="77777777" w:rsidR="001E484D" w:rsidRPr="00DC7310" w:rsidRDefault="001E484D" w:rsidP="001E484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8CD3C61" w14:textId="77777777" w:rsidR="001E484D" w:rsidRPr="00DC7310" w:rsidRDefault="001E484D" w:rsidP="001E484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92026C"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73B104" w14:textId="77777777" w:rsidR="001E484D" w:rsidRPr="00DC7310" w:rsidRDefault="001E484D" w:rsidP="001E484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5AC0B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2110F4A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A8621B" w14:textId="77777777" w:rsidR="001E484D" w:rsidRPr="00DC7310" w:rsidRDefault="001E484D" w:rsidP="001E484D">
            <w:pPr>
              <w:pStyle w:val="TAC"/>
              <w:keepNext w:val="0"/>
              <w:keepLines w:val="0"/>
              <w:rPr>
                <w:lang w:eastAsia="fi-FI"/>
              </w:rPr>
            </w:pPr>
            <w:r w:rsidRPr="00DC7310">
              <w:rPr>
                <w:lang w:eastAsia="fi-FI"/>
              </w:rPr>
              <w:t>DC_2-12-66_n30</w:t>
            </w:r>
          </w:p>
          <w:p w14:paraId="38C8765B" w14:textId="77777777" w:rsidR="001E484D" w:rsidRPr="00DC7310" w:rsidRDefault="001E484D" w:rsidP="001E484D">
            <w:pPr>
              <w:pStyle w:val="TAC"/>
              <w:keepNext w:val="0"/>
              <w:keepLines w:val="0"/>
              <w:rPr>
                <w:lang w:eastAsia="fi-FI"/>
              </w:rPr>
            </w:pPr>
            <w:r w:rsidRPr="00DC7310">
              <w:rPr>
                <w:lang w:eastAsia="fi-FI"/>
              </w:rPr>
              <w:t>DC_2-2-12-66_n30</w:t>
            </w:r>
          </w:p>
          <w:p w14:paraId="7D716502" w14:textId="77777777" w:rsidR="001E484D" w:rsidRPr="00DC7310" w:rsidRDefault="001E484D" w:rsidP="001E484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23D09C6" w14:textId="77777777" w:rsidR="001E484D" w:rsidRPr="00DC7310" w:rsidRDefault="001E484D" w:rsidP="001E484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AAC90C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3ADD57" w14:textId="77777777" w:rsidR="001E484D" w:rsidRPr="00DC7310" w:rsidRDefault="001E484D" w:rsidP="001E484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24A224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4935A907"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2875B67" w14:textId="77777777" w:rsidR="001E484D" w:rsidRPr="00DC7310" w:rsidRDefault="001E484D" w:rsidP="001E484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DCA4DFE" w14:textId="77777777" w:rsidR="001E484D" w:rsidRPr="00DC7310" w:rsidRDefault="001E484D" w:rsidP="001E484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51EDF5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5C6BE7AC" w14:textId="77777777" w:rsidR="001E484D" w:rsidRPr="00DC7310" w:rsidRDefault="001E484D" w:rsidP="001E484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2A3991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3E7E9BAE"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A253ED" w14:textId="77777777" w:rsidR="001E484D" w:rsidRPr="00DC7310" w:rsidRDefault="001E484D" w:rsidP="001E484D">
            <w:pPr>
              <w:pStyle w:val="TAC"/>
              <w:keepNext w:val="0"/>
              <w:keepLines w:val="0"/>
              <w:rPr>
                <w:lang w:eastAsia="fi-FI"/>
              </w:rPr>
            </w:pPr>
            <w:r w:rsidRPr="00DC7310">
              <w:rPr>
                <w:lang w:eastAsia="fi-FI"/>
              </w:rPr>
              <w:t>DC_2-2-12-(n)66</w:t>
            </w:r>
          </w:p>
          <w:p w14:paraId="307A7188" w14:textId="77777777" w:rsidR="001E484D" w:rsidRPr="00DC7310" w:rsidRDefault="001E484D" w:rsidP="001E484D">
            <w:pPr>
              <w:pStyle w:val="TAC"/>
              <w:keepNext w:val="0"/>
              <w:keepLines w:val="0"/>
              <w:rPr>
                <w:lang w:eastAsia="fi-FI"/>
              </w:rPr>
            </w:pPr>
            <w:r w:rsidRPr="00DC7310">
              <w:rPr>
                <w:lang w:eastAsia="fi-FI"/>
              </w:rPr>
              <w:lastRenderedPageBreak/>
              <w:t>DC_2-12-(n)66</w:t>
            </w:r>
          </w:p>
          <w:p w14:paraId="64623E5A" w14:textId="77777777" w:rsidR="001E484D" w:rsidRPr="00DC7310" w:rsidRDefault="001E484D" w:rsidP="001E484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7FEFBA2" w14:textId="77777777" w:rsidR="001E484D" w:rsidRPr="00DC7310" w:rsidRDefault="001E484D" w:rsidP="001E484D">
            <w:pPr>
              <w:pStyle w:val="TAC"/>
              <w:keepNext w:val="0"/>
              <w:keepLines w:val="0"/>
              <w:rPr>
                <w:rFonts w:cs="Arial"/>
                <w:szCs w:val="18"/>
                <w:lang w:eastAsia="zh-TW"/>
              </w:rPr>
            </w:pPr>
            <w:r w:rsidRPr="00DC7310">
              <w:rPr>
                <w:rFonts w:cs="Arial"/>
                <w:szCs w:val="18"/>
                <w:lang w:eastAsia="zh-CN"/>
              </w:rPr>
              <w:lastRenderedPageBreak/>
              <w:t>0.3</w:t>
            </w:r>
          </w:p>
        </w:tc>
        <w:tc>
          <w:tcPr>
            <w:tcW w:w="938" w:type="pct"/>
            <w:tcBorders>
              <w:top w:val="single" w:sz="4" w:space="0" w:color="auto"/>
              <w:left w:val="single" w:sz="4" w:space="0" w:color="auto"/>
              <w:bottom w:val="single" w:sz="4" w:space="0" w:color="auto"/>
              <w:right w:val="single" w:sz="4" w:space="0" w:color="auto"/>
            </w:tcBorders>
            <w:vAlign w:val="center"/>
          </w:tcPr>
          <w:p w14:paraId="7C082FC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11D8210" w14:textId="77777777" w:rsidR="001E484D" w:rsidRPr="00DC7310" w:rsidRDefault="001E484D" w:rsidP="001E484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13966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729C7125"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273203" w14:textId="77777777" w:rsidR="001E484D" w:rsidRPr="00DC7310" w:rsidRDefault="001E484D" w:rsidP="001E484D">
            <w:pPr>
              <w:pStyle w:val="TAC"/>
              <w:keepNext w:val="0"/>
              <w:keepLines w:val="0"/>
            </w:pPr>
            <w:r w:rsidRPr="00DC7310">
              <w:t>DC_2-12-66_n77</w:t>
            </w:r>
          </w:p>
          <w:p w14:paraId="6CB661B9" w14:textId="77777777" w:rsidR="001E484D" w:rsidRPr="00DC7310" w:rsidRDefault="001E484D" w:rsidP="001E484D">
            <w:pPr>
              <w:pStyle w:val="TAC"/>
              <w:keepNext w:val="0"/>
              <w:keepLines w:val="0"/>
            </w:pPr>
            <w:r w:rsidRPr="00DC7310">
              <w:t>DC_2-2-12-66_n77</w:t>
            </w:r>
          </w:p>
          <w:p w14:paraId="2BCFDEBC" w14:textId="77777777" w:rsidR="001E484D" w:rsidRPr="00DC7310" w:rsidRDefault="001E484D" w:rsidP="001E484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0A094C2" w14:textId="77777777" w:rsidR="001E484D" w:rsidRPr="00DC7310" w:rsidRDefault="001E484D" w:rsidP="001E484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77B4B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5D7D79" w14:textId="77777777" w:rsidR="001E484D" w:rsidRPr="00DC7310" w:rsidRDefault="001E484D" w:rsidP="001E484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A3310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F70D1B"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AD7A98" w14:textId="77777777" w:rsidR="001E484D" w:rsidRPr="00DC7310" w:rsidRDefault="001E484D" w:rsidP="001E484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845179F" w14:textId="77777777" w:rsidR="001E484D" w:rsidRPr="00DC7310" w:rsidRDefault="001E484D" w:rsidP="001E484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A8191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D7313F" w14:textId="77777777" w:rsidR="001E484D" w:rsidRPr="00DC7310" w:rsidRDefault="001E484D" w:rsidP="001E484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E88DF9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3A49643"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67BEAFCE" w14:textId="77777777" w:rsidR="001E484D" w:rsidRPr="00DC7310" w:rsidRDefault="001E484D" w:rsidP="001E484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96B5A5D" w14:textId="77777777" w:rsidR="001E484D" w:rsidRPr="00DC7310" w:rsidRDefault="001E484D" w:rsidP="001E484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76642C"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EDC347" w14:textId="77777777" w:rsidR="001E484D" w:rsidRPr="00DC7310" w:rsidRDefault="001E484D" w:rsidP="001E484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6945B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2CF0133"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2549D3" w14:textId="77777777" w:rsidR="001E484D" w:rsidRPr="00DC7310" w:rsidRDefault="001E484D" w:rsidP="001E484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D8E1A6A" w14:textId="77777777" w:rsidR="001E484D" w:rsidRPr="00DC7310" w:rsidRDefault="001E484D" w:rsidP="001E484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F982A9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A72478" w14:textId="77777777" w:rsidR="001E484D" w:rsidRPr="00DC7310" w:rsidRDefault="001E484D" w:rsidP="001E484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2EF73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796DE5D"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A6DE3E9" w14:textId="77777777" w:rsidR="001E484D" w:rsidRPr="00DC7310" w:rsidRDefault="001E484D" w:rsidP="001E484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04CD2815" w14:textId="77777777" w:rsidR="001E484D" w:rsidRPr="00DC7310" w:rsidRDefault="001E484D" w:rsidP="001E484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D87573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29AB8D" w14:textId="77777777" w:rsidR="001E484D" w:rsidRPr="00DC7310" w:rsidRDefault="001E484D" w:rsidP="001E484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5A7208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8E4DB19" w14:textId="77777777" w:rsidTr="00BA4FB4">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1DD6609" w14:textId="77777777" w:rsidR="001E484D" w:rsidRPr="00DC7310" w:rsidRDefault="001E484D" w:rsidP="001E484D">
            <w:pPr>
              <w:pStyle w:val="TAC"/>
              <w:keepNext w:val="0"/>
              <w:keepLines w:val="0"/>
            </w:pPr>
            <w:r w:rsidRPr="00DC7310">
              <w:t>DC_2-13_n5-n77</w:t>
            </w:r>
          </w:p>
          <w:p w14:paraId="15A02F5A" w14:textId="77777777" w:rsidR="001E484D" w:rsidRPr="00DC7310" w:rsidRDefault="001E484D" w:rsidP="001E484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D455F7F" w14:textId="77777777" w:rsidR="001E484D" w:rsidRPr="00DC7310" w:rsidRDefault="001E484D" w:rsidP="001E484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6D4FC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9A2117" w14:textId="77777777" w:rsidR="001E484D" w:rsidRPr="00DC7310" w:rsidRDefault="001E484D" w:rsidP="001E484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F4581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D264B1D"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2EB63F73" w14:textId="77777777" w:rsidR="001E484D" w:rsidRPr="00DC7310" w:rsidRDefault="001E484D" w:rsidP="001E484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0ACF1CD" w14:textId="77777777" w:rsidR="001E484D" w:rsidRPr="00DC7310" w:rsidRDefault="001E484D" w:rsidP="001E484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5C502D7"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0AC2E2" w14:textId="77777777" w:rsidR="001E484D" w:rsidRPr="00DC7310" w:rsidRDefault="001E484D" w:rsidP="001E484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E3043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C37E35A"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11C5ECC" w14:textId="77777777" w:rsidR="001E484D" w:rsidRPr="00DC7310" w:rsidRDefault="001E484D" w:rsidP="001E484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86D619F" w14:textId="77777777" w:rsidR="001E484D" w:rsidRPr="00DC7310" w:rsidRDefault="001E484D" w:rsidP="001E484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5746DC5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80CBA7" w14:textId="77777777" w:rsidR="001E484D" w:rsidRPr="00DC7310" w:rsidRDefault="001E484D" w:rsidP="001E484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11A6C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A9300E2"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719E36B" w14:textId="77777777" w:rsidR="001E484D" w:rsidRPr="00DC7310" w:rsidRDefault="001E484D" w:rsidP="001E484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07362CC2" w14:textId="77777777" w:rsidR="001E484D" w:rsidRPr="00DC7310" w:rsidRDefault="001E484D" w:rsidP="001E48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5FBA62"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7E2C60" w14:textId="77777777" w:rsidR="001E484D" w:rsidRPr="00DC7310" w:rsidRDefault="001E484D" w:rsidP="001E48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79327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775B3BBD"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7495DAA1" w14:textId="77777777" w:rsidR="001E484D" w:rsidRPr="00DC7310" w:rsidRDefault="001E484D" w:rsidP="001E484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3F14E7F" w14:textId="77777777" w:rsidR="001E484D" w:rsidRPr="00DC7310" w:rsidRDefault="001E484D" w:rsidP="001E48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5D294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05DCD7" w14:textId="77777777" w:rsidR="001E484D" w:rsidRPr="00DC7310" w:rsidRDefault="001E484D" w:rsidP="001E48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F5FF99"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31E6605F" w14:textId="77777777" w:rsidTr="00BA4FB4">
        <w:trPr>
          <w:jc w:val="center"/>
        </w:trPr>
        <w:tc>
          <w:tcPr>
            <w:tcW w:w="1357" w:type="pct"/>
            <w:tcBorders>
              <w:left w:val="single" w:sz="4" w:space="0" w:color="auto"/>
              <w:bottom w:val="single" w:sz="4" w:space="0" w:color="auto"/>
              <w:right w:val="single" w:sz="4" w:space="0" w:color="auto"/>
            </w:tcBorders>
            <w:shd w:val="clear" w:color="auto" w:fill="auto"/>
          </w:tcPr>
          <w:p w14:paraId="020FB37B" w14:textId="77777777" w:rsidR="001E484D" w:rsidRPr="00DC7310" w:rsidRDefault="001E484D" w:rsidP="001E484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2F6525DD" w14:textId="77777777" w:rsidR="001E484D" w:rsidRPr="00DC7310" w:rsidRDefault="001E484D" w:rsidP="001E48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6A6142"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2206E1" w14:textId="77777777" w:rsidR="001E484D" w:rsidRPr="00DC7310" w:rsidRDefault="001E484D" w:rsidP="001E48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6EC0C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23B4D30A" w14:textId="77777777" w:rsidTr="00BA4FB4">
        <w:trPr>
          <w:jc w:val="center"/>
        </w:trPr>
        <w:tc>
          <w:tcPr>
            <w:tcW w:w="1357" w:type="pct"/>
            <w:tcBorders>
              <w:bottom w:val="single" w:sz="4" w:space="0" w:color="auto"/>
            </w:tcBorders>
            <w:shd w:val="clear" w:color="auto" w:fill="auto"/>
          </w:tcPr>
          <w:p w14:paraId="6E0BDA53" w14:textId="77777777" w:rsidR="001E484D" w:rsidRPr="00DC7310" w:rsidRDefault="001E484D" w:rsidP="001E484D">
            <w:pPr>
              <w:pStyle w:val="TAC"/>
              <w:keepNext w:val="0"/>
              <w:keepLines w:val="0"/>
            </w:pPr>
            <w:r w:rsidRPr="00DC7310">
              <w:t>DC_2-2-13-(n)66</w:t>
            </w:r>
          </w:p>
          <w:p w14:paraId="57C39CBC" w14:textId="77777777" w:rsidR="001E484D" w:rsidRPr="00DC7310" w:rsidRDefault="001E484D" w:rsidP="001E484D">
            <w:pPr>
              <w:pStyle w:val="TAC"/>
              <w:keepNext w:val="0"/>
              <w:keepLines w:val="0"/>
            </w:pPr>
            <w:r w:rsidRPr="00DC7310">
              <w:t>DC_2-2-13-66-</w:t>
            </w:r>
            <w:r w:rsidRPr="00DC7310">
              <w:rPr>
                <w:lang w:eastAsia="zh-CN"/>
              </w:rPr>
              <w:t>(n)66</w:t>
            </w:r>
          </w:p>
          <w:p w14:paraId="0660B86F" w14:textId="77777777" w:rsidR="001E484D" w:rsidRPr="00DC7310" w:rsidRDefault="001E484D" w:rsidP="001E484D">
            <w:pPr>
              <w:pStyle w:val="TAC"/>
              <w:keepNext w:val="0"/>
              <w:keepLines w:val="0"/>
              <w:rPr>
                <w:rFonts w:cs="Arial"/>
              </w:rPr>
            </w:pPr>
            <w:r w:rsidRPr="00DC7310">
              <w:t>DC_2-13-(n)66</w:t>
            </w:r>
          </w:p>
          <w:p w14:paraId="47902F86"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17C002D" w14:textId="77777777" w:rsidR="001E484D" w:rsidRPr="00DC7310" w:rsidDel="00C538E8" w:rsidRDefault="001E484D" w:rsidP="001E484D">
            <w:pPr>
              <w:pStyle w:val="TAC"/>
              <w:keepNext w:val="0"/>
              <w:keepLines w:val="0"/>
              <w:rPr>
                <w:rFonts w:cs="Arial"/>
              </w:rPr>
            </w:pPr>
            <w:r w:rsidRPr="00DC7310">
              <w:t>DC_2-13-66-(n)66</w:t>
            </w:r>
          </w:p>
        </w:tc>
        <w:tc>
          <w:tcPr>
            <w:tcW w:w="937" w:type="pct"/>
            <w:vAlign w:val="center"/>
          </w:tcPr>
          <w:p w14:paraId="0D1F5F52"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0.3</w:t>
            </w:r>
          </w:p>
        </w:tc>
        <w:tc>
          <w:tcPr>
            <w:tcW w:w="938" w:type="pct"/>
            <w:vAlign w:val="center"/>
          </w:tcPr>
          <w:p w14:paraId="07987D46"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00A930E"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30B826CA"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2F3E707F" w14:textId="77777777" w:rsidTr="00BA4FB4">
        <w:trPr>
          <w:jc w:val="center"/>
        </w:trPr>
        <w:tc>
          <w:tcPr>
            <w:tcW w:w="1357" w:type="pct"/>
            <w:tcBorders>
              <w:top w:val="single" w:sz="4" w:space="0" w:color="auto"/>
              <w:bottom w:val="single" w:sz="4" w:space="0" w:color="auto"/>
            </w:tcBorders>
            <w:shd w:val="clear" w:color="auto" w:fill="auto"/>
          </w:tcPr>
          <w:p w14:paraId="6B10E037" w14:textId="77777777" w:rsidR="001E484D" w:rsidRPr="00DC7310" w:rsidRDefault="001E484D" w:rsidP="001E484D">
            <w:pPr>
              <w:pStyle w:val="TAC"/>
              <w:keepNext w:val="0"/>
              <w:keepLines w:val="0"/>
            </w:pPr>
            <w:r w:rsidRPr="00DC7310">
              <w:t>DC_2-13-66_n77</w:t>
            </w:r>
          </w:p>
          <w:p w14:paraId="01767B4F" w14:textId="77777777" w:rsidR="001E484D" w:rsidRPr="00DC7310" w:rsidRDefault="001E484D" w:rsidP="001E484D">
            <w:pPr>
              <w:pStyle w:val="TAC"/>
              <w:keepNext w:val="0"/>
              <w:keepLines w:val="0"/>
            </w:pPr>
            <w:r w:rsidRPr="00DC7310">
              <w:t>DC_2-2-13-66_n77</w:t>
            </w:r>
          </w:p>
          <w:p w14:paraId="39652EFC" w14:textId="77777777" w:rsidR="001E484D" w:rsidRPr="00DC7310" w:rsidRDefault="001E484D" w:rsidP="001E484D">
            <w:pPr>
              <w:pStyle w:val="TAC"/>
              <w:keepNext w:val="0"/>
              <w:keepLines w:val="0"/>
            </w:pPr>
            <w:r w:rsidRPr="00DC7310">
              <w:t>DC_2-2-13-66-66_n77</w:t>
            </w:r>
          </w:p>
          <w:p w14:paraId="79C8569B" w14:textId="77777777" w:rsidR="001E484D" w:rsidRPr="00DC7310" w:rsidDel="00C538E8" w:rsidRDefault="001E484D" w:rsidP="001E484D">
            <w:pPr>
              <w:pStyle w:val="TAC"/>
              <w:keepNext w:val="0"/>
              <w:keepLines w:val="0"/>
              <w:rPr>
                <w:rFonts w:cs="Arial"/>
              </w:rPr>
            </w:pPr>
            <w:r w:rsidRPr="00DC7310">
              <w:t>DC_2-13-66-66_n77</w:t>
            </w:r>
          </w:p>
        </w:tc>
        <w:tc>
          <w:tcPr>
            <w:tcW w:w="937" w:type="pct"/>
            <w:vAlign w:val="center"/>
          </w:tcPr>
          <w:p w14:paraId="15AF748B" w14:textId="77777777" w:rsidR="001E484D" w:rsidRPr="00DC7310" w:rsidRDefault="001E484D" w:rsidP="001E484D">
            <w:pPr>
              <w:pStyle w:val="TAC"/>
              <w:keepNext w:val="0"/>
              <w:keepLines w:val="0"/>
              <w:rPr>
                <w:rFonts w:cs="Arial"/>
                <w:lang w:eastAsia="zh-CN"/>
              </w:rPr>
            </w:pPr>
            <w:r w:rsidRPr="00DC7310">
              <w:t>0.3</w:t>
            </w:r>
          </w:p>
        </w:tc>
        <w:tc>
          <w:tcPr>
            <w:tcW w:w="938" w:type="pct"/>
            <w:vAlign w:val="center"/>
          </w:tcPr>
          <w:p w14:paraId="0716B245"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0CC1B645" w14:textId="77777777" w:rsidR="001E484D" w:rsidRPr="00DC7310" w:rsidDel="00C538E8" w:rsidRDefault="001E484D" w:rsidP="001E484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7E7A2731"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1C278708" w14:textId="77777777" w:rsidTr="00BA4FB4">
        <w:trPr>
          <w:jc w:val="center"/>
        </w:trPr>
        <w:tc>
          <w:tcPr>
            <w:tcW w:w="1357" w:type="pct"/>
            <w:tcBorders>
              <w:top w:val="single" w:sz="4" w:space="0" w:color="auto"/>
              <w:bottom w:val="single" w:sz="4" w:space="0" w:color="auto"/>
            </w:tcBorders>
            <w:shd w:val="clear" w:color="auto" w:fill="auto"/>
          </w:tcPr>
          <w:p w14:paraId="096E8EFB" w14:textId="77777777" w:rsidR="001E484D" w:rsidRPr="00DC7310" w:rsidDel="00C538E8" w:rsidRDefault="001E484D" w:rsidP="001E484D">
            <w:pPr>
              <w:pStyle w:val="TAC"/>
              <w:keepNext w:val="0"/>
              <w:keepLines w:val="0"/>
            </w:pPr>
            <w:r w:rsidRPr="00DC7310">
              <w:t>DC_2-13_n66-n77</w:t>
            </w:r>
          </w:p>
        </w:tc>
        <w:tc>
          <w:tcPr>
            <w:tcW w:w="937" w:type="pct"/>
            <w:vAlign w:val="center"/>
          </w:tcPr>
          <w:p w14:paraId="716FFAAA" w14:textId="77777777" w:rsidR="001E484D" w:rsidRPr="00DC7310" w:rsidRDefault="001E484D" w:rsidP="001E484D">
            <w:pPr>
              <w:pStyle w:val="TAC"/>
              <w:keepNext w:val="0"/>
              <w:keepLines w:val="0"/>
              <w:rPr>
                <w:lang w:eastAsia="zh-CN"/>
              </w:rPr>
            </w:pPr>
            <w:r w:rsidRPr="00DC7310">
              <w:t>0.3</w:t>
            </w:r>
          </w:p>
        </w:tc>
        <w:tc>
          <w:tcPr>
            <w:tcW w:w="938" w:type="pct"/>
            <w:vAlign w:val="center"/>
          </w:tcPr>
          <w:p w14:paraId="6FF0308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6C82DD72" w14:textId="77777777" w:rsidR="001E484D" w:rsidRPr="00DC7310" w:rsidDel="00C538E8" w:rsidRDefault="001E484D" w:rsidP="001E484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73764AFB" w14:textId="77777777" w:rsidR="001E484D" w:rsidRPr="00DC7310" w:rsidDel="00C538E8"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6848BB93" w14:textId="77777777" w:rsidTr="00BA4FB4">
        <w:trPr>
          <w:jc w:val="center"/>
        </w:trPr>
        <w:tc>
          <w:tcPr>
            <w:tcW w:w="1357" w:type="pct"/>
            <w:tcBorders>
              <w:bottom w:val="single" w:sz="4" w:space="0" w:color="auto"/>
            </w:tcBorders>
            <w:shd w:val="clear" w:color="auto" w:fill="auto"/>
          </w:tcPr>
          <w:p w14:paraId="3373FD85" w14:textId="77777777" w:rsidR="001E484D" w:rsidRPr="00DC7310" w:rsidDel="00C538E8" w:rsidRDefault="001E484D" w:rsidP="001E484D">
            <w:pPr>
              <w:pStyle w:val="TAC"/>
              <w:keepNext w:val="0"/>
              <w:keepLines w:val="0"/>
            </w:pPr>
            <w:r w:rsidRPr="00DC7310">
              <w:rPr>
                <w:rFonts w:cs="Arial"/>
                <w:szCs w:val="18"/>
                <w:lang w:eastAsia="ja-JP"/>
              </w:rPr>
              <w:t>DC_2-14-30_n2</w:t>
            </w:r>
          </w:p>
        </w:tc>
        <w:tc>
          <w:tcPr>
            <w:tcW w:w="937" w:type="pct"/>
            <w:vAlign w:val="center"/>
          </w:tcPr>
          <w:p w14:paraId="03D1B954"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1FBF6F1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E16435E" w14:textId="77777777" w:rsidR="001E484D" w:rsidRPr="00DC7310" w:rsidDel="00C538E8" w:rsidRDefault="001E484D" w:rsidP="001E484D">
            <w:pPr>
              <w:pStyle w:val="TAC"/>
              <w:keepNext w:val="0"/>
              <w:keepLines w:val="0"/>
              <w:rPr>
                <w:rFonts w:cs="Arial"/>
                <w:lang w:eastAsia="ja-JP"/>
              </w:rPr>
            </w:pPr>
            <w:r w:rsidRPr="00DC7310">
              <w:t>0.3</w:t>
            </w:r>
          </w:p>
        </w:tc>
        <w:tc>
          <w:tcPr>
            <w:tcW w:w="884" w:type="pct"/>
            <w:vAlign w:val="center"/>
          </w:tcPr>
          <w:p w14:paraId="0723177D"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716AD1E9" w14:textId="77777777" w:rsidTr="00BA4FB4">
        <w:trPr>
          <w:jc w:val="center"/>
        </w:trPr>
        <w:tc>
          <w:tcPr>
            <w:tcW w:w="1357" w:type="pct"/>
            <w:tcBorders>
              <w:bottom w:val="single" w:sz="4" w:space="0" w:color="auto"/>
            </w:tcBorders>
            <w:shd w:val="clear" w:color="auto" w:fill="auto"/>
          </w:tcPr>
          <w:p w14:paraId="4950D3D6" w14:textId="77777777" w:rsidR="001E484D" w:rsidRPr="00DC7310" w:rsidDel="00C538E8" w:rsidRDefault="001E484D" w:rsidP="001E484D">
            <w:pPr>
              <w:pStyle w:val="TAC"/>
              <w:keepNext w:val="0"/>
              <w:keepLines w:val="0"/>
            </w:pPr>
            <w:r w:rsidRPr="00DC7310">
              <w:rPr>
                <w:rFonts w:cs="Arial"/>
                <w:szCs w:val="18"/>
                <w:lang w:eastAsia="ja-JP"/>
              </w:rPr>
              <w:t>DC_2-14-30_n66</w:t>
            </w:r>
          </w:p>
        </w:tc>
        <w:tc>
          <w:tcPr>
            <w:tcW w:w="937" w:type="pct"/>
            <w:vAlign w:val="center"/>
          </w:tcPr>
          <w:p w14:paraId="3CDBA5FD" w14:textId="77777777" w:rsidR="001E484D" w:rsidRPr="00DC7310" w:rsidRDefault="001E484D" w:rsidP="001E484D">
            <w:pPr>
              <w:pStyle w:val="TAC"/>
              <w:keepNext w:val="0"/>
              <w:keepLines w:val="0"/>
              <w:rPr>
                <w:rFonts w:cs="Arial"/>
                <w:lang w:eastAsia="zh-CN"/>
              </w:rPr>
            </w:pPr>
            <w:r w:rsidRPr="00DC7310">
              <w:rPr>
                <w:rFonts w:cs="Arial"/>
                <w:szCs w:val="18"/>
                <w:lang w:eastAsia="ja-JP"/>
              </w:rPr>
              <w:t>0.4</w:t>
            </w:r>
          </w:p>
        </w:tc>
        <w:tc>
          <w:tcPr>
            <w:tcW w:w="938" w:type="pct"/>
            <w:vAlign w:val="center"/>
          </w:tcPr>
          <w:p w14:paraId="517BAE4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0DAC68C" w14:textId="77777777" w:rsidR="001E484D" w:rsidRPr="00DC7310" w:rsidDel="00C538E8" w:rsidRDefault="001E484D" w:rsidP="001E484D">
            <w:pPr>
              <w:pStyle w:val="TAC"/>
              <w:keepNext w:val="0"/>
              <w:keepLines w:val="0"/>
              <w:rPr>
                <w:rFonts w:cs="Arial"/>
                <w:lang w:eastAsia="ja-JP"/>
              </w:rPr>
            </w:pPr>
            <w:r w:rsidRPr="00DC7310">
              <w:t>0.5</w:t>
            </w:r>
          </w:p>
        </w:tc>
        <w:tc>
          <w:tcPr>
            <w:tcW w:w="884" w:type="pct"/>
            <w:vAlign w:val="center"/>
          </w:tcPr>
          <w:p w14:paraId="33FFA507"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64190A0A" w14:textId="77777777" w:rsidTr="00BA4FB4">
        <w:trPr>
          <w:jc w:val="center"/>
        </w:trPr>
        <w:tc>
          <w:tcPr>
            <w:tcW w:w="1357" w:type="pct"/>
            <w:tcBorders>
              <w:bottom w:val="single" w:sz="4" w:space="0" w:color="auto"/>
            </w:tcBorders>
            <w:shd w:val="clear" w:color="auto" w:fill="auto"/>
          </w:tcPr>
          <w:p w14:paraId="2A03C5B7" w14:textId="77777777" w:rsidR="001E484D" w:rsidRPr="00DC7310" w:rsidRDefault="001E484D" w:rsidP="001E484D">
            <w:pPr>
              <w:pStyle w:val="TAC"/>
              <w:keepNext w:val="0"/>
              <w:keepLines w:val="0"/>
              <w:rPr>
                <w:lang w:eastAsia="sv-SE"/>
              </w:rPr>
            </w:pPr>
            <w:r w:rsidRPr="00DC7310">
              <w:rPr>
                <w:lang w:eastAsia="sv-SE"/>
              </w:rPr>
              <w:t>DC_2-14-30_n77</w:t>
            </w:r>
          </w:p>
          <w:p w14:paraId="6DC4D0E0" w14:textId="77777777" w:rsidR="001E484D" w:rsidRPr="00DC7310" w:rsidRDefault="001E484D" w:rsidP="001E484D">
            <w:pPr>
              <w:pStyle w:val="TAC"/>
              <w:keepNext w:val="0"/>
              <w:keepLines w:val="0"/>
              <w:rPr>
                <w:lang w:eastAsia="zh-CN"/>
              </w:rPr>
            </w:pPr>
            <w:r w:rsidRPr="00DC7310">
              <w:rPr>
                <w:lang w:eastAsia="sv-SE"/>
              </w:rPr>
              <w:t>DC_2-2-14-30_n77</w:t>
            </w:r>
          </w:p>
        </w:tc>
        <w:tc>
          <w:tcPr>
            <w:tcW w:w="937" w:type="pct"/>
            <w:vAlign w:val="center"/>
          </w:tcPr>
          <w:p w14:paraId="328E0196" w14:textId="77777777" w:rsidR="001E484D" w:rsidRPr="00DC7310" w:rsidRDefault="001E484D" w:rsidP="001E484D">
            <w:pPr>
              <w:pStyle w:val="TAC"/>
              <w:keepNext w:val="0"/>
              <w:keepLines w:val="0"/>
              <w:rPr>
                <w:rFonts w:cs="Arial"/>
                <w:szCs w:val="18"/>
                <w:lang w:eastAsia="zh-CN"/>
              </w:rPr>
            </w:pPr>
            <w:r w:rsidRPr="00DC7310">
              <w:rPr>
                <w:lang w:eastAsia="ja-JP"/>
              </w:rPr>
              <w:t>0.2</w:t>
            </w:r>
          </w:p>
        </w:tc>
        <w:tc>
          <w:tcPr>
            <w:tcW w:w="938" w:type="pct"/>
            <w:vAlign w:val="center"/>
          </w:tcPr>
          <w:p w14:paraId="0CDF93AA"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308EC3" w14:textId="77777777" w:rsidR="001E484D" w:rsidRPr="00DC7310" w:rsidRDefault="001E484D" w:rsidP="001E484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9E1BCE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rsidDel="00C538E8" w14:paraId="29E57459" w14:textId="77777777" w:rsidTr="00BA4FB4">
        <w:trPr>
          <w:jc w:val="center"/>
        </w:trPr>
        <w:tc>
          <w:tcPr>
            <w:tcW w:w="1357" w:type="pct"/>
            <w:tcBorders>
              <w:bottom w:val="single" w:sz="4" w:space="0" w:color="auto"/>
            </w:tcBorders>
            <w:shd w:val="clear" w:color="auto" w:fill="auto"/>
          </w:tcPr>
          <w:p w14:paraId="2FA301EB" w14:textId="77777777" w:rsidR="001E484D" w:rsidRPr="00DC7310" w:rsidRDefault="001E484D" w:rsidP="001E484D">
            <w:pPr>
              <w:pStyle w:val="TAC"/>
              <w:keepNext w:val="0"/>
              <w:keepLines w:val="0"/>
              <w:rPr>
                <w:lang w:eastAsia="ja-JP"/>
              </w:rPr>
            </w:pPr>
            <w:r w:rsidRPr="00DC7310">
              <w:rPr>
                <w:lang w:eastAsia="zh-CN"/>
              </w:rPr>
              <w:t>DC_</w:t>
            </w:r>
            <w:r w:rsidRPr="00DC7310">
              <w:rPr>
                <w:lang w:eastAsia="ja-JP"/>
              </w:rPr>
              <w:t>2-14-66_n2</w:t>
            </w:r>
          </w:p>
          <w:p w14:paraId="1B8D5782" w14:textId="77777777" w:rsidR="001E484D" w:rsidRPr="00DC7310" w:rsidDel="00C538E8" w:rsidRDefault="001E484D" w:rsidP="001E484D">
            <w:pPr>
              <w:pStyle w:val="TAC"/>
              <w:keepNext w:val="0"/>
              <w:keepLines w:val="0"/>
            </w:pPr>
            <w:r w:rsidRPr="00DC7310">
              <w:rPr>
                <w:lang w:eastAsia="zh-CN"/>
              </w:rPr>
              <w:t>DC_</w:t>
            </w:r>
            <w:r w:rsidRPr="00DC7310">
              <w:rPr>
                <w:lang w:eastAsia="ja-JP"/>
              </w:rPr>
              <w:t>2-14-66-66_n2</w:t>
            </w:r>
          </w:p>
        </w:tc>
        <w:tc>
          <w:tcPr>
            <w:tcW w:w="937" w:type="pct"/>
            <w:vAlign w:val="center"/>
          </w:tcPr>
          <w:p w14:paraId="1862E67A"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25309E67"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539A537" w14:textId="77777777" w:rsidR="001E484D" w:rsidRPr="00DC7310" w:rsidDel="00C538E8" w:rsidRDefault="001E484D" w:rsidP="001E484D">
            <w:pPr>
              <w:pStyle w:val="TAC"/>
              <w:keepNext w:val="0"/>
              <w:keepLines w:val="0"/>
              <w:rPr>
                <w:rFonts w:cs="Arial"/>
                <w:lang w:eastAsia="ja-JP"/>
              </w:rPr>
            </w:pPr>
            <w:r w:rsidRPr="00DC7310">
              <w:rPr>
                <w:rFonts w:cs="Arial"/>
                <w:szCs w:val="18"/>
                <w:lang w:eastAsia="sv-SE"/>
              </w:rPr>
              <w:t>0.3</w:t>
            </w:r>
          </w:p>
        </w:tc>
        <w:tc>
          <w:tcPr>
            <w:tcW w:w="884" w:type="pct"/>
            <w:vAlign w:val="center"/>
          </w:tcPr>
          <w:p w14:paraId="1F8419FB"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4AF73C15" w14:textId="77777777" w:rsidTr="00BA4FB4">
        <w:trPr>
          <w:jc w:val="center"/>
        </w:trPr>
        <w:tc>
          <w:tcPr>
            <w:tcW w:w="1357" w:type="pct"/>
            <w:tcBorders>
              <w:bottom w:val="single" w:sz="4" w:space="0" w:color="auto"/>
            </w:tcBorders>
            <w:shd w:val="clear" w:color="auto" w:fill="auto"/>
          </w:tcPr>
          <w:p w14:paraId="62AD3CB7" w14:textId="77777777" w:rsidR="001E484D" w:rsidRPr="00DC7310" w:rsidRDefault="001E484D" w:rsidP="001E484D">
            <w:pPr>
              <w:pStyle w:val="TAC"/>
              <w:keepNext w:val="0"/>
              <w:keepLines w:val="0"/>
            </w:pPr>
            <w:r w:rsidRPr="00DC7310">
              <w:t>DC_2-14-66_n30</w:t>
            </w:r>
          </w:p>
          <w:p w14:paraId="2AFF3623" w14:textId="77777777" w:rsidR="001E484D" w:rsidRPr="00DC7310" w:rsidRDefault="001E484D" w:rsidP="001E484D">
            <w:pPr>
              <w:pStyle w:val="TAC"/>
              <w:keepNext w:val="0"/>
              <w:keepLines w:val="0"/>
            </w:pPr>
            <w:r w:rsidRPr="00DC7310">
              <w:t>DC_2-2-14-66_n30</w:t>
            </w:r>
          </w:p>
          <w:p w14:paraId="1BCCA7A5" w14:textId="77777777" w:rsidR="001E484D" w:rsidRPr="00DC7310" w:rsidDel="00C538E8" w:rsidRDefault="001E484D" w:rsidP="001E484D">
            <w:pPr>
              <w:pStyle w:val="TAC"/>
              <w:keepNext w:val="0"/>
              <w:keepLines w:val="0"/>
            </w:pPr>
            <w:r w:rsidRPr="00DC7310">
              <w:t>DC_2-14-66-66_n30</w:t>
            </w:r>
          </w:p>
        </w:tc>
        <w:tc>
          <w:tcPr>
            <w:tcW w:w="937" w:type="pct"/>
            <w:vAlign w:val="center"/>
          </w:tcPr>
          <w:p w14:paraId="154830FF" w14:textId="77777777" w:rsidR="001E484D" w:rsidRPr="00DC7310" w:rsidRDefault="001E484D" w:rsidP="001E484D">
            <w:pPr>
              <w:pStyle w:val="TAC"/>
              <w:keepNext w:val="0"/>
              <w:keepLines w:val="0"/>
              <w:rPr>
                <w:rFonts w:cs="Arial"/>
                <w:lang w:eastAsia="zh-CN"/>
              </w:rPr>
            </w:pPr>
            <w:r w:rsidRPr="00DC7310">
              <w:rPr>
                <w:rFonts w:cs="Arial"/>
                <w:szCs w:val="18"/>
                <w:lang w:eastAsia="zh-CN"/>
              </w:rPr>
              <w:t>0.4</w:t>
            </w:r>
          </w:p>
        </w:tc>
        <w:tc>
          <w:tcPr>
            <w:tcW w:w="938" w:type="pct"/>
            <w:vAlign w:val="center"/>
          </w:tcPr>
          <w:p w14:paraId="0D8C682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E836406" w14:textId="77777777" w:rsidR="001E484D" w:rsidRPr="00DC7310" w:rsidDel="00C538E8" w:rsidRDefault="001E484D" w:rsidP="001E484D">
            <w:pPr>
              <w:pStyle w:val="TAC"/>
              <w:keepNext w:val="0"/>
              <w:keepLines w:val="0"/>
              <w:rPr>
                <w:rFonts w:cs="Arial"/>
                <w:lang w:eastAsia="ja-JP"/>
              </w:rPr>
            </w:pPr>
            <w:r w:rsidRPr="00DC7310">
              <w:rPr>
                <w:rFonts w:cs="Arial"/>
                <w:szCs w:val="18"/>
                <w:lang w:eastAsia="sv-SE"/>
              </w:rPr>
              <w:t>0.4</w:t>
            </w:r>
          </w:p>
        </w:tc>
        <w:tc>
          <w:tcPr>
            <w:tcW w:w="884" w:type="pct"/>
            <w:vAlign w:val="center"/>
          </w:tcPr>
          <w:p w14:paraId="71A11032"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01D8DC3E" w14:textId="77777777" w:rsidTr="00BA4FB4">
        <w:trPr>
          <w:jc w:val="center"/>
        </w:trPr>
        <w:tc>
          <w:tcPr>
            <w:tcW w:w="1357" w:type="pct"/>
            <w:tcBorders>
              <w:bottom w:val="single" w:sz="4" w:space="0" w:color="auto"/>
            </w:tcBorders>
            <w:shd w:val="clear" w:color="auto" w:fill="auto"/>
          </w:tcPr>
          <w:p w14:paraId="09C8DD74" w14:textId="77777777" w:rsidR="001E484D" w:rsidRPr="00DC7310" w:rsidRDefault="001E484D" w:rsidP="001E484D">
            <w:pPr>
              <w:pStyle w:val="TAC"/>
              <w:keepNext w:val="0"/>
              <w:keepLines w:val="0"/>
              <w:rPr>
                <w:lang w:eastAsia="ja-JP"/>
              </w:rPr>
            </w:pPr>
            <w:r w:rsidRPr="00DC7310">
              <w:rPr>
                <w:lang w:eastAsia="zh-CN"/>
              </w:rPr>
              <w:t>DC_</w:t>
            </w:r>
            <w:r w:rsidRPr="00DC7310">
              <w:rPr>
                <w:lang w:eastAsia="ja-JP"/>
              </w:rPr>
              <w:t>2-14-66_n66</w:t>
            </w:r>
          </w:p>
          <w:p w14:paraId="79E46D39" w14:textId="77777777" w:rsidR="001E484D" w:rsidRPr="00DC7310" w:rsidDel="00C538E8" w:rsidRDefault="001E484D" w:rsidP="001E484D">
            <w:pPr>
              <w:pStyle w:val="TAC"/>
              <w:keepNext w:val="0"/>
              <w:keepLines w:val="0"/>
            </w:pPr>
            <w:r w:rsidRPr="00DC7310">
              <w:rPr>
                <w:lang w:eastAsia="zh-CN"/>
              </w:rPr>
              <w:t>DC_2-</w:t>
            </w:r>
            <w:r w:rsidRPr="00DC7310">
              <w:rPr>
                <w:lang w:eastAsia="ja-JP"/>
              </w:rPr>
              <w:t>2-14-66_n66</w:t>
            </w:r>
          </w:p>
        </w:tc>
        <w:tc>
          <w:tcPr>
            <w:tcW w:w="937" w:type="pct"/>
            <w:vAlign w:val="center"/>
          </w:tcPr>
          <w:p w14:paraId="4B3F2BDA"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518225A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8EC7C1A" w14:textId="77777777" w:rsidR="001E484D" w:rsidRPr="00DC7310" w:rsidDel="00C538E8" w:rsidRDefault="001E484D" w:rsidP="001E484D">
            <w:pPr>
              <w:pStyle w:val="TAC"/>
              <w:keepNext w:val="0"/>
              <w:keepLines w:val="0"/>
              <w:rPr>
                <w:rFonts w:cs="Arial"/>
                <w:lang w:eastAsia="ja-JP"/>
              </w:rPr>
            </w:pPr>
            <w:r w:rsidRPr="00DC7310">
              <w:rPr>
                <w:rFonts w:cs="Arial"/>
                <w:szCs w:val="18"/>
              </w:rPr>
              <w:t>0.3</w:t>
            </w:r>
          </w:p>
        </w:tc>
        <w:tc>
          <w:tcPr>
            <w:tcW w:w="884" w:type="pct"/>
            <w:vAlign w:val="center"/>
          </w:tcPr>
          <w:p w14:paraId="73619688"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1E30397B" w14:textId="77777777" w:rsidTr="00BA4FB4">
        <w:trPr>
          <w:jc w:val="center"/>
        </w:trPr>
        <w:tc>
          <w:tcPr>
            <w:tcW w:w="1357" w:type="pct"/>
            <w:tcBorders>
              <w:top w:val="single" w:sz="4" w:space="0" w:color="auto"/>
              <w:bottom w:val="single" w:sz="4" w:space="0" w:color="auto"/>
            </w:tcBorders>
            <w:shd w:val="clear" w:color="auto" w:fill="auto"/>
          </w:tcPr>
          <w:p w14:paraId="7785DB4F" w14:textId="77777777" w:rsidR="001E484D" w:rsidRPr="00DC7310" w:rsidRDefault="001E484D" w:rsidP="001E484D">
            <w:pPr>
              <w:pStyle w:val="TAC"/>
              <w:keepNext w:val="0"/>
              <w:keepLines w:val="0"/>
            </w:pPr>
            <w:r w:rsidRPr="00DC7310">
              <w:t>DC_2-14-66_n77</w:t>
            </w:r>
          </w:p>
          <w:p w14:paraId="653B6D05" w14:textId="77777777" w:rsidR="001E484D" w:rsidRPr="00DC7310" w:rsidRDefault="001E484D" w:rsidP="001E484D">
            <w:pPr>
              <w:pStyle w:val="TAC"/>
              <w:keepNext w:val="0"/>
              <w:keepLines w:val="0"/>
            </w:pPr>
            <w:r w:rsidRPr="00DC7310">
              <w:t>DC_2-2-14-66_n77</w:t>
            </w:r>
          </w:p>
          <w:p w14:paraId="33D24B62" w14:textId="77777777" w:rsidR="001E484D" w:rsidRPr="00DC7310" w:rsidRDefault="001E484D" w:rsidP="001E484D">
            <w:pPr>
              <w:pStyle w:val="TAC"/>
              <w:keepNext w:val="0"/>
              <w:keepLines w:val="0"/>
            </w:pPr>
            <w:r w:rsidRPr="00DC7310">
              <w:t>DC_2-14-66-66_n77</w:t>
            </w:r>
          </w:p>
        </w:tc>
        <w:tc>
          <w:tcPr>
            <w:tcW w:w="937" w:type="pct"/>
            <w:vAlign w:val="center"/>
          </w:tcPr>
          <w:p w14:paraId="25A2BE07" w14:textId="77777777" w:rsidR="001E484D" w:rsidRPr="00DC7310" w:rsidRDefault="001E484D" w:rsidP="001E484D">
            <w:pPr>
              <w:pStyle w:val="TAC"/>
              <w:keepNext w:val="0"/>
              <w:keepLines w:val="0"/>
              <w:rPr>
                <w:lang w:eastAsia="zh-CN"/>
              </w:rPr>
            </w:pPr>
            <w:r w:rsidRPr="00DC7310">
              <w:rPr>
                <w:lang w:eastAsia="ja-JP"/>
              </w:rPr>
              <w:t>0.2</w:t>
            </w:r>
          </w:p>
        </w:tc>
        <w:tc>
          <w:tcPr>
            <w:tcW w:w="938" w:type="pct"/>
            <w:vAlign w:val="center"/>
          </w:tcPr>
          <w:p w14:paraId="6F60DAB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B2DBCB" w14:textId="77777777" w:rsidR="001E484D" w:rsidRPr="00DC7310" w:rsidRDefault="001E484D" w:rsidP="001E484D">
            <w:pPr>
              <w:pStyle w:val="TAC"/>
              <w:keepNext w:val="0"/>
              <w:keepLines w:val="0"/>
              <w:rPr>
                <w:lang w:eastAsia="zh-CN"/>
              </w:rPr>
            </w:pPr>
            <w:r w:rsidRPr="00DC7310">
              <w:rPr>
                <w:rFonts w:eastAsia="Yu Mincho"/>
                <w:lang w:eastAsia="ja-JP"/>
              </w:rPr>
              <w:t>0.5</w:t>
            </w:r>
          </w:p>
        </w:tc>
        <w:tc>
          <w:tcPr>
            <w:tcW w:w="884" w:type="pct"/>
            <w:vAlign w:val="center"/>
          </w:tcPr>
          <w:p w14:paraId="75A6E1C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9C23722" w14:textId="77777777" w:rsidTr="00BA4FB4">
        <w:trPr>
          <w:jc w:val="center"/>
        </w:trPr>
        <w:tc>
          <w:tcPr>
            <w:tcW w:w="1357" w:type="pct"/>
            <w:tcBorders>
              <w:top w:val="single" w:sz="4" w:space="0" w:color="auto"/>
              <w:bottom w:val="single" w:sz="4" w:space="0" w:color="auto"/>
            </w:tcBorders>
            <w:shd w:val="clear" w:color="auto" w:fill="auto"/>
          </w:tcPr>
          <w:p w14:paraId="3B19E15A" w14:textId="77777777" w:rsidR="001E484D" w:rsidRPr="00DC7310" w:rsidDel="00C538E8" w:rsidRDefault="001E484D" w:rsidP="001E484D">
            <w:pPr>
              <w:pStyle w:val="TAC"/>
              <w:keepNext w:val="0"/>
              <w:keepLines w:val="0"/>
            </w:pPr>
            <w:r w:rsidRPr="00DC7310">
              <w:t>DC_2-28-66_n7</w:t>
            </w:r>
          </w:p>
        </w:tc>
        <w:tc>
          <w:tcPr>
            <w:tcW w:w="937" w:type="pct"/>
            <w:vAlign w:val="center"/>
          </w:tcPr>
          <w:p w14:paraId="6AE6FFFA" w14:textId="77777777" w:rsidR="001E484D" w:rsidRPr="00DC7310" w:rsidRDefault="001E484D" w:rsidP="001E484D">
            <w:pPr>
              <w:pStyle w:val="TAC"/>
              <w:keepNext w:val="0"/>
              <w:keepLines w:val="0"/>
              <w:rPr>
                <w:szCs w:val="18"/>
                <w:lang w:eastAsia="zh-CN"/>
              </w:rPr>
            </w:pPr>
            <w:r w:rsidRPr="00DC7310">
              <w:rPr>
                <w:lang w:eastAsia="zh-CN"/>
              </w:rPr>
              <w:t>0.3</w:t>
            </w:r>
          </w:p>
        </w:tc>
        <w:tc>
          <w:tcPr>
            <w:tcW w:w="938" w:type="pct"/>
            <w:vAlign w:val="center"/>
          </w:tcPr>
          <w:p w14:paraId="3AF70232"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11C130E" w14:textId="77777777" w:rsidR="001E484D" w:rsidRPr="00DC7310" w:rsidRDefault="001E484D" w:rsidP="001E484D">
            <w:pPr>
              <w:pStyle w:val="TAC"/>
              <w:keepNext w:val="0"/>
              <w:keepLines w:val="0"/>
              <w:rPr>
                <w:szCs w:val="18"/>
              </w:rPr>
            </w:pPr>
            <w:r w:rsidRPr="00DC7310">
              <w:rPr>
                <w:lang w:eastAsia="zh-CN"/>
              </w:rPr>
              <w:t>0.5</w:t>
            </w:r>
          </w:p>
        </w:tc>
        <w:tc>
          <w:tcPr>
            <w:tcW w:w="884" w:type="pct"/>
            <w:vAlign w:val="center"/>
          </w:tcPr>
          <w:p w14:paraId="1D13C03A"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36508039" w14:textId="77777777" w:rsidTr="00BA4FB4">
        <w:trPr>
          <w:jc w:val="center"/>
        </w:trPr>
        <w:tc>
          <w:tcPr>
            <w:tcW w:w="1357" w:type="pct"/>
            <w:tcBorders>
              <w:top w:val="single" w:sz="4" w:space="0" w:color="auto"/>
              <w:bottom w:val="single" w:sz="4" w:space="0" w:color="auto"/>
            </w:tcBorders>
            <w:shd w:val="clear" w:color="auto" w:fill="auto"/>
          </w:tcPr>
          <w:p w14:paraId="4AC9C075" w14:textId="77777777" w:rsidR="001E484D" w:rsidRPr="00DC7310" w:rsidDel="00C538E8" w:rsidRDefault="001E484D" w:rsidP="001E484D">
            <w:pPr>
              <w:pStyle w:val="TAC"/>
              <w:keepNext w:val="0"/>
              <w:keepLines w:val="0"/>
            </w:pPr>
            <w:r w:rsidRPr="00DC7310">
              <w:t>DC_2-28-66_n66</w:t>
            </w:r>
          </w:p>
        </w:tc>
        <w:tc>
          <w:tcPr>
            <w:tcW w:w="937" w:type="pct"/>
            <w:vAlign w:val="center"/>
          </w:tcPr>
          <w:p w14:paraId="38E92FAE" w14:textId="77777777" w:rsidR="001E484D" w:rsidRPr="00DC7310" w:rsidRDefault="001E484D" w:rsidP="001E484D">
            <w:pPr>
              <w:pStyle w:val="TAC"/>
              <w:keepNext w:val="0"/>
              <w:keepLines w:val="0"/>
              <w:rPr>
                <w:szCs w:val="18"/>
                <w:lang w:eastAsia="zh-CN"/>
              </w:rPr>
            </w:pPr>
            <w:r w:rsidRPr="00DC7310">
              <w:rPr>
                <w:lang w:eastAsia="zh-CN"/>
              </w:rPr>
              <w:t>0.3</w:t>
            </w:r>
          </w:p>
        </w:tc>
        <w:tc>
          <w:tcPr>
            <w:tcW w:w="938" w:type="pct"/>
            <w:vAlign w:val="center"/>
          </w:tcPr>
          <w:p w14:paraId="64D7049E"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7D91C82" w14:textId="77777777" w:rsidR="001E484D" w:rsidRPr="00DC7310" w:rsidRDefault="001E484D" w:rsidP="001E484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F276B69"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1E484D" w:rsidRPr="00DC7310" w:rsidDel="00C538E8" w14:paraId="0DD2ABF9" w14:textId="77777777" w:rsidTr="00BA4FB4">
        <w:trPr>
          <w:jc w:val="center"/>
        </w:trPr>
        <w:tc>
          <w:tcPr>
            <w:tcW w:w="1357" w:type="pct"/>
            <w:tcBorders>
              <w:bottom w:val="single" w:sz="4" w:space="0" w:color="auto"/>
            </w:tcBorders>
            <w:shd w:val="clear" w:color="auto" w:fill="auto"/>
          </w:tcPr>
          <w:p w14:paraId="4953E5D2" w14:textId="77777777" w:rsidR="001E484D" w:rsidRPr="00DC7310" w:rsidDel="00C538E8" w:rsidRDefault="001E484D" w:rsidP="001E484D">
            <w:pPr>
              <w:pStyle w:val="TAC"/>
              <w:keepNext w:val="0"/>
              <w:keepLines w:val="0"/>
            </w:pPr>
            <w:r w:rsidRPr="00DC7310">
              <w:rPr>
                <w:lang w:eastAsia="ja-JP"/>
              </w:rPr>
              <w:t>DC_2-29-30_n2</w:t>
            </w:r>
          </w:p>
        </w:tc>
        <w:tc>
          <w:tcPr>
            <w:tcW w:w="937" w:type="pct"/>
            <w:vAlign w:val="center"/>
          </w:tcPr>
          <w:p w14:paraId="32A47E55"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6B8F62E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6D365C7" w14:textId="77777777" w:rsidR="001E484D" w:rsidRPr="00DC7310" w:rsidDel="00C538E8" w:rsidRDefault="001E484D" w:rsidP="001E484D">
            <w:pPr>
              <w:pStyle w:val="TAC"/>
              <w:keepNext w:val="0"/>
              <w:keepLines w:val="0"/>
              <w:rPr>
                <w:rFonts w:cs="Arial"/>
                <w:lang w:eastAsia="ja-JP"/>
              </w:rPr>
            </w:pPr>
            <w:r w:rsidRPr="00DC7310">
              <w:t>0.5</w:t>
            </w:r>
          </w:p>
        </w:tc>
        <w:tc>
          <w:tcPr>
            <w:tcW w:w="884" w:type="pct"/>
            <w:vAlign w:val="center"/>
          </w:tcPr>
          <w:p w14:paraId="26F48658"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rsidDel="00C538E8" w14:paraId="367B930F" w14:textId="77777777" w:rsidTr="00BA4FB4">
        <w:trPr>
          <w:jc w:val="center"/>
        </w:trPr>
        <w:tc>
          <w:tcPr>
            <w:tcW w:w="1357" w:type="pct"/>
            <w:tcBorders>
              <w:bottom w:val="single" w:sz="4" w:space="0" w:color="auto"/>
            </w:tcBorders>
            <w:shd w:val="clear" w:color="auto" w:fill="auto"/>
          </w:tcPr>
          <w:p w14:paraId="661C264D" w14:textId="77777777" w:rsidR="001E484D" w:rsidRPr="00DC7310" w:rsidDel="00C538E8" w:rsidRDefault="001E484D" w:rsidP="001E484D">
            <w:pPr>
              <w:pStyle w:val="TAC"/>
              <w:keepNext w:val="0"/>
              <w:keepLines w:val="0"/>
            </w:pPr>
            <w:r w:rsidRPr="00DC7310">
              <w:rPr>
                <w:rFonts w:cs="Arial"/>
                <w:szCs w:val="18"/>
                <w:lang w:eastAsia="ja-JP"/>
              </w:rPr>
              <w:t>DC_2-29-30_n66</w:t>
            </w:r>
          </w:p>
        </w:tc>
        <w:tc>
          <w:tcPr>
            <w:tcW w:w="937" w:type="pct"/>
            <w:vAlign w:val="center"/>
          </w:tcPr>
          <w:p w14:paraId="60F656AD"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65680A9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36BBB64" w14:textId="77777777" w:rsidR="001E484D" w:rsidRPr="00DC7310" w:rsidDel="00C538E8" w:rsidRDefault="001E484D" w:rsidP="001E484D">
            <w:pPr>
              <w:pStyle w:val="TAC"/>
              <w:keepNext w:val="0"/>
              <w:keepLines w:val="0"/>
              <w:rPr>
                <w:rFonts w:cs="Arial"/>
                <w:lang w:eastAsia="ja-JP"/>
              </w:rPr>
            </w:pPr>
            <w:r w:rsidRPr="00DC7310">
              <w:t>0.5</w:t>
            </w:r>
          </w:p>
        </w:tc>
        <w:tc>
          <w:tcPr>
            <w:tcW w:w="884" w:type="pct"/>
            <w:vAlign w:val="center"/>
          </w:tcPr>
          <w:p w14:paraId="3700D86D" w14:textId="77777777" w:rsidR="001E484D" w:rsidRPr="00DC7310" w:rsidDel="00C538E8" w:rsidRDefault="001E484D" w:rsidP="001E484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1E484D" w:rsidRPr="00DC7310" w14:paraId="621E7E53" w14:textId="77777777" w:rsidTr="00BA4FB4">
        <w:trPr>
          <w:jc w:val="center"/>
        </w:trPr>
        <w:tc>
          <w:tcPr>
            <w:tcW w:w="1357" w:type="pct"/>
            <w:tcBorders>
              <w:bottom w:val="single" w:sz="4" w:space="0" w:color="auto"/>
            </w:tcBorders>
            <w:shd w:val="clear" w:color="auto" w:fill="auto"/>
          </w:tcPr>
          <w:p w14:paraId="3DC56889" w14:textId="77777777" w:rsidR="001E484D" w:rsidRPr="00DC7310" w:rsidRDefault="001E484D" w:rsidP="001E484D">
            <w:pPr>
              <w:pStyle w:val="TAC"/>
              <w:keepNext w:val="0"/>
              <w:keepLines w:val="0"/>
              <w:rPr>
                <w:lang w:eastAsia="sv-SE"/>
              </w:rPr>
            </w:pPr>
            <w:r w:rsidRPr="00DC7310">
              <w:rPr>
                <w:lang w:eastAsia="sv-SE"/>
              </w:rPr>
              <w:t>DC_2-29-30_n77</w:t>
            </w:r>
          </w:p>
          <w:p w14:paraId="5948318D" w14:textId="77777777" w:rsidR="001E484D" w:rsidRPr="00DC7310" w:rsidRDefault="001E484D" w:rsidP="001E484D">
            <w:pPr>
              <w:pStyle w:val="TAC"/>
              <w:keepNext w:val="0"/>
              <w:keepLines w:val="0"/>
              <w:rPr>
                <w:lang w:eastAsia="ja-JP"/>
              </w:rPr>
            </w:pPr>
            <w:r w:rsidRPr="00DC7310">
              <w:rPr>
                <w:lang w:eastAsia="sv-SE"/>
              </w:rPr>
              <w:t>DC_2-2-29-30_n77</w:t>
            </w:r>
          </w:p>
        </w:tc>
        <w:tc>
          <w:tcPr>
            <w:tcW w:w="937" w:type="pct"/>
            <w:vAlign w:val="center"/>
          </w:tcPr>
          <w:p w14:paraId="41A1C9A3" w14:textId="77777777" w:rsidR="001E484D" w:rsidRPr="00DC7310" w:rsidRDefault="001E484D" w:rsidP="001E484D">
            <w:pPr>
              <w:pStyle w:val="TAC"/>
              <w:keepNext w:val="0"/>
              <w:keepLines w:val="0"/>
              <w:rPr>
                <w:rFonts w:cs="Arial"/>
                <w:lang w:eastAsia="ja-JP"/>
              </w:rPr>
            </w:pPr>
            <w:r w:rsidRPr="00DC7310">
              <w:rPr>
                <w:lang w:eastAsia="ja-JP"/>
              </w:rPr>
              <w:t>0.2</w:t>
            </w:r>
          </w:p>
        </w:tc>
        <w:tc>
          <w:tcPr>
            <w:tcW w:w="938" w:type="pct"/>
            <w:vAlign w:val="center"/>
          </w:tcPr>
          <w:p w14:paraId="76C13CC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452123" w14:textId="77777777" w:rsidR="001E484D" w:rsidRPr="00DC7310" w:rsidRDefault="001E484D" w:rsidP="001E484D">
            <w:pPr>
              <w:pStyle w:val="TAC"/>
              <w:keepNext w:val="0"/>
              <w:keepLines w:val="0"/>
            </w:pPr>
            <w:r w:rsidRPr="00DC7310">
              <w:rPr>
                <w:rFonts w:eastAsia="Yu Mincho"/>
                <w:lang w:eastAsia="ja-JP"/>
              </w:rPr>
              <w:t>-</w:t>
            </w:r>
          </w:p>
        </w:tc>
        <w:tc>
          <w:tcPr>
            <w:tcW w:w="884" w:type="pct"/>
            <w:vAlign w:val="center"/>
          </w:tcPr>
          <w:p w14:paraId="6D15385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rsidDel="00C538E8" w14:paraId="716011FF" w14:textId="77777777" w:rsidTr="00BA4FB4">
        <w:trPr>
          <w:jc w:val="center"/>
        </w:trPr>
        <w:tc>
          <w:tcPr>
            <w:tcW w:w="1357" w:type="pct"/>
            <w:tcBorders>
              <w:bottom w:val="single" w:sz="4" w:space="0" w:color="auto"/>
            </w:tcBorders>
            <w:shd w:val="clear" w:color="auto" w:fill="auto"/>
          </w:tcPr>
          <w:p w14:paraId="46E11C94" w14:textId="77777777" w:rsidR="001E484D" w:rsidRPr="00DC7310" w:rsidRDefault="001E484D" w:rsidP="001E484D">
            <w:pPr>
              <w:pStyle w:val="TAC"/>
              <w:keepNext w:val="0"/>
              <w:keepLines w:val="0"/>
              <w:rPr>
                <w:lang w:eastAsia="ja-JP"/>
              </w:rPr>
            </w:pPr>
            <w:r w:rsidRPr="00DC7310">
              <w:rPr>
                <w:lang w:eastAsia="ja-JP"/>
              </w:rPr>
              <w:t>DC_2-29-66_n2</w:t>
            </w:r>
          </w:p>
          <w:p w14:paraId="45123F38" w14:textId="77777777" w:rsidR="001E484D" w:rsidRPr="00DC7310" w:rsidDel="00C538E8" w:rsidRDefault="001E484D" w:rsidP="001E484D">
            <w:pPr>
              <w:pStyle w:val="TAC"/>
              <w:keepNext w:val="0"/>
              <w:keepLines w:val="0"/>
            </w:pPr>
            <w:r w:rsidRPr="00DC7310">
              <w:rPr>
                <w:lang w:eastAsia="ja-JP"/>
              </w:rPr>
              <w:t>DC_2-29-66-66_n2</w:t>
            </w:r>
          </w:p>
        </w:tc>
        <w:tc>
          <w:tcPr>
            <w:tcW w:w="937" w:type="pct"/>
            <w:vAlign w:val="center"/>
          </w:tcPr>
          <w:p w14:paraId="68101EEF" w14:textId="77777777" w:rsidR="001E484D" w:rsidRPr="00DC7310" w:rsidRDefault="001E484D" w:rsidP="001E484D">
            <w:pPr>
              <w:pStyle w:val="TAC"/>
              <w:keepNext w:val="0"/>
              <w:keepLines w:val="0"/>
              <w:rPr>
                <w:rFonts w:cs="Arial"/>
                <w:lang w:eastAsia="zh-CN"/>
              </w:rPr>
            </w:pPr>
            <w:r w:rsidRPr="00DC7310">
              <w:rPr>
                <w:rFonts w:cs="Arial"/>
                <w:lang w:eastAsia="ja-JP"/>
              </w:rPr>
              <w:t>0.3</w:t>
            </w:r>
          </w:p>
        </w:tc>
        <w:tc>
          <w:tcPr>
            <w:tcW w:w="938" w:type="pct"/>
            <w:vAlign w:val="center"/>
          </w:tcPr>
          <w:p w14:paraId="4D7F9DA0"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3CEE50F" w14:textId="77777777" w:rsidR="001E484D" w:rsidRPr="00DC7310" w:rsidDel="00C538E8" w:rsidRDefault="001E484D" w:rsidP="001E484D">
            <w:pPr>
              <w:pStyle w:val="TAC"/>
              <w:keepNext w:val="0"/>
              <w:keepLines w:val="0"/>
              <w:rPr>
                <w:rFonts w:cs="Arial"/>
                <w:lang w:eastAsia="ja-JP"/>
              </w:rPr>
            </w:pPr>
            <w:r w:rsidRPr="00DC7310">
              <w:t>0.3</w:t>
            </w:r>
          </w:p>
        </w:tc>
        <w:tc>
          <w:tcPr>
            <w:tcW w:w="884" w:type="pct"/>
            <w:vAlign w:val="center"/>
          </w:tcPr>
          <w:p w14:paraId="23363370"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rsidDel="00C538E8" w14:paraId="458BEDCF" w14:textId="77777777" w:rsidTr="00BA4FB4">
        <w:trPr>
          <w:jc w:val="center"/>
        </w:trPr>
        <w:tc>
          <w:tcPr>
            <w:tcW w:w="1357" w:type="pct"/>
            <w:tcBorders>
              <w:bottom w:val="single" w:sz="4" w:space="0" w:color="auto"/>
            </w:tcBorders>
            <w:shd w:val="clear" w:color="auto" w:fill="auto"/>
          </w:tcPr>
          <w:p w14:paraId="0D9F5A54" w14:textId="77777777" w:rsidR="001E484D" w:rsidRPr="00DC7310" w:rsidRDefault="001E484D" w:rsidP="001E484D">
            <w:pPr>
              <w:pStyle w:val="TAC"/>
              <w:keepNext w:val="0"/>
              <w:keepLines w:val="0"/>
            </w:pPr>
            <w:r w:rsidRPr="00DC7310">
              <w:t>DC_2-29-66_n30</w:t>
            </w:r>
          </w:p>
          <w:p w14:paraId="3558F134" w14:textId="77777777" w:rsidR="001E484D" w:rsidRPr="00DC7310" w:rsidRDefault="001E484D" w:rsidP="001E484D">
            <w:pPr>
              <w:pStyle w:val="TAC"/>
              <w:keepNext w:val="0"/>
              <w:keepLines w:val="0"/>
            </w:pPr>
            <w:r w:rsidRPr="00DC7310">
              <w:t>DC_2-2-29-66_n30</w:t>
            </w:r>
          </w:p>
          <w:p w14:paraId="302A2392" w14:textId="77777777" w:rsidR="001E484D" w:rsidRPr="00DC7310" w:rsidDel="00C538E8" w:rsidRDefault="001E484D" w:rsidP="001E484D">
            <w:pPr>
              <w:pStyle w:val="TAC"/>
              <w:keepNext w:val="0"/>
              <w:keepLines w:val="0"/>
            </w:pPr>
            <w:r w:rsidRPr="00DC7310">
              <w:t>DC_2-29-66-66_n30</w:t>
            </w:r>
          </w:p>
        </w:tc>
        <w:tc>
          <w:tcPr>
            <w:tcW w:w="937" w:type="pct"/>
            <w:vAlign w:val="center"/>
          </w:tcPr>
          <w:p w14:paraId="5BA35D0C"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25357A5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FA415EF" w14:textId="77777777" w:rsidR="001E484D" w:rsidRPr="00DC7310" w:rsidDel="00C538E8" w:rsidRDefault="001E484D" w:rsidP="001E484D">
            <w:pPr>
              <w:pStyle w:val="TAC"/>
              <w:keepNext w:val="0"/>
              <w:keepLines w:val="0"/>
              <w:rPr>
                <w:rFonts w:cs="Arial"/>
                <w:lang w:eastAsia="ja-JP"/>
              </w:rPr>
            </w:pPr>
            <w:r w:rsidRPr="00DC7310">
              <w:t>0.4</w:t>
            </w:r>
          </w:p>
        </w:tc>
        <w:tc>
          <w:tcPr>
            <w:tcW w:w="884" w:type="pct"/>
            <w:vAlign w:val="center"/>
          </w:tcPr>
          <w:p w14:paraId="24EA24A1"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30EFF2F1" w14:textId="77777777" w:rsidTr="00BA4FB4">
        <w:trPr>
          <w:jc w:val="center"/>
        </w:trPr>
        <w:tc>
          <w:tcPr>
            <w:tcW w:w="1357" w:type="pct"/>
            <w:tcBorders>
              <w:bottom w:val="single" w:sz="4" w:space="0" w:color="auto"/>
            </w:tcBorders>
            <w:shd w:val="clear" w:color="auto" w:fill="auto"/>
          </w:tcPr>
          <w:p w14:paraId="242EF651" w14:textId="77777777" w:rsidR="001E484D" w:rsidRPr="00DC7310" w:rsidRDefault="001E484D" w:rsidP="001E484D">
            <w:pPr>
              <w:pStyle w:val="TAC"/>
              <w:keepNext w:val="0"/>
              <w:keepLines w:val="0"/>
            </w:pPr>
            <w:r w:rsidRPr="00DC7310">
              <w:t>DC_2-29-(n)66</w:t>
            </w:r>
          </w:p>
          <w:p w14:paraId="38AC4C48" w14:textId="77777777" w:rsidR="001E484D" w:rsidRPr="00DC7310" w:rsidRDefault="001E484D" w:rsidP="001E484D">
            <w:pPr>
              <w:pStyle w:val="TAC"/>
              <w:keepNext w:val="0"/>
              <w:keepLines w:val="0"/>
              <w:rPr>
                <w:rFonts w:eastAsia="MS Mincho"/>
                <w:lang w:eastAsia="ja-JP"/>
              </w:rPr>
            </w:pPr>
            <w:r w:rsidRPr="00DC7310">
              <w:rPr>
                <w:lang w:eastAsia="ja-JP"/>
              </w:rPr>
              <w:t>DC_2-2-29-(n)66</w:t>
            </w:r>
          </w:p>
          <w:p w14:paraId="44F72B3D" w14:textId="77777777" w:rsidR="001E484D" w:rsidRPr="00DC7310" w:rsidDel="00C538E8" w:rsidRDefault="001E484D" w:rsidP="001E484D">
            <w:pPr>
              <w:pStyle w:val="TAC"/>
              <w:keepNext w:val="0"/>
              <w:keepLines w:val="0"/>
            </w:pPr>
            <w:r w:rsidRPr="00DC7310">
              <w:rPr>
                <w:lang w:eastAsia="ja-JP"/>
              </w:rPr>
              <w:t>DC_2-29-66_n66</w:t>
            </w:r>
          </w:p>
        </w:tc>
        <w:tc>
          <w:tcPr>
            <w:tcW w:w="937" w:type="pct"/>
            <w:vAlign w:val="center"/>
          </w:tcPr>
          <w:p w14:paraId="5942AF21" w14:textId="77777777" w:rsidR="001E484D" w:rsidRPr="00DC7310" w:rsidRDefault="001E484D" w:rsidP="001E484D">
            <w:pPr>
              <w:pStyle w:val="TAC"/>
              <w:keepNext w:val="0"/>
              <w:keepLines w:val="0"/>
              <w:rPr>
                <w:rFonts w:cs="Arial"/>
                <w:lang w:eastAsia="zh-CN"/>
              </w:rPr>
            </w:pPr>
            <w:r w:rsidRPr="00DC7310">
              <w:rPr>
                <w:rFonts w:cs="Arial"/>
                <w:lang w:eastAsia="ja-JP"/>
              </w:rPr>
              <w:t>0.3</w:t>
            </w:r>
          </w:p>
        </w:tc>
        <w:tc>
          <w:tcPr>
            <w:tcW w:w="938" w:type="pct"/>
            <w:vAlign w:val="center"/>
          </w:tcPr>
          <w:p w14:paraId="6E457B5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A9AEB69"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24461DBF"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757AAB68" w14:textId="77777777" w:rsidTr="00BA4FB4">
        <w:trPr>
          <w:jc w:val="center"/>
        </w:trPr>
        <w:tc>
          <w:tcPr>
            <w:tcW w:w="1357" w:type="pct"/>
            <w:tcBorders>
              <w:bottom w:val="single" w:sz="4" w:space="0" w:color="auto"/>
            </w:tcBorders>
            <w:shd w:val="clear" w:color="auto" w:fill="auto"/>
          </w:tcPr>
          <w:p w14:paraId="0047D721" w14:textId="77777777" w:rsidR="001E484D" w:rsidRPr="00DC7310" w:rsidRDefault="001E484D" w:rsidP="001E484D">
            <w:pPr>
              <w:pStyle w:val="TAC"/>
              <w:keepNext w:val="0"/>
              <w:keepLines w:val="0"/>
              <w:rPr>
                <w:rFonts w:cs="Arial"/>
              </w:rPr>
            </w:pPr>
            <w:r w:rsidRPr="00DC7310">
              <w:t>DC_2-29-66_n77</w:t>
            </w:r>
          </w:p>
        </w:tc>
        <w:tc>
          <w:tcPr>
            <w:tcW w:w="937" w:type="pct"/>
            <w:vAlign w:val="center"/>
          </w:tcPr>
          <w:p w14:paraId="5F14BCB7" w14:textId="77777777" w:rsidR="001E484D" w:rsidRPr="00DC7310" w:rsidRDefault="001E484D" w:rsidP="001E484D">
            <w:pPr>
              <w:pStyle w:val="TAC"/>
              <w:keepNext w:val="0"/>
              <w:keepLines w:val="0"/>
              <w:rPr>
                <w:rFonts w:cs="Arial"/>
                <w:lang w:eastAsia="zh-CN"/>
              </w:rPr>
            </w:pPr>
            <w:r w:rsidRPr="00DC7310">
              <w:rPr>
                <w:lang w:eastAsia="ja-JP"/>
              </w:rPr>
              <w:t>0.2</w:t>
            </w:r>
          </w:p>
        </w:tc>
        <w:tc>
          <w:tcPr>
            <w:tcW w:w="938" w:type="pct"/>
            <w:vAlign w:val="center"/>
          </w:tcPr>
          <w:p w14:paraId="3998AD5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3FE529" w14:textId="77777777" w:rsidR="001E484D" w:rsidRPr="00DC7310" w:rsidRDefault="001E484D" w:rsidP="001E484D">
            <w:pPr>
              <w:pStyle w:val="TAC"/>
              <w:keepNext w:val="0"/>
              <w:keepLines w:val="0"/>
              <w:rPr>
                <w:rFonts w:cs="Arial"/>
                <w:lang w:eastAsia="zh-CN"/>
              </w:rPr>
            </w:pPr>
            <w:r w:rsidRPr="00DC7310">
              <w:rPr>
                <w:rFonts w:eastAsia="Yu Mincho"/>
                <w:lang w:eastAsia="ja-JP"/>
              </w:rPr>
              <w:t>0.5</w:t>
            </w:r>
          </w:p>
        </w:tc>
        <w:tc>
          <w:tcPr>
            <w:tcW w:w="884" w:type="pct"/>
            <w:vAlign w:val="center"/>
          </w:tcPr>
          <w:p w14:paraId="7B4732F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rsidDel="00C538E8" w14:paraId="56779200" w14:textId="77777777" w:rsidTr="00BA4FB4">
        <w:trPr>
          <w:jc w:val="center"/>
        </w:trPr>
        <w:tc>
          <w:tcPr>
            <w:tcW w:w="1357" w:type="pct"/>
            <w:tcBorders>
              <w:bottom w:val="single" w:sz="4" w:space="0" w:color="auto"/>
            </w:tcBorders>
            <w:shd w:val="clear" w:color="auto" w:fill="auto"/>
          </w:tcPr>
          <w:p w14:paraId="7E0E9CDA" w14:textId="77777777" w:rsidR="001E484D" w:rsidRPr="00DC7310" w:rsidDel="00C538E8" w:rsidRDefault="001E484D" w:rsidP="001E484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1A462F1"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6A7461E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0DDC0CFF" w14:textId="77777777" w:rsidR="001E484D" w:rsidRPr="00DC7310" w:rsidDel="00C538E8" w:rsidRDefault="001E484D" w:rsidP="001E484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DEB49B5"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9F6BB29" w14:textId="77777777" w:rsidTr="00BA4FB4">
        <w:trPr>
          <w:jc w:val="center"/>
        </w:trPr>
        <w:tc>
          <w:tcPr>
            <w:tcW w:w="1357" w:type="pct"/>
            <w:tcBorders>
              <w:bottom w:val="single" w:sz="4" w:space="0" w:color="auto"/>
            </w:tcBorders>
            <w:shd w:val="clear" w:color="auto" w:fill="auto"/>
          </w:tcPr>
          <w:p w14:paraId="4428DD65" w14:textId="77777777" w:rsidR="001E484D" w:rsidRPr="00DC7310" w:rsidRDefault="001E484D" w:rsidP="001E484D">
            <w:pPr>
              <w:pStyle w:val="TAC"/>
              <w:keepNext w:val="0"/>
              <w:keepLines w:val="0"/>
            </w:pPr>
            <w:r w:rsidRPr="00DC7310">
              <w:t>DC_2-30-(n)5</w:t>
            </w:r>
          </w:p>
          <w:p w14:paraId="6EC24BE6" w14:textId="77777777" w:rsidR="001E484D" w:rsidRPr="00DC7310" w:rsidDel="00C538E8" w:rsidRDefault="001E484D" w:rsidP="001E484D">
            <w:pPr>
              <w:pStyle w:val="TAC"/>
              <w:keepNext w:val="0"/>
              <w:keepLines w:val="0"/>
            </w:pPr>
            <w:r w:rsidRPr="00DC7310">
              <w:t>DC_2-2-30-(n)5</w:t>
            </w:r>
          </w:p>
        </w:tc>
        <w:tc>
          <w:tcPr>
            <w:tcW w:w="937" w:type="pct"/>
            <w:vAlign w:val="center"/>
          </w:tcPr>
          <w:p w14:paraId="2EE69916" w14:textId="77777777" w:rsidR="001E484D" w:rsidRPr="00DC7310" w:rsidRDefault="001E484D" w:rsidP="001E484D">
            <w:pPr>
              <w:pStyle w:val="TAC"/>
              <w:keepNext w:val="0"/>
              <w:keepLines w:val="0"/>
              <w:rPr>
                <w:rFonts w:cs="Arial"/>
                <w:lang w:eastAsia="zh-CN"/>
              </w:rPr>
            </w:pPr>
            <w:r w:rsidRPr="00DC7310">
              <w:rPr>
                <w:lang w:eastAsia="ja-JP"/>
              </w:rPr>
              <w:t>0.4</w:t>
            </w:r>
          </w:p>
        </w:tc>
        <w:tc>
          <w:tcPr>
            <w:tcW w:w="938" w:type="pct"/>
            <w:vAlign w:val="center"/>
          </w:tcPr>
          <w:p w14:paraId="5F8BB56F"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0DBC585E" w14:textId="77777777" w:rsidR="001E484D" w:rsidRPr="00DC7310" w:rsidRDefault="001E484D" w:rsidP="001E484D">
            <w:pPr>
              <w:pStyle w:val="TAC"/>
              <w:keepNext w:val="0"/>
              <w:keepLines w:val="0"/>
              <w:rPr>
                <w:rFonts w:cs="Arial"/>
                <w:lang w:eastAsia="zh-CN"/>
              </w:rPr>
            </w:pPr>
            <w:r w:rsidRPr="00DC7310">
              <w:rPr>
                <w:rFonts w:eastAsia="Yu Mincho"/>
                <w:lang w:eastAsia="ja-JP"/>
              </w:rPr>
              <w:t>0.5</w:t>
            </w:r>
          </w:p>
        </w:tc>
        <w:tc>
          <w:tcPr>
            <w:tcW w:w="884" w:type="pct"/>
            <w:vAlign w:val="center"/>
          </w:tcPr>
          <w:p w14:paraId="0D96B6F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rsidDel="00C538E8" w14:paraId="5A5212C2" w14:textId="77777777" w:rsidTr="00BA4FB4">
        <w:trPr>
          <w:jc w:val="center"/>
        </w:trPr>
        <w:tc>
          <w:tcPr>
            <w:tcW w:w="1357" w:type="pct"/>
            <w:tcBorders>
              <w:bottom w:val="single" w:sz="4" w:space="0" w:color="auto"/>
            </w:tcBorders>
            <w:shd w:val="clear" w:color="auto" w:fill="auto"/>
          </w:tcPr>
          <w:p w14:paraId="3976F706" w14:textId="77777777" w:rsidR="001E484D" w:rsidRPr="00DC7310" w:rsidRDefault="001E484D" w:rsidP="001E484D">
            <w:pPr>
              <w:pStyle w:val="TAC"/>
              <w:keepNext w:val="0"/>
              <w:keepLines w:val="0"/>
              <w:rPr>
                <w:lang w:eastAsia="ja-JP"/>
              </w:rPr>
            </w:pPr>
            <w:r w:rsidRPr="00DC7310">
              <w:rPr>
                <w:lang w:eastAsia="ja-JP"/>
              </w:rPr>
              <w:t>DC_2-30-66_n2</w:t>
            </w:r>
          </w:p>
          <w:p w14:paraId="23EF86EF" w14:textId="77777777" w:rsidR="001E484D" w:rsidRPr="00DC7310" w:rsidDel="00C538E8" w:rsidRDefault="001E484D" w:rsidP="001E484D">
            <w:pPr>
              <w:pStyle w:val="TAC"/>
              <w:keepNext w:val="0"/>
              <w:keepLines w:val="0"/>
            </w:pPr>
            <w:r w:rsidRPr="00DC7310">
              <w:rPr>
                <w:lang w:eastAsia="ja-JP"/>
              </w:rPr>
              <w:t>DC_2-30-66-66_n2</w:t>
            </w:r>
          </w:p>
        </w:tc>
        <w:tc>
          <w:tcPr>
            <w:tcW w:w="937" w:type="pct"/>
            <w:vAlign w:val="center"/>
          </w:tcPr>
          <w:p w14:paraId="37184BED" w14:textId="77777777" w:rsidR="001E484D" w:rsidRPr="00DC7310" w:rsidRDefault="001E484D" w:rsidP="001E484D">
            <w:pPr>
              <w:pStyle w:val="TAC"/>
              <w:keepNext w:val="0"/>
              <w:keepLines w:val="0"/>
              <w:rPr>
                <w:rFonts w:cs="Arial"/>
                <w:lang w:eastAsia="zh-CN"/>
              </w:rPr>
            </w:pPr>
            <w:r w:rsidRPr="00DC7310">
              <w:rPr>
                <w:rFonts w:cs="Arial"/>
                <w:lang w:eastAsia="ja-JP"/>
              </w:rPr>
              <w:t>0.4</w:t>
            </w:r>
          </w:p>
        </w:tc>
        <w:tc>
          <w:tcPr>
            <w:tcW w:w="938" w:type="pct"/>
            <w:vAlign w:val="center"/>
          </w:tcPr>
          <w:p w14:paraId="3A25996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7B5AF0" w14:textId="77777777" w:rsidR="001E484D" w:rsidRPr="00DC7310" w:rsidDel="00C538E8" w:rsidRDefault="001E484D" w:rsidP="001E484D">
            <w:pPr>
              <w:pStyle w:val="TAC"/>
              <w:keepNext w:val="0"/>
              <w:keepLines w:val="0"/>
              <w:rPr>
                <w:rFonts w:cs="Arial"/>
                <w:lang w:eastAsia="ja-JP"/>
              </w:rPr>
            </w:pPr>
            <w:r w:rsidRPr="00DC7310">
              <w:rPr>
                <w:lang w:eastAsia="fi-FI"/>
              </w:rPr>
              <w:t>0.4</w:t>
            </w:r>
          </w:p>
        </w:tc>
        <w:tc>
          <w:tcPr>
            <w:tcW w:w="884" w:type="pct"/>
            <w:vAlign w:val="center"/>
          </w:tcPr>
          <w:p w14:paraId="4A5C8473"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rsidDel="00C538E8" w14:paraId="349FEB85" w14:textId="77777777" w:rsidTr="00BA4FB4">
        <w:trPr>
          <w:jc w:val="center"/>
        </w:trPr>
        <w:tc>
          <w:tcPr>
            <w:tcW w:w="1357" w:type="pct"/>
            <w:tcBorders>
              <w:bottom w:val="single" w:sz="4" w:space="0" w:color="auto"/>
            </w:tcBorders>
            <w:shd w:val="clear" w:color="auto" w:fill="auto"/>
          </w:tcPr>
          <w:p w14:paraId="19A6744C" w14:textId="77777777" w:rsidR="001E484D" w:rsidRPr="00DC7310" w:rsidDel="00C538E8" w:rsidRDefault="001E484D" w:rsidP="001E484D">
            <w:pPr>
              <w:pStyle w:val="TAC"/>
              <w:keepNext w:val="0"/>
              <w:keepLines w:val="0"/>
              <w:rPr>
                <w:rFonts w:cs="Arial"/>
              </w:rPr>
            </w:pPr>
            <w:r w:rsidRPr="00DC7310">
              <w:rPr>
                <w:lang w:eastAsia="fi-FI"/>
              </w:rPr>
              <w:t>DC_2-30-66_n5</w:t>
            </w:r>
          </w:p>
        </w:tc>
        <w:tc>
          <w:tcPr>
            <w:tcW w:w="937" w:type="pct"/>
            <w:vAlign w:val="center"/>
          </w:tcPr>
          <w:p w14:paraId="21C83697"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0.4</w:t>
            </w:r>
          </w:p>
        </w:tc>
        <w:tc>
          <w:tcPr>
            <w:tcW w:w="938" w:type="pct"/>
            <w:vAlign w:val="center"/>
          </w:tcPr>
          <w:p w14:paraId="18E3146D"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935DB5" w14:textId="77777777" w:rsidR="001E484D" w:rsidRPr="00DC7310" w:rsidDel="00C538E8" w:rsidRDefault="001E484D" w:rsidP="001E484D">
            <w:pPr>
              <w:pStyle w:val="TAC"/>
              <w:keepNext w:val="0"/>
              <w:keepLines w:val="0"/>
              <w:rPr>
                <w:rFonts w:cs="Arial"/>
                <w:lang w:eastAsia="ja-JP"/>
              </w:rPr>
            </w:pPr>
            <w:r w:rsidRPr="00DC7310">
              <w:rPr>
                <w:rFonts w:cs="Arial"/>
                <w:lang w:eastAsia="zh-CN"/>
              </w:rPr>
              <w:t>0.4</w:t>
            </w:r>
          </w:p>
        </w:tc>
        <w:tc>
          <w:tcPr>
            <w:tcW w:w="884" w:type="pct"/>
            <w:vAlign w:val="center"/>
          </w:tcPr>
          <w:p w14:paraId="627EC6DD" w14:textId="77777777" w:rsidR="001E484D" w:rsidRPr="00DC7310" w:rsidDel="00C538E8"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6A2CDCB1" w14:textId="77777777" w:rsidTr="00BA4FB4">
        <w:trPr>
          <w:jc w:val="center"/>
        </w:trPr>
        <w:tc>
          <w:tcPr>
            <w:tcW w:w="1357" w:type="pct"/>
            <w:tcBorders>
              <w:bottom w:val="single" w:sz="4" w:space="0" w:color="auto"/>
            </w:tcBorders>
            <w:shd w:val="clear" w:color="auto" w:fill="auto"/>
          </w:tcPr>
          <w:p w14:paraId="761B21FB" w14:textId="77777777" w:rsidR="001E484D" w:rsidRPr="00DC7310" w:rsidDel="00C538E8" w:rsidRDefault="001E484D" w:rsidP="001E484D">
            <w:pPr>
              <w:pStyle w:val="TAC"/>
              <w:keepNext w:val="0"/>
              <w:keepLines w:val="0"/>
              <w:rPr>
                <w:rFonts w:cs="Arial"/>
              </w:rPr>
            </w:pPr>
            <w:r w:rsidRPr="00DC7310">
              <w:rPr>
                <w:rFonts w:cs="Arial"/>
                <w:szCs w:val="18"/>
                <w:lang w:eastAsia="zh-CN"/>
              </w:rPr>
              <w:t>DC_2-30-66_n66</w:t>
            </w:r>
          </w:p>
        </w:tc>
        <w:tc>
          <w:tcPr>
            <w:tcW w:w="937" w:type="pct"/>
            <w:vAlign w:val="center"/>
          </w:tcPr>
          <w:p w14:paraId="09F3A421" w14:textId="77777777" w:rsidR="001E484D" w:rsidRPr="00DC7310" w:rsidRDefault="001E484D" w:rsidP="001E484D">
            <w:pPr>
              <w:pStyle w:val="TAC"/>
              <w:keepNext w:val="0"/>
              <w:keepLines w:val="0"/>
              <w:rPr>
                <w:rFonts w:cs="Arial"/>
                <w:lang w:eastAsia="zh-CN"/>
              </w:rPr>
            </w:pPr>
            <w:r w:rsidRPr="00DC7310">
              <w:rPr>
                <w:rFonts w:cs="Arial"/>
                <w:szCs w:val="18"/>
                <w:lang w:eastAsia="zh-CN"/>
              </w:rPr>
              <w:t>0.4</w:t>
            </w:r>
          </w:p>
        </w:tc>
        <w:tc>
          <w:tcPr>
            <w:tcW w:w="938" w:type="pct"/>
            <w:vAlign w:val="center"/>
          </w:tcPr>
          <w:p w14:paraId="62EC48E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B58143" w14:textId="77777777" w:rsidR="001E484D" w:rsidRPr="00DC7310" w:rsidRDefault="001E484D" w:rsidP="001E484D">
            <w:pPr>
              <w:pStyle w:val="TAC"/>
              <w:keepNext w:val="0"/>
              <w:keepLines w:val="0"/>
              <w:rPr>
                <w:rFonts w:cs="Arial"/>
                <w:lang w:eastAsia="zh-CN"/>
              </w:rPr>
            </w:pPr>
            <w:r w:rsidRPr="00DC7310">
              <w:rPr>
                <w:rFonts w:cs="Arial"/>
                <w:szCs w:val="18"/>
                <w:lang w:eastAsia="ja-JP"/>
              </w:rPr>
              <w:t>0.4</w:t>
            </w:r>
          </w:p>
        </w:tc>
        <w:tc>
          <w:tcPr>
            <w:tcW w:w="884" w:type="pct"/>
            <w:vAlign w:val="center"/>
          </w:tcPr>
          <w:p w14:paraId="572CBBC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1E484D" w:rsidRPr="00DC7310" w14:paraId="33475D39" w14:textId="77777777" w:rsidTr="00BA4FB4">
        <w:trPr>
          <w:jc w:val="center"/>
        </w:trPr>
        <w:tc>
          <w:tcPr>
            <w:tcW w:w="1357" w:type="pct"/>
            <w:tcBorders>
              <w:bottom w:val="single" w:sz="4" w:space="0" w:color="auto"/>
            </w:tcBorders>
            <w:shd w:val="clear" w:color="auto" w:fill="auto"/>
          </w:tcPr>
          <w:p w14:paraId="561B67DD" w14:textId="77777777" w:rsidR="001E484D" w:rsidRPr="00DC7310" w:rsidRDefault="001E484D" w:rsidP="001E484D">
            <w:pPr>
              <w:pStyle w:val="TAC"/>
              <w:keepNext w:val="0"/>
              <w:keepLines w:val="0"/>
              <w:rPr>
                <w:lang w:eastAsia="sv-SE"/>
              </w:rPr>
            </w:pPr>
            <w:r w:rsidRPr="00DC7310">
              <w:rPr>
                <w:lang w:eastAsia="sv-SE"/>
              </w:rPr>
              <w:t>DC_2-30-66_n77</w:t>
            </w:r>
          </w:p>
          <w:p w14:paraId="746C62E6" w14:textId="77777777" w:rsidR="001E484D" w:rsidRPr="00DC7310" w:rsidRDefault="001E484D" w:rsidP="001E484D">
            <w:pPr>
              <w:pStyle w:val="TAC"/>
              <w:keepNext w:val="0"/>
              <w:keepLines w:val="0"/>
              <w:rPr>
                <w:lang w:eastAsia="sv-SE"/>
              </w:rPr>
            </w:pPr>
            <w:r w:rsidRPr="00DC7310">
              <w:rPr>
                <w:lang w:eastAsia="sv-SE"/>
              </w:rPr>
              <w:t>DC_2-2-30-66_n77</w:t>
            </w:r>
          </w:p>
          <w:p w14:paraId="7D1AF4AE" w14:textId="77777777" w:rsidR="001E484D" w:rsidRPr="00DC7310" w:rsidDel="00C538E8" w:rsidRDefault="001E484D" w:rsidP="001E484D">
            <w:pPr>
              <w:pStyle w:val="TAC"/>
              <w:keepNext w:val="0"/>
              <w:keepLines w:val="0"/>
              <w:rPr>
                <w:rFonts w:cs="Arial"/>
              </w:rPr>
            </w:pPr>
            <w:r w:rsidRPr="00DC7310">
              <w:rPr>
                <w:lang w:eastAsia="sv-SE"/>
              </w:rPr>
              <w:lastRenderedPageBreak/>
              <w:t>DC_2-30-66-66_n77</w:t>
            </w:r>
          </w:p>
        </w:tc>
        <w:tc>
          <w:tcPr>
            <w:tcW w:w="937" w:type="pct"/>
            <w:vAlign w:val="center"/>
          </w:tcPr>
          <w:p w14:paraId="0E29C368" w14:textId="77777777" w:rsidR="001E484D" w:rsidRPr="00DC7310" w:rsidRDefault="001E484D" w:rsidP="001E484D">
            <w:pPr>
              <w:pStyle w:val="TAC"/>
              <w:keepNext w:val="0"/>
              <w:keepLines w:val="0"/>
              <w:rPr>
                <w:rFonts w:cs="Arial"/>
                <w:lang w:eastAsia="zh-CN"/>
              </w:rPr>
            </w:pPr>
            <w:r w:rsidRPr="00DC7310">
              <w:rPr>
                <w:lang w:eastAsia="ja-JP"/>
              </w:rPr>
              <w:lastRenderedPageBreak/>
              <w:t>0.2</w:t>
            </w:r>
          </w:p>
        </w:tc>
        <w:tc>
          <w:tcPr>
            <w:tcW w:w="938" w:type="pct"/>
            <w:vAlign w:val="center"/>
          </w:tcPr>
          <w:p w14:paraId="733A1A8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19DF7B" w14:textId="77777777" w:rsidR="001E484D" w:rsidRPr="00DC7310" w:rsidRDefault="001E484D" w:rsidP="001E484D">
            <w:pPr>
              <w:pStyle w:val="TAC"/>
              <w:keepNext w:val="0"/>
              <w:keepLines w:val="0"/>
              <w:rPr>
                <w:rFonts w:cs="Arial"/>
                <w:lang w:eastAsia="zh-CN"/>
              </w:rPr>
            </w:pPr>
            <w:r w:rsidRPr="00DC7310">
              <w:rPr>
                <w:rFonts w:eastAsia="Yu Mincho"/>
                <w:lang w:eastAsia="ja-JP"/>
              </w:rPr>
              <w:t>0.4</w:t>
            </w:r>
          </w:p>
        </w:tc>
        <w:tc>
          <w:tcPr>
            <w:tcW w:w="884" w:type="pct"/>
            <w:vAlign w:val="center"/>
          </w:tcPr>
          <w:p w14:paraId="569F2B2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A225483" w14:textId="77777777" w:rsidTr="00BA4FB4">
        <w:trPr>
          <w:jc w:val="center"/>
        </w:trPr>
        <w:tc>
          <w:tcPr>
            <w:tcW w:w="1357" w:type="pct"/>
            <w:tcBorders>
              <w:bottom w:val="single" w:sz="4" w:space="0" w:color="auto"/>
            </w:tcBorders>
            <w:shd w:val="clear" w:color="auto" w:fill="auto"/>
          </w:tcPr>
          <w:p w14:paraId="53D01651" w14:textId="77777777" w:rsidR="001E484D" w:rsidRPr="00DC7310" w:rsidDel="00C538E8" w:rsidRDefault="001E484D" w:rsidP="001E484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70F50D9F"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041871B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8CE608D"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05AE57A"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2480FA08" w14:textId="77777777" w:rsidTr="00BA4FB4">
        <w:trPr>
          <w:jc w:val="center"/>
        </w:trPr>
        <w:tc>
          <w:tcPr>
            <w:tcW w:w="1357" w:type="pct"/>
            <w:tcBorders>
              <w:bottom w:val="single" w:sz="4" w:space="0" w:color="auto"/>
            </w:tcBorders>
          </w:tcPr>
          <w:p w14:paraId="3210DB3D" w14:textId="77777777" w:rsidR="001E484D" w:rsidRPr="00DC7310" w:rsidDel="00C538E8" w:rsidRDefault="001E484D" w:rsidP="001E484D">
            <w:pPr>
              <w:pStyle w:val="TAC"/>
              <w:keepNext w:val="0"/>
              <w:keepLines w:val="0"/>
              <w:rPr>
                <w:rFonts w:cs="Arial"/>
              </w:rPr>
            </w:pPr>
            <w:r w:rsidRPr="00DC7310">
              <w:rPr>
                <w:rFonts w:cs="Arial"/>
                <w:szCs w:val="16"/>
                <w:lang w:eastAsia="zh-CN"/>
              </w:rPr>
              <w:t>DC_2-46_n41-n71</w:t>
            </w:r>
          </w:p>
        </w:tc>
        <w:tc>
          <w:tcPr>
            <w:tcW w:w="937" w:type="pct"/>
            <w:vAlign w:val="center"/>
          </w:tcPr>
          <w:p w14:paraId="4BB78F19"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F9870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BED6D1" w14:textId="77777777" w:rsidR="001E484D" w:rsidRPr="00DC7310" w:rsidRDefault="001E484D" w:rsidP="001E484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4A43C24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1E484D" w:rsidRPr="00DC7310" w14:paraId="65D1D871" w14:textId="77777777" w:rsidTr="00BA4FB4">
        <w:trPr>
          <w:jc w:val="center"/>
        </w:trPr>
        <w:tc>
          <w:tcPr>
            <w:tcW w:w="1357" w:type="pct"/>
            <w:tcBorders>
              <w:bottom w:val="single" w:sz="4" w:space="0" w:color="auto"/>
            </w:tcBorders>
            <w:shd w:val="clear" w:color="auto" w:fill="auto"/>
          </w:tcPr>
          <w:p w14:paraId="0304CF64" w14:textId="77777777" w:rsidR="001E484D" w:rsidRPr="00DC7310" w:rsidRDefault="001E484D" w:rsidP="001E484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A94D191"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6A38A841"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9BAAC5" w14:textId="77777777" w:rsidR="001E484D" w:rsidRPr="00DC7310" w:rsidRDefault="001E484D" w:rsidP="001E484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0F3034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529377D9" w14:textId="77777777" w:rsidTr="00BA4FB4">
        <w:trPr>
          <w:jc w:val="center"/>
        </w:trPr>
        <w:tc>
          <w:tcPr>
            <w:tcW w:w="1357" w:type="pct"/>
            <w:tcBorders>
              <w:bottom w:val="single" w:sz="4" w:space="0" w:color="auto"/>
            </w:tcBorders>
            <w:shd w:val="clear" w:color="auto" w:fill="auto"/>
          </w:tcPr>
          <w:p w14:paraId="3E69477C" w14:textId="77777777" w:rsidR="001E484D" w:rsidRPr="00DC7310" w:rsidRDefault="001E484D" w:rsidP="001E484D">
            <w:pPr>
              <w:pStyle w:val="TAC"/>
              <w:keepNext w:val="0"/>
              <w:keepLines w:val="0"/>
              <w:rPr>
                <w:rFonts w:cs="Arial"/>
                <w:szCs w:val="16"/>
                <w:lang w:eastAsia="zh-CN"/>
              </w:rPr>
            </w:pPr>
            <w:r w:rsidRPr="00DC7310">
              <w:rPr>
                <w:lang w:eastAsia="fi-FI"/>
              </w:rPr>
              <w:t>DC_2-46-48_n5</w:t>
            </w:r>
          </w:p>
        </w:tc>
        <w:tc>
          <w:tcPr>
            <w:tcW w:w="937" w:type="pct"/>
            <w:vAlign w:val="center"/>
          </w:tcPr>
          <w:p w14:paraId="67E8311E"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51B13A4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1531E6" w14:textId="77777777" w:rsidR="001E484D" w:rsidRPr="00DC7310" w:rsidRDefault="001E484D" w:rsidP="001E484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23280D50"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2325D43A" w14:textId="77777777" w:rsidTr="00BA4FB4">
        <w:trPr>
          <w:jc w:val="center"/>
        </w:trPr>
        <w:tc>
          <w:tcPr>
            <w:tcW w:w="1357" w:type="pct"/>
            <w:tcBorders>
              <w:bottom w:val="single" w:sz="4" w:space="0" w:color="auto"/>
            </w:tcBorders>
            <w:shd w:val="clear" w:color="auto" w:fill="auto"/>
          </w:tcPr>
          <w:p w14:paraId="7E69AC1A" w14:textId="77777777" w:rsidR="001E484D" w:rsidRPr="00DC7310" w:rsidRDefault="001E484D" w:rsidP="001E484D">
            <w:pPr>
              <w:pStyle w:val="TAC"/>
              <w:keepNext w:val="0"/>
              <w:keepLines w:val="0"/>
              <w:rPr>
                <w:rFonts w:cs="Arial"/>
                <w:szCs w:val="16"/>
                <w:lang w:eastAsia="zh-CN"/>
              </w:rPr>
            </w:pPr>
            <w:r w:rsidRPr="00DC7310">
              <w:rPr>
                <w:lang w:eastAsia="fi-FI"/>
              </w:rPr>
              <w:t>DC_2-46-48_n66</w:t>
            </w:r>
          </w:p>
        </w:tc>
        <w:tc>
          <w:tcPr>
            <w:tcW w:w="937" w:type="pct"/>
            <w:vAlign w:val="center"/>
          </w:tcPr>
          <w:p w14:paraId="36FC4D58" w14:textId="77777777" w:rsidR="001E484D" w:rsidRPr="00DC7310" w:rsidRDefault="001E484D" w:rsidP="001E484D">
            <w:pPr>
              <w:pStyle w:val="TAC"/>
              <w:keepNext w:val="0"/>
              <w:keepLines w:val="0"/>
              <w:rPr>
                <w:rFonts w:eastAsia="Malgun Gothic" w:cs="Arial"/>
                <w:szCs w:val="18"/>
                <w:lang w:eastAsia="ko-KR"/>
              </w:rPr>
            </w:pPr>
            <w:r w:rsidRPr="00DC7310">
              <w:rPr>
                <w:rFonts w:cs="Arial"/>
              </w:rPr>
              <w:t>0.3</w:t>
            </w:r>
          </w:p>
        </w:tc>
        <w:tc>
          <w:tcPr>
            <w:tcW w:w="938" w:type="pct"/>
            <w:vAlign w:val="center"/>
          </w:tcPr>
          <w:p w14:paraId="082FF20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64ADD7" w14:textId="77777777" w:rsidR="001E484D" w:rsidRPr="00DC7310" w:rsidRDefault="001E484D" w:rsidP="001E484D">
            <w:pPr>
              <w:pStyle w:val="TAC"/>
              <w:keepNext w:val="0"/>
              <w:keepLines w:val="0"/>
              <w:rPr>
                <w:rFonts w:eastAsia="Malgun Gothic" w:cs="Arial"/>
                <w:szCs w:val="18"/>
                <w:lang w:eastAsia="ko-KR"/>
              </w:rPr>
            </w:pPr>
            <w:r w:rsidRPr="00DC7310">
              <w:rPr>
                <w:rFonts w:cs="Arial"/>
              </w:rPr>
              <w:t>0.5</w:t>
            </w:r>
          </w:p>
        </w:tc>
        <w:tc>
          <w:tcPr>
            <w:tcW w:w="884" w:type="pct"/>
            <w:vAlign w:val="center"/>
          </w:tcPr>
          <w:p w14:paraId="5B6DECE4"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26A551AA" w14:textId="77777777" w:rsidTr="00BA4FB4">
        <w:trPr>
          <w:jc w:val="center"/>
        </w:trPr>
        <w:tc>
          <w:tcPr>
            <w:tcW w:w="1357" w:type="pct"/>
            <w:tcBorders>
              <w:bottom w:val="single" w:sz="4" w:space="0" w:color="auto"/>
            </w:tcBorders>
            <w:shd w:val="clear" w:color="auto" w:fill="auto"/>
          </w:tcPr>
          <w:p w14:paraId="7D4B7009" w14:textId="77777777" w:rsidR="001E484D" w:rsidRPr="00DC7310" w:rsidRDefault="001E484D" w:rsidP="001E484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2160799" w14:textId="77777777" w:rsidR="001E484D" w:rsidRPr="00DC7310" w:rsidRDefault="001E484D" w:rsidP="001E484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322E5C0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8CBA5A" w14:textId="77777777" w:rsidR="001E484D" w:rsidRPr="00DC7310" w:rsidRDefault="001E484D" w:rsidP="001E484D">
            <w:pPr>
              <w:pStyle w:val="TAC"/>
              <w:keepNext w:val="0"/>
              <w:keepLines w:val="0"/>
              <w:rPr>
                <w:rFonts w:eastAsia="Malgun Gothic" w:cs="Arial"/>
                <w:szCs w:val="18"/>
                <w:lang w:eastAsia="ko-KR"/>
              </w:rPr>
            </w:pPr>
            <w:r w:rsidRPr="00DC7310">
              <w:t>0.3</w:t>
            </w:r>
          </w:p>
        </w:tc>
        <w:tc>
          <w:tcPr>
            <w:tcW w:w="884" w:type="pct"/>
            <w:vAlign w:val="center"/>
          </w:tcPr>
          <w:p w14:paraId="2CD5F1A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737D5A27" w14:textId="77777777" w:rsidTr="00BA4FB4">
        <w:trPr>
          <w:jc w:val="center"/>
        </w:trPr>
        <w:tc>
          <w:tcPr>
            <w:tcW w:w="1357" w:type="pct"/>
            <w:tcBorders>
              <w:bottom w:val="single" w:sz="4" w:space="0" w:color="auto"/>
            </w:tcBorders>
            <w:shd w:val="clear" w:color="auto" w:fill="auto"/>
          </w:tcPr>
          <w:p w14:paraId="2F3ABC1A" w14:textId="77777777" w:rsidR="001E484D" w:rsidRPr="00DC7310" w:rsidDel="00C538E8" w:rsidRDefault="001E484D" w:rsidP="001E484D">
            <w:pPr>
              <w:pStyle w:val="TAC"/>
              <w:keepNext w:val="0"/>
              <w:keepLines w:val="0"/>
              <w:rPr>
                <w:rFonts w:cs="Arial"/>
              </w:rPr>
            </w:pPr>
            <w:r w:rsidRPr="00DC7310">
              <w:t>DC_2-46-66_n41</w:t>
            </w:r>
          </w:p>
        </w:tc>
        <w:tc>
          <w:tcPr>
            <w:tcW w:w="937" w:type="pct"/>
            <w:vAlign w:val="center"/>
          </w:tcPr>
          <w:p w14:paraId="7B4F0703"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21CCE89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D02BA7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vAlign w:val="center"/>
          </w:tcPr>
          <w:p w14:paraId="7CB9805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E484D" w:rsidRPr="00DC7310" w14:paraId="07126581" w14:textId="77777777" w:rsidTr="00BA4FB4">
        <w:trPr>
          <w:jc w:val="center"/>
        </w:trPr>
        <w:tc>
          <w:tcPr>
            <w:tcW w:w="1357" w:type="pct"/>
            <w:tcBorders>
              <w:bottom w:val="single" w:sz="4" w:space="0" w:color="auto"/>
            </w:tcBorders>
            <w:shd w:val="clear" w:color="auto" w:fill="auto"/>
          </w:tcPr>
          <w:p w14:paraId="2AF86E33" w14:textId="77777777" w:rsidR="001E484D" w:rsidRPr="00DC7310" w:rsidDel="00C538E8" w:rsidRDefault="001E484D" w:rsidP="001E484D">
            <w:pPr>
              <w:pStyle w:val="TAC"/>
              <w:keepNext w:val="0"/>
              <w:keepLines w:val="0"/>
              <w:rPr>
                <w:rFonts w:cs="Arial"/>
              </w:rPr>
            </w:pPr>
            <w:r w:rsidRPr="00DC7310">
              <w:rPr>
                <w:rFonts w:cs="Arial"/>
              </w:rPr>
              <w:t>DC_2-48_(n)5</w:t>
            </w:r>
          </w:p>
        </w:tc>
        <w:tc>
          <w:tcPr>
            <w:tcW w:w="937" w:type="pct"/>
            <w:vAlign w:val="center"/>
          </w:tcPr>
          <w:p w14:paraId="17A860E3" w14:textId="77777777" w:rsidR="001E484D" w:rsidRPr="00DC7310" w:rsidRDefault="001E484D" w:rsidP="001E484D">
            <w:pPr>
              <w:pStyle w:val="TAC"/>
              <w:keepNext w:val="0"/>
              <w:keepLines w:val="0"/>
              <w:rPr>
                <w:lang w:eastAsia="zh-CN"/>
              </w:rPr>
            </w:pPr>
            <w:r w:rsidRPr="00DC7310">
              <w:rPr>
                <w:lang w:eastAsia="zh-CN"/>
              </w:rPr>
              <w:t>0.2</w:t>
            </w:r>
          </w:p>
        </w:tc>
        <w:tc>
          <w:tcPr>
            <w:tcW w:w="938" w:type="pct"/>
            <w:vAlign w:val="center"/>
          </w:tcPr>
          <w:p w14:paraId="3199AD72"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6F9FC51B" w14:textId="77777777" w:rsidR="001E484D" w:rsidRPr="00DC7310" w:rsidRDefault="001E484D" w:rsidP="001E484D">
            <w:pPr>
              <w:pStyle w:val="TAC"/>
              <w:keepNext w:val="0"/>
              <w:keepLines w:val="0"/>
              <w:rPr>
                <w:rFonts w:cs="Arial"/>
                <w:lang w:eastAsia="ja-JP"/>
              </w:rPr>
            </w:pPr>
            <w:r w:rsidRPr="00DC7310">
              <w:rPr>
                <w:rFonts w:cs="Arial"/>
                <w:lang w:eastAsia="fi-FI"/>
              </w:rPr>
              <w:t>0.5</w:t>
            </w:r>
          </w:p>
        </w:tc>
        <w:tc>
          <w:tcPr>
            <w:tcW w:w="884" w:type="pct"/>
            <w:vAlign w:val="center"/>
          </w:tcPr>
          <w:p w14:paraId="5F597CB7"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70D9D9CB" w14:textId="77777777" w:rsidTr="00BA4FB4">
        <w:trPr>
          <w:jc w:val="center"/>
        </w:trPr>
        <w:tc>
          <w:tcPr>
            <w:tcW w:w="1357" w:type="pct"/>
            <w:tcBorders>
              <w:top w:val="single" w:sz="4" w:space="0" w:color="auto"/>
              <w:bottom w:val="single" w:sz="4" w:space="0" w:color="auto"/>
            </w:tcBorders>
            <w:shd w:val="clear" w:color="auto" w:fill="auto"/>
          </w:tcPr>
          <w:p w14:paraId="67CCC45A" w14:textId="77777777" w:rsidR="001E484D" w:rsidRPr="00DC7310" w:rsidDel="00C538E8" w:rsidRDefault="001E484D" w:rsidP="001E484D">
            <w:pPr>
              <w:pStyle w:val="TAC"/>
              <w:keepNext w:val="0"/>
              <w:keepLines w:val="0"/>
            </w:pPr>
            <w:r w:rsidRPr="00DC7310">
              <w:rPr>
                <w:lang w:eastAsia="ko-KR"/>
              </w:rPr>
              <w:t>DC_2-48_n48-n66</w:t>
            </w:r>
          </w:p>
        </w:tc>
        <w:tc>
          <w:tcPr>
            <w:tcW w:w="937" w:type="pct"/>
            <w:vAlign w:val="center"/>
          </w:tcPr>
          <w:p w14:paraId="35959D44" w14:textId="77777777" w:rsidR="001E484D" w:rsidRPr="00DC7310" w:rsidRDefault="001E484D" w:rsidP="001E484D">
            <w:pPr>
              <w:pStyle w:val="TAC"/>
              <w:keepNext w:val="0"/>
              <w:keepLines w:val="0"/>
              <w:rPr>
                <w:lang w:eastAsia="zh-CN"/>
              </w:rPr>
            </w:pPr>
            <w:r w:rsidRPr="00DC7310">
              <w:rPr>
                <w:lang w:eastAsia="ko-KR"/>
              </w:rPr>
              <w:t>0.3</w:t>
            </w:r>
          </w:p>
        </w:tc>
        <w:tc>
          <w:tcPr>
            <w:tcW w:w="938" w:type="pct"/>
            <w:vAlign w:val="center"/>
          </w:tcPr>
          <w:p w14:paraId="47BF1B1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97FE01C" w14:textId="77777777" w:rsidR="001E484D" w:rsidRPr="00DC7310" w:rsidRDefault="001E484D" w:rsidP="001E484D">
            <w:pPr>
              <w:pStyle w:val="TAC"/>
              <w:keepNext w:val="0"/>
              <w:keepLines w:val="0"/>
              <w:rPr>
                <w:lang w:eastAsia="fi-FI"/>
              </w:rPr>
            </w:pPr>
            <w:r w:rsidRPr="00DC7310">
              <w:rPr>
                <w:lang w:eastAsia="ja-JP"/>
              </w:rPr>
              <w:t>0.4</w:t>
            </w:r>
          </w:p>
        </w:tc>
        <w:tc>
          <w:tcPr>
            <w:tcW w:w="884" w:type="pct"/>
            <w:vAlign w:val="center"/>
          </w:tcPr>
          <w:p w14:paraId="09C54AF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454263C4" w14:textId="77777777" w:rsidTr="00BA4FB4">
        <w:trPr>
          <w:jc w:val="center"/>
        </w:trPr>
        <w:tc>
          <w:tcPr>
            <w:tcW w:w="1357" w:type="pct"/>
            <w:tcBorders>
              <w:top w:val="single" w:sz="4" w:space="0" w:color="auto"/>
              <w:bottom w:val="single" w:sz="4" w:space="0" w:color="auto"/>
            </w:tcBorders>
            <w:shd w:val="clear" w:color="auto" w:fill="auto"/>
          </w:tcPr>
          <w:p w14:paraId="70852872" w14:textId="77777777" w:rsidR="001E484D" w:rsidRPr="00DC7310" w:rsidDel="00C538E8" w:rsidRDefault="001E484D" w:rsidP="001E484D">
            <w:pPr>
              <w:pStyle w:val="TAC"/>
              <w:keepNext w:val="0"/>
              <w:keepLines w:val="0"/>
            </w:pPr>
            <w:r w:rsidRPr="00DC7310">
              <w:rPr>
                <w:rFonts w:cs="Arial"/>
                <w:lang w:eastAsia="ja-JP"/>
              </w:rPr>
              <w:t>DC_2-48-66_n2</w:t>
            </w:r>
          </w:p>
        </w:tc>
        <w:tc>
          <w:tcPr>
            <w:tcW w:w="937" w:type="pct"/>
            <w:vAlign w:val="center"/>
          </w:tcPr>
          <w:p w14:paraId="3F6D863D" w14:textId="77777777" w:rsidR="001E484D" w:rsidRPr="00DC7310" w:rsidRDefault="001E484D" w:rsidP="001E484D">
            <w:pPr>
              <w:pStyle w:val="TAC"/>
              <w:keepNext w:val="0"/>
              <w:keepLines w:val="0"/>
              <w:rPr>
                <w:lang w:eastAsia="zh-CN"/>
              </w:rPr>
            </w:pPr>
            <w:r w:rsidRPr="00DC7310">
              <w:rPr>
                <w:rFonts w:cs="Arial"/>
                <w:lang w:eastAsia="zh-CN"/>
              </w:rPr>
              <w:t>0.3</w:t>
            </w:r>
          </w:p>
        </w:tc>
        <w:tc>
          <w:tcPr>
            <w:tcW w:w="938" w:type="pct"/>
            <w:vAlign w:val="center"/>
          </w:tcPr>
          <w:p w14:paraId="67C3B0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56C5E9" w14:textId="77777777" w:rsidR="001E484D" w:rsidRPr="00DC7310" w:rsidRDefault="001E484D" w:rsidP="001E48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0F36A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409686F6" w14:textId="77777777" w:rsidTr="00BA4FB4">
        <w:trPr>
          <w:jc w:val="center"/>
        </w:trPr>
        <w:tc>
          <w:tcPr>
            <w:tcW w:w="1357" w:type="pct"/>
            <w:tcBorders>
              <w:bottom w:val="single" w:sz="4" w:space="0" w:color="auto"/>
            </w:tcBorders>
            <w:shd w:val="clear" w:color="auto" w:fill="auto"/>
          </w:tcPr>
          <w:p w14:paraId="1EFA34D7" w14:textId="77777777" w:rsidR="001E484D" w:rsidRPr="00DC7310" w:rsidDel="00C538E8" w:rsidRDefault="001E484D" w:rsidP="001E484D">
            <w:pPr>
              <w:pStyle w:val="TAC"/>
              <w:keepNext w:val="0"/>
              <w:keepLines w:val="0"/>
              <w:rPr>
                <w:rFonts w:cs="Arial"/>
              </w:rPr>
            </w:pPr>
            <w:r w:rsidRPr="00DC7310">
              <w:rPr>
                <w:rFonts w:cs="Arial"/>
              </w:rPr>
              <w:t>DC_2-48-66_n5</w:t>
            </w:r>
          </w:p>
        </w:tc>
        <w:tc>
          <w:tcPr>
            <w:tcW w:w="937" w:type="pct"/>
            <w:vAlign w:val="center"/>
          </w:tcPr>
          <w:p w14:paraId="7FC9DF63"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7E8BDD8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BDD0DE" w14:textId="77777777" w:rsidR="001E484D" w:rsidRPr="00DC7310"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4B02AC3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CAACCF7" w14:textId="77777777" w:rsidTr="00BA4FB4">
        <w:trPr>
          <w:jc w:val="center"/>
        </w:trPr>
        <w:tc>
          <w:tcPr>
            <w:tcW w:w="1357" w:type="pct"/>
            <w:tcBorders>
              <w:bottom w:val="single" w:sz="4" w:space="0" w:color="auto"/>
            </w:tcBorders>
            <w:shd w:val="clear" w:color="auto" w:fill="auto"/>
          </w:tcPr>
          <w:p w14:paraId="69C46D4C" w14:textId="77777777" w:rsidR="001E484D" w:rsidRPr="00DC7310" w:rsidDel="00C538E8" w:rsidRDefault="001E484D" w:rsidP="001E484D">
            <w:pPr>
              <w:pStyle w:val="TAC"/>
              <w:keepNext w:val="0"/>
              <w:keepLines w:val="0"/>
              <w:rPr>
                <w:rFonts w:cs="Arial"/>
              </w:rPr>
            </w:pPr>
            <w:r w:rsidRPr="00DC7310">
              <w:rPr>
                <w:rFonts w:cs="Arial"/>
                <w:szCs w:val="18"/>
                <w:lang w:eastAsia="zh-CN"/>
              </w:rPr>
              <w:t>DC_2-48-66_n12</w:t>
            </w:r>
          </w:p>
        </w:tc>
        <w:tc>
          <w:tcPr>
            <w:tcW w:w="937" w:type="pct"/>
            <w:vAlign w:val="center"/>
          </w:tcPr>
          <w:p w14:paraId="2FA1E5F6"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70FFD0A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F57389" w14:textId="77777777" w:rsidR="001E484D" w:rsidRPr="00DC7310"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035E1DD3" w14:textId="77777777" w:rsidR="001E484D" w:rsidRPr="00DC7310" w:rsidRDefault="001E484D" w:rsidP="001E484D">
            <w:pPr>
              <w:pStyle w:val="TAC"/>
              <w:keepNext w:val="0"/>
              <w:keepLines w:val="0"/>
              <w:rPr>
                <w:rFonts w:cs="Arial"/>
                <w:lang w:eastAsia="ja-JP"/>
              </w:rPr>
            </w:pPr>
            <w:r w:rsidRPr="00DC7310">
              <w:rPr>
                <w:rFonts w:cs="Arial" w:hint="eastAsia"/>
                <w:lang w:eastAsia="zh-CN"/>
              </w:rPr>
              <w:t>-</w:t>
            </w:r>
          </w:p>
        </w:tc>
      </w:tr>
      <w:tr w:rsidR="001E484D" w:rsidRPr="00DC7310" w14:paraId="40606147" w14:textId="77777777" w:rsidTr="00BA4FB4">
        <w:trPr>
          <w:jc w:val="center"/>
        </w:trPr>
        <w:tc>
          <w:tcPr>
            <w:tcW w:w="1357" w:type="pct"/>
            <w:tcBorders>
              <w:top w:val="single" w:sz="4" w:space="0" w:color="auto"/>
              <w:bottom w:val="single" w:sz="4" w:space="0" w:color="auto"/>
            </w:tcBorders>
            <w:shd w:val="clear" w:color="auto" w:fill="auto"/>
          </w:tcPr>
          <w:p w14:paraId="4F860B1A" w14:textId="77777777" w:rsidR="001E484D" w:rsidRPr="00DC7310" w:rsidDel="00C538E8" w:rsidRDefault="001E484D" w:rsidP="001E484D">
            <w:pPr>
              <w:pStyle w:val="TAC"/>
              <w:keepNext w:val="0"/>
              <w:keepLines w:val="0"/>
            </w:pPr>
            <w:r w:rsidRPr="00DC7310">
              <w:rPr>
                <w:rFonts w:cs="Arial"/>
                <w:lang w:eastAsia="ja-JP"/>
              </w:rPr>
              <w:t>DC_2-48-66_n66</w:t>
            </w:r>
          </w:p>
        </w:tc>
        <w:tc>
          <w:tcPr>
            <w:tcW w:w="937" w:type="pct"/>
            <w:vAlign w:val="center"/>
          </w:tcPr>
          <w:p w14:paraId="6464C972" w14:textId="77777777" w:rsidR="001E484D" w:rsidRPr="00DC7310" w:rsidRDefault="001E484D" w:rsidP="001E484D">
            <w:pPr>
              <w:pStyle w:val="TAC"/>
              <w:keepNext w:val="0"/>
              <w:keepLines w:val="0"/>
              <w:rPr>
                <w:lang w:eastAsia="zh-CN"/>
              </w:rPr>
            </w:pPr>
            <w:r w:rsidRPr="00DC7310">
              <w:rPr>
                <w:rFonts w:cs="Arial"/>
                <w:lang w:eastAsia="zh-CN"/>
              </w:rPr>
              <w:t>0.3</w:t>
            </w:r>
          </w:p>
        </w:tc>
        <w:tc>
          <w:tcPr>
            <w:tcW w:w="938" w:type="pct"/>
            <w:vAlign w:val="center"/>
          </w:tcPr>
          <w:p w14:paraId="099114E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7AE7" w14:textId="77777777" w:rsidR="001E484D" w:rsidRPr="00DC7310" w:rsidRDefault="001E484D" w:rsidP="001E48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E63A93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1415D996" w14:textId="77777777" w:rsidTr="00BA4FB4">
        <w:trPr>
          <w:jc w:val="center"/>
        </w:trPr>
        <w:tc>
          <w:tcPr>
            <w:tcW w:w="1357" w:type="pct"/>
            <w:tcBorders>
              <w:bottom w:val="single" w:sz="4" w:space="0" w:color="auto"/>
            </w:tcBorders>
            <w:shd w:val="clear" w:color="auto" w:fill="auto"/>
          </w:tcPr>
          <w:p w14:paraId="4C80ABA5" w14:textId="77777777" w:rsidR="001E484D" w:rsidRPr="00DC7310" w:rsidDel="00C538E8" w:rsidRDefault="001E484D" w:rsidP="001E484D">
            <w:pPr>
              <w:pStyle w:val="TAC"/>
              <w:keepNext w:val="0"/>
              <w:keepLines w:val="0"/>
              <w:rPr>
                <w:rFonts w:cs="Arial"/>
              </w:rPr>
            </w:pPr>
            <w:r w:rsidRPr="00DC7310">
              <w:rPr>
                <w:rFonts w:cs="Arial"/>
                <w:szCs w:val="18"/>
                <w:lang w:eastAsia="zh-CN"/>
              </w:rPr>
              <w:t>DC_2-48-66_n71</w:t>
            </w:r>
          </w:p>
        </w:tc>
        <w:tc>
          <w:tcPr>
            <w:tcW w:w="937" w:type="pct"/>
            <w:vAlign w:val="center"/>
          </w:tcPr>
          <w:p w14:paraId="7F45C463"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328BF5F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66C849" w14:textId="77777777" w:rsidR="001E484D" w:rsidRPr="00DC7310" w:rsidRDefault="001E484D" w:rsidP="001E484D">
            <w:pPr>
              <w:pStyle w:val="TAC"/>
              <w:keepNext w:val="0"/>
              <w:keepLines w:val="0"/>
              <w:rPr>
                <w:rFonts w:cs="Arial"/>
                <w:lang w:eastAsia="ja-JP"/>
              </w:rPr>
            </w:pPr>
            <w:r w:rsidRPr="00DC7310">
              <w:rPr>
                <w:rFonts w:cs="Arial"/>
                <w:lang w:eastAsia="zh-CN"/>
              </w:rPr>
              <w:t>0.3</w:t>
            </w:r>
          </w:p>
        </w:tc>
        <w:tc>
          <w:tcPr>
            <w:tcW w:w="884" w:type="pct"/>
            <w:vAlign w:val="center"/>
          </w:tcPr>
          <w:p w14:paraId="081E7908" w14:textId="77777777" w:rsidR="001E484D" w:rsidRPr="00DC7310" w:rsidRDefault="001E484D" w:rsidP="001E484D">
            <w:pPr>
              <w:pStyle w:val="TAC"/>
              <w:keepNext w:val="0"/>
              <w:keepLines w:val="0"/>
              <w:rPr>
                <w:rFonts w:cs="Arial"/>
                <w:lang w:eastAsia="ja-JP"/>
              </w:rPr>
            </w:pPr>
            <w:r w:rsidRPr="00DC7310">
              <w:rPr>
                <w:rFonts w:cs="Arial" w:hint="eastAsia"/>
                <w:lang w:eastAsia="zh-CN"/>
              </w:rPr>
              <w:t>-</w:t>
            </w:r>
          </w:p>
        </w:tc>
      </w:tr>
      <w:tr w:rsidR="001E484D" w:rsidRPr="00DC7310" w14:paraId="6C2D1142" w14:textId="77777777" w:rsidTr="00BA4FB4">
        <w:trPr>
          <w:jc w:val="center"/>
        </w:trPr>
        <w:tc>
          <w:tcPr>
            <w:tcW w:w="1357" w:type="pct"/>
            <w:tcBorders>
              <w:top w:val="single" w:sz="4" w:space="0" w:color="auto"/>
              <w:bottom w:val="single" w:sz="4" w:space="0" w:color="auto"/>
            </w:tcBorders>
            <w:shd w:val="clear" w:color="auto" w:fill="auto"/>
          </w:tcPr>
          <w:p w14:paraId="25491361" w14:textId="77777777" w:rsidR="001E484D" w:rsidRPr="00DC7310" w:rsidDel="00C538E8" w:rsidRDefault="001E484D" w:rsidP="001E484D">
            <w:pPr>
              <w:pStyle w:val="TAC"/>
              <w:keepNext w:val="0"/>
              <w:keepLines w:val="0"/>
              <w:rPr>
                <w:rFonts w:cs="Arial"/>
              </w:rPr>
            </w:pPr>
            <w:r w:rsidRPr="00DC7310">
              <w:t>DC_2-48-66_n77</w:t>
            </w:r>
          </w:p>
        </w:tc>
        <w:tc>
          <w:tcPr>
            <w:tcW w:w="937" w:type="pct"/>
            <w:vAlign w:val="center"/>
          </w:tcPr>
          <w:p w14:paraId="7F793971" w14:textId="77777777" w:rsidR="001E484D" w:rsidRPr="00DC7310" w:rsidRDefault="001E484D" w:rsidP="001E484D">
            <w:pPr>
              <w:pStyle w:val="TAC"/>
              <w:keepNext w:val="0"/>
              <w:keepLines w:val="0"/>
              <w:rPr>
                <w:rFonts w:cs="Arial"/>
                <w:szCs w:val="18"/>
                <w:lang w:eastAsia="zh-CN"/>
              </w:rPr>
            </w:pPr>
            <w:r w:rsidRPr="00DC7310">
              <w:rPr>
                <w:rFonts w:cs="Arial"/>
                <w:lang w:eastAsia="zh-CN"/>
              </w:rPr>
              <w:t>0.3</w:t>
            </w:r>
          </w:p>
        </w:tc>
        <w:tc>
          <w:tcPr>
            <w:tcW w:w="938" w:type="pct"/>
            <w:vAlign w:val="center"/>
          </w:tcPr>
          <w:p w14:paraId="689D8FA5" w14:textId="77777777" w:rsidR="001E484D" w:rsidRPr="00DC7310" w:rsidRDefault="001E484D" w:rsidP="001E484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F9CA6D9" w14:textId="77777777" w:rsidR="001E484D" w:rsidRPr="00DC7310" w:rsidRDefault="001E484D" w:rsidP="001E484D">
            <w:pPr>
              <w:pStyle w:val="TAC"/>
              <w:keepNext w:val="0"/>
              <w:keepLines w:val="0"/>
              <w:rPr>
                <w:rFonts w:cs="Arial"/>
                <w:szCs w:val="18"/>
              </w:rPr>
            </w:pPr>
            <w:r w:rsidRPr="00DC7310">
              <w:rPr>
                <w:rFonts w:cs="Arial"/>
                <w:lang w:eastAsia="zh-CN"/>
              </w:rPr>
              <w:t>0.3</w:t>
            </w:r>
          </w:p>
        </w:tc>
        <w:tc>
          <w:tcPr>
            <w:tcW w:w="884" w:type="pct"/>
            <w:vAlign w:val="center"/>
          </w:tcPr>
          <w:p w14:paraId="37B9C0FA" w14:textId="77777777" w:rsidR="001E484D" w:rsidRPr="00DC7310" w:rsidRDefault="001E484D" w:rsidP="001E484D">
            <w:pPr>
              <w:pStyle w:val="TAC"/>
              <w:keepNext w:val="0"/>
              <w:keepLines w:val="0"/>
              <w:rPr>
                <w:rFonts w:cs="Arial"/>
                <w:szCs w:val="18"/>
              </w:rPr>
            </w:pPr>
            <w:r w:rsidRPr="00DC7310">
              <w:rPr>
                <w:rFonts w:cs="Arial"/>
                <w:lang w:eastAsia="zh-CN"/>
              </w:rPr>
              <w:t>0.5</w:t>
            </w:r>
          </w:p>
        </w:tc>
      </w:tr>
      <w:tr w:rsidR="001E484D" w:rsidRPr="00DC7310" w14:paraId="1377A8BA" w14:textId="77777777" w:rsidTr="00BA4FB4">
        <w:trPr>
          <w:jc w:val="center"/>
        </w:trPr>
        <w:tc>
          <w:tcPr>
            <w:tcW w:w="1357" w:type="pct"/>
            <w:tcBorders>
              <w:top w:val="single" w:sz="4" w:space="0" w:color="auto"/>
              <w:bottom w:val="single" w:sz="4" w:space="0" w:color="auto"/>
            </w:tcBorders>
            <w:shd w:val="clear" w:color="auto" w:fill="auto"/>
          </w:tcPr>
          <w:p w14:paraId="17FBF409" w14:textId="77777777" w:rsidR="001E484D" w:rsidRPr="00DC7310" w:rsidRDefault="001E484D" w:rsidP="001E484D">
            <w:pPr>
              <w:pStyle w:val="TAC"/>
              <w:keepNext w:val="0"/>
              <w:keepLines w:val="0"/>
            </w:pPr>
            <w:r w:rsidRPr="00DC7310">
              <w:rPr>
                <w:lang w:eastAsia="zh-CN"/>
              </w:rPr>
              <w:t>DC_2-66_n2-n41</w:t>
            </w:r>
          </w:p>
        </w:tc>
        <w:tc>
          <w:tcPr>
            <w:tcW w:w="937" w:type="pct"/>
            <w:vAlign w:val="center"/>
          </w:tcPr>
          <w:p w14:paraId="37CDB5D7"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938" w:type="pct"/>
            <w:vAlign w:val="center"/>
          </w:tcPr>
          <w:p w14:paraId="69C5D84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067667" w14:textId="77777777" w:rsidR="001E484D" w:rsidRPr="00DC7310" w:rsidRDefault="001E484D" w:rsidP="001E484D">
            <w:pPr>
              <w:pStyle w:val="TAC"/>
              <w:keepNext w:val="0"/>
              <w:keepLines w:val="0"/>
              <w:rPr>
                <w:rFonts w:cs="Arial"/>
                <w:lang w:eastAsia="zh-CN"/>
              </w:rPr>
            </w:pPr>
            <w:r w:rsidRPr="00DC7310">
              <w:rPr>
                <w:rFonts w:cs="Arial"/>
                <w:lang w:eastAsia="zh-CN"/>
              </w:rPr>
              <w:t>0.3</w:t>
            </w:r>
          </w:p>
        </w:tc>
        <w:tc>
          <w:tcPr>
            <w:tcW w:w="884" w:type="pct"/>
            <w:vAlign w:val="center"/>
          </w:tcPr>
          <w:p w14:paraId="20F9351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r>
      <w:tr w:rsidR="001E484D" w:rsidRPr="00DC7310" w14:paraId="546474B0" w14:textId="77777777" w:rsidTr="00BA4FB4">
        <w:trPr>
          <w:jc w:val="center"/>
        </w:trPr>
        <w:tc>
          <w:tcPr>
            <w:tcW w:w="1357" w:type="pct"/>
            <w:tcBorders>
              <w:top w:val="single" w:sz="4" w:space="0" w:color="auto"/>
              <w:bottom w:val="single" w:sz="4" w:space="0" w:color="auto"/>
            </w:tcBorders>
            <w:shd w:val="clear" w:color="auto" w:fill="auto"/>
          </w:tcPr>
          <w:p w14:paraId="70909F77" w14:textId="77777777" w:rsidR="001E484D" w:rsidRPr="00DC7310" w:rsidRDefault="001E484D" w:rsidP="001E484D">
            <w:pPr>
              <w:pStyle w:val="TAC"/>
              <w:keepNext w:val="0"/>
              <w:keepLines w:val="0"/>
              <w:rPr>
                <w:lang w:eastAsia="zh-CN"/>
              </w:rPr>
            </w:pPr>
            <w:r w:rsidRPr="00DC7310">
              <w:rPr>
                <w:lang w:eastAsia="zh-CN"/>
              </w:rPr>
              <w:t>DC_2-66_n2-n66</w:t>
            </w:r>
          </w:p>
        </w:tc>
        <w:tc>
          <w:tcPr>
            <w:tcW w:w="937" w:type="pct"/>
            <w:vAlign w:val="center"/>
          </w:tcPr>
          <w:p w14:paraId="77428566"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4E048CEB"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1F9EFEBF"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319FA407"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r>
      <w:tr w:rsidR="001E484D" w:rsidRPr="00DC7310" w14:paraId="2FD66FF3" w14:textId="77777777" w:rsidTr="00BA4FB4">
        <w:trPr>
          <w:jc w:val="center"/>
        </w:trPr>
        <w:tc>
          <w:tcPr>
            <w:tcW w:w="1357" w:type="pct"/>
            <w:tcBorders>
              <w:top w:val="single" w:sz="4" w:space="0" w:color="auto"/>
              <w:bottom w:val="single" w:sz="4" w:space="0" w:color="auto"/>
            </w:tcBorders>
            <w:shd w:val="clear" w:color="auto" w:fill="auto"/>
          </w:tcPr>
          <w:p w14:paraId="2CDD5D1B" w14:textId="77777777" w:rsidR="001E484D" w:rsidRPr="00DC7310" w:rsidRDefault="001E484D" w:rsidP="001E484D">
            <w:pPr>
              <w:pStyle w:val="TAC"/>
              <w:keepNext w:val="0"/>
              <w:keepLines w:val="0"/>
            </w:pPr>
            <w:r w:rsidRPr="00DC7310">
              <w:rPr>
                <w:lang w:eastAsia="zh-CN"/>
              </w:rPr>
              <w:t>DC_2-66_n2-n71</w:t>
            </w:r>
          </w:p>
        </w:tc>
        <w:tc>
          <w:tcPr>
            <w:tcW w:w="937" w:type="pct"/>
            <w:vAlign w:val="center"/>
          </w:tcPr>
          <w:p w14:paraId="43498E21"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77DE601A"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2919B6AA"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884" w:type="pct"/>
            <w:vAlign w:val="center"/>
          </w:tcPr>
          <w:p w14:paraId="5A815CEA" w14:textId="77777777" w:rsidR="001E484D" w:rsidRPr="00DC7310" w:rsidRDefault="001E484D" w:rsidP="001E484D">
            <w:pPr>
              <w:pStyle w:val="TAC"/>
              <w:keepNext w:val="0"/>
              <w:keepLines w:val="0"/>
              <w:rPr>
                <w:rFonts w:cs="Arial"/>
                <w:lang w:eastAsia="zh-CN"/>
              </w:rPr>
            </w:pPr>
            <w:r w:rsidRPr="00DC7310">
              <w:rPr>
                <w:szCs w:val="18"/>
              </w:rPr>
              <w:t>-</w:t>
            </w:r>
          </w:p>
        </w:tc>
      </w:tr>
      <w:tr w:rsidR="001E484D" w:rsidRPr="00DC7310" w14:paraId="55A1DDB9" w14:textId="77777777" w:rsidTr="00BA4FB4">
        <w:trPr>
          <w:jc w:val="center"/>
        </w:trPr>
        <w:tc>
          <w:tcPr>
            <w:tcW w:w="1357" w:type="pct"/>
            <w:tcBorders>
              <w:top w:val="single" w:sz="4" w:space="0" w:color="auto"/>
              <w:bottom w:val="single" w:sz="4" w:space="0" w:color="auto"/>
            </w:tcBorders>
            <w:shd w:val="clear" w:color="auto" w:fill="auto"/>
            <w:vAlign w:val="center"/>
          </w:tcPr>
          <w:p w14:paraId="5091892E" w14:textId="77777777" w:rsidR="001E484D" w:rsidRPr="00DC7310" w:rsidRDefault="001E484D" w:rsidP="001E484D">
            <w:pPr>
              <w:pStyle w:val="TAC"/>
              <w:keepNext w:val="0"/>
              <w:keepLines w:val="0"/>
              <w:rPr>
                <w:rFonts w:cs="Arial"/>
                <w:szCs w:val="18"/>
              </w:rPr>
            </w:pPr>
            <w:r w:rsidRPr="00DC7310">
              <w:rPr>
                <w:rFonts w:cs="Arial"/>
                <w:szCs w:val="18"/>
              </w:rPr>
              <w:t>DC_2-66_n2-n77</w:t>
            </w:r>
          </w:p>
          <w:p w14:paraId="7A48839F" w14:textId="77777777" w:rsidR="001E484D" w:rsidRPr="00DC7310" w:rsidDel="00C538E8" w:rsidRDefault="001E484D" w:rsidP="001E484D">
            <w:pPr>
              <w:pStyle w:val="TAC"/>
              <w:keepNext w:val="0"/>
              <w:keepLines w:val="0"/>
              <w:rPr>
                <w:rFonts w:cs="Arial"/>
              </w:rPr>
            </w:pPr>
            <w:r w:rsidRPr="00DC7310">
              <w:rPr>
                <w:rFonts w:eastAsia="Malgun Gothic" w:cs="Arial"/>
                <w:szCs w:val="18"/>
              </w:rPr>
              <w:t>DC_2-66-66_n2-n77</w:t>
            </w:r>
          </w:p>
        </w:tc>
        <w:tc>
          <w:tcPr>
            <w:tcW w:w="937" w:type="pct"/>
            <w:vAlign w:val="center"/>
          </w:tcPr>
          <w:p w14:paraId="4AEE69C4" w14:textId="77777777" w:rsidR="001E484D" w:rsidRPr="00DC7310" w:rsidRDefault="001E484D" w:rsidP="001E484D">
            <w:pPr>
              <w:pStyle w:val="TAC"/>
              <w:keepNext w:val="0"/>
              <w:keepLines w:val="0"/>
            </w:pPr>
            <w:r w:rsidRPr="00DC7310">
              <w:t>0.2</w:t>
            </w:r>
          </w:p>
        </w:tc>
        <w:tc>
          <w:tcPr>
            <w:tcW w:w="938" w:type="pct"/>
            <w:vAlign w:val="center"/>
          </w:tcPr>
          <w:p w14:paraId="375C598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CE4256D" w14:textId="77777777" w:rsidR="001E484D" w:rsidRPr="00DC7310" w:rsidRDefault="001E484D" w:rsidP="001E484D">
            <w:pPr>
              <w:pStyle w:val="TAC"/>
              <w:keepNext w:val="0"/>
              <w:keepLines w:val="0"/>
            </w:pPr>
            <w:r w:rsidRPr="00DC7310">
              <w:rPr>
                <w:lang w:eastAsia="zh-CN"/>
              </w:rPr>
              <w:t>0.3</w:t>
            </w:r>
          </w:p>
        </w:tc>
        <w:tc>
          <w:tcPr>
            <w:tcW w:w="884" w:type="pct"/>
            <w:vAlign w:val="center"/>
          </w:tcPr>
          <w:p w14:paraId="077CB11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7589BAE" w14:textId="77777777" w:rsidTr="00BA4FB4">
        <w:trPr>
          <w:jc w:val="center"/>
        </w:trPr>
        <w:tc>
          <w:tcPr>
            <w:tcW w:w="1357" w:type="pct"/>
            <w:tcBorders>
              <w:top w:val="single" w:sz="4" w:space="0" w:color="auto"/>
              <w:bottom w:val="single" w:sz="4" w:space="0" w:color="auto"/>
            </w:tcBorders>
            <w:shd w:val="clear" w:color="auto" w:fill="auto"/>
            <w:vAlign w:val="center"/>
          </w:tcPr>
          <w:p w14:paraId="3DC3E869" w14:textId="77777777" w:rsidR="001E484D" w:rsidRPr="00DC7310" w:rsidRDefault="001E484D" w:rsidP="001E484D">
            <w:pPr>
              <w:pStyle w:val="TAC"/>
              <w:keepNext w:val="0"/>
              <w:keepLines w:val="0"/>
              <w:rPr>
                <w:rFonts w:cs="Arial"/>
                <w:szCs w:val="18"/>
              </w:rPr>
            </w:pPr>
            <w:r w:rsidRPr="00DC7310">
              <w:rPr>
                <w:rFonts w:cs="Arial"/>
                <w:lang w:eastAsia="ja-JP"/>
              </w:rPr>
              <w:t>DC_2-66_n2-n78</w:t>
            </w:r>
          </w:p>
        </w:tc>
        <w:tc>
          <w:tcPr>
            <w:tcW w:w="937" w:type="pct"/>
            <w:vAlign w:val="center"/>
          </w:tcPr>
          <w:p w14:paraId="1FB7D4B2" w14:textId="77777777" w:rsidR="001E484D" w:rsidRPr="00DC7310" w:rsidRDefault="001E484D" w:rsidP="001E484D">
            <w:pPr>
              <w:pStyle w:val="TAC"/>
              <w:keepNext w:val="0"/>
              <w:keepLines w:val="0"/>
            </w:pPr>
            <w:r w:rsidRPr="00DC7310">
              <w:t>0.3</w:t>
            </w:r>
          </w:p>
        </w:tc>
        <w:tc>
          <w:tcPr>
            <w:tcW w:w="938" w:type="pct"/>
            <w:vAlign w:val="center"/>
          </w:tcPr>
          <w:p w14:paraId="6A676E4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CFD994B" w14:textId="77777777" w:rsidR="001E484D" w:rsidRPr="00DC7310" w:rsidRDefault="001E484D" w:rsidP="001E484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7EE986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8785A64" w14:textId="77777777" w:rsidTr="00BA4FB4">
        <w:trPr>
          <w:jc w:val="center"/>
        </w:trPr>
        <w:tc>
          <w:tcPr>
            <w:tcW w:w="1357" w:type="pct"/>
            <w:tcBorders>
              <w:bottom w:val="single" w:sz="4" w:space="0" w:color="auto"/>
            </w:tcBorders>
            <w:shd w:val="clear" w:color="auto" w:fill="auto"/>
          </w:tcPr>
          <w:p w14:paraId="0D591EE8" w14:textId="77777777" w:rsidR="001E484D" w:rsidRPr="00DC7310" w:rsidRDefault="001E484D" w:rsidP="001E484D">
            <w:pPr>
              <w:pStyle w:val="TAC"/>
              <w:keepNext w:val="0"/>
              <w:keepLines w:val="0"/>
            </w:pPr>
            <w:r w:rsidRPr="00DC7310">
              <w:rPr>
                <w:rFonts w:cs="Arial"/>
              </w:rPr>
              <w:t>DC_2-66_(n)5</w:t>
            </w:r>
          </w:p>
          <w:p w14:paraId="2F0362B4" w14:textId="77777777" w:rsidR="001E484D" w:rsidRPr="00DC7310" w:rsidRDefault="001E484D" w:rsidP="001E484D">
            <w:pPr>
              <w:pStyle w:val="TAC"/>
              <w:keepNext w:val="0"/>
              <w:keepLines w:val="0"/>
            </w:pPr>
            <w:r w:rsidRPr="00DC7310">
              <w:t>DC_2-2-66_(n)5</w:t>
            </w:r>
          </w:p>
          <w:p w14:paraId="2FEE649D" w14:textId="77777777" w:rsidR="001E484D" w:rsidRPr="00DC7310" w:rsidDel="00C538E8" w:rsidRDefault="001E484D" w:rsidP="001E484D">
            <w:pPr>
              <w:pStyle w:val="TAC"/>
              <w:keepNext w:val="0"/>
              <w:keepLines w:val="0"/>
              <w:rPr>
                <w:rFonts w:cs="Arial"/>
              </w:rPr>
            </w:pPr>
            <w:r w:rsidRPr="00DC7310">
              <w:t>DC_2-66-66_(n)5</w:t>
            </w:r>
          </w:p>
        </w:tc>
        <w:tc>
          <w:tcPr>
            <w:tcW w:w="937" w:type="pct"/>
            <w:vAlign w:val="center"/>
          </w:tcPr>
          <w:p w14:paraId="6796B0FA" w14:textId="77777777" w:rsidR="001E484D" w:rsidRPr="00DC7310" w:rsidRDefault="001E484D" w:rsidP="001E484D">
            <w:pPr>
              <w:pStyle w:val="TAC"/>
              <w:keepNext w:val="0"/>
              <w:keepLines w:val="0"/>
              <w:rPr>
                <w:lang w:eastAsia="zh-CN"/>
              </w:rPr>
            </w:pPr>
            <w:r w:rsidRPr="00DC7310">
              <w:rPr>
                <w:lang w:eastAsia="zh-CN"/>
              </w:rPr>
              <w:t>0.3</w:t>
            </w:r>
          </w:p>
        </w:tc>
        <w:tc>
          <w:tcPr>
            <w:tcW w:w="938" w:type="pct"/>
            <w:vAlign w:val="center"/>
          </w:tcPr>
          <w:p w14:paraId="1B104DC6"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5B846E6F" w14:textId="77777777" w:rsidR="001E484D" w:rsidRPr="00DC7310" w:rsidRDefault="001E484D" w:rsidP="001E484D">
            <w:pPr>
              <w:pStyle w:val="TAC"/>
              <w:keepNext w:val="0"/>
              <w:keepLines w:val="0"/>
              <w:rPr>
                <w:rFonts w:cs="Arial"/>
                <w:szCs w:val="18"/>
              </w:rPr>
            </w:pPr>
            <w:r w:rsidRPr="00DC7310">
              <w:rPr>
                <w:rFonts w:cs="Arial"/>
                <w:lang w:eastAsia="fi-FI"/>
              </w:rPr>
              <w:t>0.3</w:t>
            </w:r>
          </w:p>
        </w:tc>
        <w:tc>
          <w:tcPr>
            <w:tcW w:w="884" w:type="pct"/>
            <w:vAlign w:val="center"/>
          </w:tcPr>
          <w:p w14:paraId="028D796F"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158FDEF0" w14:textId="77777777" w:rsidTr="00BA4FB4">
        <w:trPr>
          <w:jc w:val="center"/>
        </w:trPr>
        <w:tc>
          <w:tcPr>
            <w:tcW w:w="1357" w:type="pct"/>
            <w:tcBorders>
              <w:top w:val="single" w:sz="4" w:space="0" w:color="auto"/>
              <w:bottom w:val="single" w:sz="4" w:space="0" w:color="auto"/>
            </w:tcBorders>
            <w:shd w:val="clear" w:color="auto" w:fill="auto"/>
          </w:tcPr>
          <w:p w14:paraId="0C305140" w14:textId="77777777" w:rsidR="001E484D" w:rsidRPr="00DC7310" w:rsidDel="00C538E8" w:rsidRDefault="001E484D" w:rsidP="001E484D">
            <w:pPr>
              <w:pStyle w:val="TAC"/>
              <w:keepNext w:val="0"/>
              <w:keepLines w:val="0"/>
            </w:pPr>
            <w:r w:rsidRPr="00DC7310">
              <w:t>DC_2-66_n5-n77</w:t>
            </w:r>
          </w:p>
        </w:tc>
        <w:tc>
          <w:tcPr>
            <w:tcW w:w="937" w:type="pct"/>
            <w:vAlign w:val="center"/>
          </w:tcPr>
          <w:p w14:paraId="34A9C115" w14:textId="77777777" w:rsidR="001E484D" w:rsidRPr="00DC7310" w:rsidRDefault="001E484D" w:rsidP="001E484D">
            <w:pPr>
              <w:pStyle w:val="TAC"/>
              <w:keepNext w:val="0"/>
              <w:keepLines w:val="0"/>
              <w:rPr>
                <w:lang w:eastAsia="zh-CN"/>
              </w:rPr>
            </w:pPr>
            <w:r w:rsidRPr="00DC7310">
              <w:t>0.3</w:t>
            </w:r>
          </w:p>
        </w:tc>
        <w:tc>
          <w:tcPr>
            <w:tcW w:w="938" w:type="pct"/>
            <w:vAlign w:val="center"/>
          </w:tcPr>
          <w:p w14:paraId="6F61201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C190704" w14:textId="77777777" w:rsidR="001E484D" w:rsidRPr="00DC7310" w:rsidRDefault="001E484D" w:rsidP="001E484D">
            <w:pPr>
              <w:pStyle w:val="TAC"/>
              <w:keepNext w:val="0"/>
              <w:keepLines w:val="0"/>
              <w:rPr>
                <w:lang w:eastAsia="fi-FI"/>
              </w:rPr>
            </w:pPr>
            <w:r w:rsidRPr="00DC7310">
              <w:rPr>
                <w:lang w:eastAsia="zh-CN"/>
              </w:rPr>
              <w:t>-</w:t>
            </w:r>
          </w:p>
        </w:tc>
        <w:tc>
          <w:tcPr>
            <w:tcW w:w="884" w:type="pct"/>
            <w:vAlign w:val="center"/>
          </w:tcPr>
          <w:p w14:paraId="672F1D9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0FE1C59" w14:textId="77777777" w:rsidTr="00BA4FB4">
        <w:trPr>
          <w:jc w:val="center"/>
        </w:trPr>
        <w:tc>
          <w:tcPr>
            <w:tcW w:w="1357" w:type="pct"/>
            <w:tcBorders>
              <w:top w:val="single" w:sz="4" w:space="0" w:color="auto"/>
              <w:bottom w:val="single" w:sz="4" w:space="0" w:color="auto"/>
            </w:tcBorders>
            <w:shd w:val="clear" w:color="auto" w:fill="auto"/>
          </w:tcPr>
          <w:p w14:paraId="4B685AEE" w14:textId="77777777" w:rsidR="001E484D" w:rsidRPr="00DC7310" w:rsidRDefault="001E484D" w:rsidP="001E484D">
            <w:pPr>
              <w:pStyle w:val="TAC"/>
              <w:keepNext w:val="0"/>
              <w:keepLines w:val="0"/>
            </w:pPr>
            <w:r w:rsidRPr="00DC7310">
              <w:t>DC_2-66_n12-n77</w:t>
            </w:r>
          </w:p>
        </w:tc>
        <w:tc>
          <w:tcPr>
            <w:tcW w:w="937" w:type="pct"/>
            <w:vAlign w:val="center"/>
          </w:tcPr>
          <w:p w14:paraId="7D7529B5" w14:textId="77777777" w:rsidR="001E484D" w:rsidRPr="00DC7310" w:rsidRDefault="001E484D" w:rsidP="001E484D">
            <w:pPr>
              <w:pStyle w:val="TAC"/>
              <w:keepNext w:val="0"/>
              <w:keepLines w:val="0"/>
            </w:pPr>
            <w:r w:rsidRPr="00DC7310">
              <w:t>0.2</w:t>
            </w:r>
          </w:p>
        </w:tc>
        <w:tc>
          <w:tcPr>
            <w:tcW w:w="938" w:type="pct"/>
          </w:tcPr>
          <w:p w14:paraId="12CE0F60"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6308ADA"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F4B90C9"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57738247" w14:textId="77777777" w:rsidTr="00BA4FB4">
        <w:trPr>
          <w:jc w:val="center"/>
        </w:trPr>
        <w:tc>
          <w:tcPr>
            <w:tcW w:w="1357" w:type="pct"/>
            <w:tcBorders>
              <w:top w:val="single" w:sz="4" w:space="0" w:color="auto"/>
              <w:bottom w:val="single" w:sz="4" w:space="0" w:color="auto"/>
            </w:tcBorders>
            <w:shd w:val="clear" w:color="auto" w:fill="auto"/>
          </w:tcPr>
          <w:p w14:paraId="0F927E6B" w14:textId="77777777" w:rsidR="001E484D" w:rsidRPr="00DC7310" w:rsidRDefault="001E484D" w:rsidP="001E484D">
            <w:pPr>
              <w:pStyle w:val="TAC"/>
              <w:keepNext w:val="0"/>
              <w:keepLines w:val="0"/>
            </w:pPr>
            <w:r w:rsidRPr="00DC7310">
              <w:rPr>
                <w:rFonts w:cs="Arial"/>
                <w:szCs w:val="18"/>
              </w:rPr>
              <w:t>DC_2-66_n12-n78</w:t>
            </w:r>
          </w:p>
        </w:tc>
        <w:tc>
          <w:tcPr>
            <w:tcW w:w="937" w:type="pct"/>
            <w:vAlign w:val="center"/>
          </w:tcPr>
          <w:p w14:paraId="02087A8F" w14:textId="77777777" w:rsidR="001E484D" w:rsidRPr="00DC7310" w:rsidRDefault="001E484D" w:rsidP="001E484D">
            <w:pPr>
              <w:pStyle w:val="TAC"/>
              <w:keepNext w:val="0"/>
              <w:keepLines w:val="0"/>
            </w:pPr>
            <w:r w:rsidRPr="00DC7310">
              <w:rPr>
                <w:lang w:eastAsia="zh-CN"/>
              </w:rPr>
              <w:t>0.3</w:t>
            </w:r>
          </w:p>
        </w:tc>
        <w:tc>
          <w:tcPr>
            <w:tcW w:w="938" w:type="pct"/>
            <w:vAlign w:val="center"/>
          </w:tcPr>
          <w:p w14:paraId="1A526F75"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678A9520"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w:t>
            </w:r>
          </w:p>
        </w:tc>
        <w:tc>
          <w:tcPr>
            <w:tcW w:w="884" w:type="pct"/>
            <w:vAlign w:val="center"/>
          </w:tcPr>
          <w:p w14:paraId="4A87D141"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60A37318" w14:textId="77777777" w:rsidTr="00BA4FB4">
        <w:trPr>
          <w:jc w:val="center"/>
        </w:trPr>
        <w:tc>
          <w:tcPr>
            <w:tcW w:w="1357" w:type="pct"/>
            <w:tcBorders>
              <w:bottom w:val="single" w:sz="4" w:space="0" w:color="auto"/>
            </w:tcBorders>
            <w:shd w:val="clear" w:color="auto" w:fill="auto"/>
          </w:tcPr>
          <w:p w14:paraId="0559CB91" w14:textId="77777777" w:rsidR="001E484D" w:rsidRPr="00DC7310" w:rsidRDefault="001E484D" w:rsidP="001E484D">
            <w:pPr>
              <w:pStyle w:val="TAC"/>
              <w:keepNext w:val="0"/>
              <w:keepLines w:val="0"/>
              <w:rPr>
                <w:rFonts w:cs="Arial"/>
                <w:bCs/>
                <w:szCs w:val="18"/>
              </w:rPr>
            </w:pPr>
            <w:r w:rsidRPr="00DC7310">
              <w:rPr>
                <w:rFonts w:cs="Arial"/>
                <w:lang w:eastAsia="ja-JP"/>
              </w:rPr>
              <w:t>DC_2-66_n25-n66</w:t>
            </w:r>
          </w:p>
        </w:tc>
        <w:tc>
          <w:tcPr>
            <w:tcW w:w="937" w:type="pct"/>
            <w:vAlign w:val="center"/>
          </w:tcPr>
          <w:p w14:paraId="60E3311F" w14:textId="77777777" w:rsidR="001E484D" w:rsidRPr="00DC7310" w:rsidRDefault="001E484D" w:rsidP="001E484D">
            <w:pPr>
              <w:pStyle w:val="TAC"/>
              <w:keepNext w:val="0"/>
              <w:keepLines w:val="0"/>
              <w:rPr>
                <w:rFonts w:cs="Arial"/>
                <w:bCs/>
                <w:szCs w:val="18"/>
              </w:rPr>
            </w:pPr>
            <w:r w:rsidRPr="00DC7310">
              <w:t>0.3</w:t>
            </w:r>
          </w:p>
        </w:tc>
        <w:tc>
          <w:tcPr>
            <w:tcW w:w="938" w:type="pct"/>
            <w:vAlign w:val="center"/>
          </w:tcPr>
          <w:p w14:paraId="06E05BFD"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835B7B3" w14:textId="77777777" w:rsidR="001E484D" w:rsidRPr="00DC7310" w:rsidRDefault="001E484D" w:rsidP="001E484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FD5301B"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1E484D" w:rsidRPr="00DC7310" w14:paraId="120EE292" w14:textId="77777777" w:rsidTr="00BA4FB4">
        <w:trPr>
          <w:jc w:val="center"/>
        </w:trPr>
        <w:tc>
          <w:tcPr>
            <w:tcW w:w="1357" w:type="pct"/>
            <w:tcBorders>
              <w:bottom w:val="single" w:sz="4" w:space="0" w:color="auto"/>
            </w:tcBorders>
            <w:shd w:val="clear" w:color="auto" w:fill="auto"/>
          </w:tcPr>
          <w:p w14:paraId="79834026" w14:textId="77777777" w:rsidR="001E484D" w:rsidRPr="00DC7310" w:rsidDel="00C538E8" w:rsidRDefault="001E484D" w:rsidP="001E484D">
            <w:pPr>
              <w:pStyle w:val="TAC"/>
              <w:keepNext w:val="0"/>
              <w:keepLines w:val="0"/>
              <w:rPr>
                <w:rFonts w:cs="Arial"/>
              </w:rPr>
            </w:pPr>
            <w:r w:rsidRPr="00DC7310">
              <w:rPr>
                <w:rFonts w:cs="Arial"/>
                <w:bCs/>
                <w:szCs w:val="18"/>
              </w:rPr>
              <w:t>DC_2-66_n38-n78</w:t>
            </w:r>
          </w:p>
        </w:tc>
        <w:tc>
          <w:tcPr>
            <w:tcW w:w="937" w:type="pct"/>
            <w:vAlign w:val="center"/>
          </w:tcPr>
          <w:p w14:paraId="3B40E93E" w14:textId="77777777" w:rsidR="001E484D" w:rsidRPr="00DC7310" w:rsidRDefault="001E484D" w:rsidP="001E484D">
            <w:pPr>
              <w:pStyle w:val="TAC"/>
              <w:keepNext w:val="0"/>
              <w:keepLines w:val="0"/>
              <w:rPr>
                <w:rFonts w:cs="Arial"/>
                <w:szCs w:val="18"/>
                <w:lang w:eastAsia="zh-CN"/>
              </w:rPr>
            </w:pPr>
            <w:r w:rsidRPr="00DC7310">
              <w:rPr>
                <w:rFonts w:cs="Arial"/>
                <w:bCs/>
                <w:szCs w:val="18"/>
              </w:rPr>
              <w:t>0.5</w:t>
            </w:r>
          </w:p>
        </w:tc>
        <w:tc>
          <w:tcPr>
            <w:tcW w:w="938" w:type="pct"/>
            <w:vAlign w:val="center"/>
          </w:tcPr>
          <w:p w14:paraId="4440B7A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1D364FB" w14:textId="77777777" w:rsidR="001E484D" w:rsidRPr="00DC7310" w:rsidRDefault="001E484D" w:rsidP="001E484D">
            <w:pPr>
              <w:pStyle w:val="TAC"/>
              <w:keepNext w:val="0"/>
              <w:keepLines w:val="0"/>
              <w:rPr>
                <w:rFonts w:cs="Arial"/>
                <w:szCs w:val="18"/>
              </w:rPr>
            </w:pPr>
            <w:r w:rsidRPr="00DC7310">
              <w:rPr>
                <w:rFonts w:cs="Arial"/>
                <w:bCs/>
                <w:szCs w:val="18"/>
              </w:rPr>
              <w:t>0.5</w:t>
            </w:r>
          </w:p>
        </w:tc>
        <w:tc>
          <w:tcPr>
            <w:tcW w:w="884" w:type="pct"/>
            <w:vAlign w:val="center"/>
          </w:tcPr>
          <w:p w14:paraId="25D5B1B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F137B0A" w14:textId="77777777" w:rsidTr="00BA4FB4">
        <w:trPr>
          <w:jc w:val="center"/>
        </w:trPr>
        <w:tc>
          <w:tcPr>
            <w:tcW w:w="1357" w:type="pct"/>
            <w:tcBorders>
              <w:bottom w:val="single" w:sz="4" w:space="0" w:color="auto"/>
            </w:tcBorders>
            <w:shd w:val="clear" w:color="auto" w:fill="auto"/>
          </w:tcPr>
          <w:p w14:paraId="6016AA8B" w14:textId="77777777" w:rsidR="001E484D" w:rsidRPr="00DC7310" w:rsidRDefault="001E484D" w:rsidP="001E484D">
            <w:pPr>
              <w:pStyle w:val="TAC"/>
              <w:keepNext w:val="0"/>
              <w:keepLines w:val="0"/>
              <w:rPr>
                <w:rFonts w:cs="Arial"/>
                <w:bCs/>
                <w:szCs w:val="18"/>
              </w:rPr>
            </w:pPr>
            <w:r w:rsidRPr="004C10B4">
              <w:rPr>
                <w:rFonts w:cs="Arial"/>
                <w:bCs/>
                <w:szCs w:val="18"/>
              </w:rPr>
              <w:t>DC_2-66_n41-n66</w:t>
            </w:r>
          </w:p>
        </w:tc>
        <w:tc>
          <w:tcPr>
            <w:tcW w:w="937" w:type="pct"/>
            <w:vAlign w:val="center"/>
          </w:tcPr>
          <w:p w14:paraId="6099767A" w14:textId="77777777" w:rsidR="001E484D" w:rsidRPr="00DC7310" w:rsidRDefault="001E484D" w:rsidP="001E484D">
            <w:pPr>
              <w:pStyle w:val="TAC"/>
              <w:keepNext w:val="0"/>
              <w:keepLines w:val="0"/>
              <w:rPr>
                <w:rFonts w:cs="Arial"/>
                <w:bCs/>
                <w:szCs w:val="18"/>
              </w:rPr>
            </w:pPr>
            <w:r>
              <w:rPr>
                <w:lang w:eastAsia="ja-JP"/>
              </w:rPr>
              <w:t>0.3</w:t>
            </w:r>
          </w:p>
        </w:tc>
        <w:tc>
          <w:tcPr>
            <w:tcW w:w="938" w:type="pct"/>
            <w:vAlign w:val="center"/>
          </w:tcPr>
          <w:p w14:paraId="7A631A4E" w14:textId="77777777" w:rsidR="001E484D" w:rsidRPr="00DC7310" w:rsidRDefault="001E484D" w:rsidP="001E484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6F5296E" w14:textId="77777777" w:rsidR="001E484D" w:rsidRPr="00DC7310" w:rsidRDefault="001E484D" w:rsidP="001E484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6434DFB" w14:textId="77777777" w:rsidR="001E484D" w:rsidRPr="00DC7310" w:rsidRDefault="001E484D" w:rsidP="001E484D">
            <w:pPr>
              <w:pStyle w:val="TAC"/>
              <w:keepNext w:val="0"/>
              <w:keepLines w:val="0"/>
              <w:rPr>
                <w:rFonts w:cs="Arial"/>
                <w:szCs w:val="18"/>
                <w:lang w:eastAsia="zh-CN"/>
              </w:rPr>
            </w:pPr>
            <w:r>
              <w:rPr>
                <w:rFonts w:hint="eastAsia"/>
                <w:lang w:eastAsia="zh-CN"/>
              </w:rPr>
              <w:t>0</w:t>
            </w:r>
            <w:r>
              <w:rPr>
                <w:lang w:eastAsia="zh-CN"/>
              </w:rPr>
              <w:t>.5</w:t>
            </w:r>
          </w:p>
        </w:tc>
      </w:tr>
      <w:tr w:rsidR="001E484D" w:rsidRPr="00DC7310" w14:paraId="27C62F8A" w14:textId="77777777" w:rsidTr="00BA4FB4">
        <w:trPr>
          <w:jc w:val="center"/>
        </w:trPr>
        <w:tc>
          <w:tcPr>
            <w:tcW w:w="1357" w:type="pct"/>
            <w:tcBorders>
              <w:bottom w:val="single" w:sz="4" w:space="0" w:color="auto"/>
            </w:tcBorders>
            <w:shd w:val="clear" w:color="auto" w:fill="auto"/>
          </w:tcPr>
          <w:p w14:paraId="4963F4D7" w14:textId="77777777" w:rsidR="001E484D" w:rsidRPr="00DC7310" w:rsidRDefault="001E484D" w:rsidP="001E484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1AB4BD84" w14:textId="77777777" w:rsidR="001E484D" w:rsidRPr="00DC7310" w:rsidRDefault="001E484D" w:rsidP="001E484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22D7298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360D8D7" w14:textId="77777777" w:rsidR="001E484D" w:rsidRPr="00DC7310" w:rsidRDefault="001E484D" w:rsidP="001E484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56B7DCF"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D015F1E" w14:textId="77777777" w:rsidTr="00BA4FB4">
        <w:trPr>
          <w:jc w:val="center"/>
        </w:trPr>
        <w:tc>
          <w:tcPr>
            <w:tcW w:w="1357" w:type="pct"/>
            <w:tcBorders>
              <w:bottom w:val="single" w:sz="4" w:space="0" w:color="auto"/>
            </w:tcBorders>
            <w:shd w:val="clear" w:color="auto" w:fill="auto"/>
          </w:tcPr>
          <w:p w14:paraId="791A8397" w14:textId="77777777" w:rsidR="001E484D" w:rsidRPr="00DC7310" w:rsidRDefault="001E484D" w:rsidP="001E484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09373C7B" w14:textId="77777777" w:rsidR="001E484D" w:rsidRPr="00DC7310" w:rsidRDefault="001E484D" w:rsidP="001E48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71801A4"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F03CAF1" w14:textId="77777777" w:rsidR="001E484D" w:rsidRPr="00DC7310" w:rsidRDefault="001E484D" w:rsidP="001E48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2F8D5BA4"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E484D" w:rsidRPr="00DC7310" w14:paraId="4F3B0C31" w14:textId="77777777" w:rsidTr="00BA4FB4">
        <w:trPr>
          <w:jc w:val="center"/>
        </w:trPr>
        <w:tc>
          <w:tcPr>
            <w:tcW w:w="1357" w:type="pct"/>
            <w:tcBorders>
              <w:bottom w:val="single" w:sz="4" w:space="0" w:color="auto"/>
            </w:tcBorders>
            <w:shd w:val="clear" w:color="auto" w:fill="auto"/>
          </w:tcPr>
          <w:p w14:paraId="18AAF91D" w14:textId="77777777" w:rsidR="001E484D" w:rsidRPr="00DC7310" w:rsidRDefault="001E484D" w:rsidP="001E484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22380A2" w14:textId="77777777" w:rsidR="001E484D" w:rsidRPr="00DC7310" w:rsidRDefault="001E484D" w:rsidP="001E48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570AC268"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2D0FDDA" w14:textId="77777777" w:rsidR="001E484D" w:rsidRPr="00DC7310" w:rsidRDefault="001E484D" w:rsidP="001E48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6A76784" w14:textId="77777777" w:rsidR="001E484D" w:rsidRPr="00DC7310" w:rsidRDefault="001E484D" w:rsidP="001E48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1E484D" w:rsidRPr="00DC7310" w14:paraId="73D016B4" w14:textId="77777777" w:rsidTr="00BA4FB4">
        <w:trPr>
          <w:jc w:val="center"/>
        </w:trPr>
        <w:tc>
          <w:tcPr>
            <w:tcW w:w="1357" w:type="pct"/>
            <w:tcBorders>
              <w:bottom w:val="single" w:sz="4" w:space="0" w:color="auto"/>
            </w:tcBorders>
            <w:shd w:val="clear" w:color="auto" w:fill="auto"/>
          </w:tcPr>
          <w:p w14:paraId="274F9A74"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3E52823"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794191F1"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6388B279"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0E33C9C4"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w:t>
            </w:r>
          </w:p>
        </w:tc>
      </w:tr>
      <w:tr w:rsidR="001E484D" w:rsidRPr="00DC7310" w14:paraId="3EEB4B97" w14:textId="77777777" w:rsidTr="00BA4FB4">
        <w:trPr>
          <w:jc w:val="center"/>
        </w:trPr>
        <w:tc>
          <w:tcPr>
            <w:tcW w:w="1357" w:type="pct"/>
            <w:tcBorders>
              <w:bottom w:val="single" w:sz="4" w:space="0" w:color="auto"/>
            </w:tcBorders>
            <w:shd w:val="clear" w:color="auto" w:fill="auto"/>
          </w:tcPr>
          <w:p w14:paraId="1103E191" w14:textId="77777777" w:rsidR="001E484D" w:rsidRPr="00DC7310" w:rsidRDefault="001E484D" w:rsidP="001E48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5CF139FC" w14:textId="77777777" w:rsidR="001E484D" w:rsidRPr="00DC7310" w:rsidDel="00C538E8" w:rsidRDefault="001E484D" w:rsidP="001E48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2D4A6F3C"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1B9A1FD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C49383" w14:textId="77777777" w:rsidR="001E484D" w:rsidRPr="00DC7310" w:rsidRDefault="001E484D" w:rsidP="001E484D">
            <w:pPr>
              <w:pStyle w:val="TAC"/>
              <w:keepNext w:val="0"/>
              <w:keepLines w:val="0"/>
              <w:rPr>
                <w:rFonts w:cs="Arial"/>
                <w:lang w:eastAsia="ja-JP"/>
              </w:rPr>
            </w:pPr>
            <w:r w:rsidRPr="00DC7310">
              <w:rPr>
                <w:rFonts w:cs="Arial"/>
                <w:szCs w:val="18"/>
              </w:rPr>
              <w:t>-</w:t>
            </w:r>
          </w:p>
        </w:tc>
        <w:tc>
          <w:tcPr>
            <w:tcW w:w="884" w:type="pct"/>
            <w:vAlign w:val="center"/>
          </w:tcPr>
          <w:p w14:paraId="4A5BCD9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2F62615" w14:textId="77777777" w:rsidTr="00BA4FB4">
        <w:trPr>
          <w:jc w:val="center"/>
        </w:trPr>
        <w:tc>
          <w:tcPr>
            <w:tcW w:w="1357" w:type="pct"/>
            <w:tcBorders>
              <w:bottom w:val="single" w:sz="4" w:space="0" w:color="auto"/>
            </w:tcBorders>
            <w:shd w:val="clear" w:color="auto" w:fill="auto"/>
          </w:tcPr>
          <w:p w14:paraId="63BFA4A3" w14:textId="77777777" w:rsidR="001E484D" w:rsidRPr="00DC7310" w:rsidDel="00C538E8" w:rsidRDefault="001E484D" w:rsidP="001E484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A1BF7AD" w14:textId="77777777" w:rsidR="001E484D" w:rsidRPr="00DC7310" w:rsidRDefault="001E484D" w:rsidP="001E484D">
            <w:pPr>
              <w:pStyle w:val="TAC"/>
              <w:keepNext w:val="0"/>
              <w:keepLines w:val="0"/>
              <w:rPr>
                <w:rFonts w:cs="Arial"/>
                <w:lang w:eastAsia="zh-CN"/>
              </w:rPr>
            </w:pPr>
            <w:r w:rsidRPr="00DC7310">
              <w:rPr>
                <w:rFonts w:cs="Arial"/>
                <w:szCs w:val="18"/>
                <w:lang w:eastAsia="ja-JP"/>
              </w:rPr>
              <w:t>0.3</w:t>
            </w:r>
          </w:p>
        </w:tc>
        <w:tc>
          <w:tcPr>
            <w:tcW w:w="938" w:type="pct"/>
            <w:vAlign w:val="center"/>
          </w:tcPr>
          <w:p w14:paraId="2DF9885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F0E319" w14:textId="77777777" w:rsidR="001E484D" w:rsidRPr="00DC7310" w:rsidRDefault="001E484D" w:rsidP="001E484D">
            <w:pPr>
              <w:pStyle w:val="TAC"/>
              <w:keepNext w:val="0"/>
              <w:keepLines w:val="0"/>
              <w:rPr>
                <w:rFonts w:cs="Arial"/>
                <w:lang w:eastAsia="ja-JP"/>
              </w:rPr>
            </w:pPr>
            <w:r w:rsidRPr="00DC7310">
              <w:rPr>
                <w:rFonts w:cs="Arial"/>
                <w:szCs w:val="18"/>
                <w:lang w:eastAsia="zh-CN"/>
              </w:rPr>
              <w:t>0.5</w:t>
            </w:r>
          </w:p>
        </w:tc>
        <w:tc>
          <w:tcPr>
            <w:tcW w:w="884" w:type="pct"/>
            <w:vAlign w:val="center"/>
          </w:tcPr>
          <w:p w14:paraId="2C452055" w14:textId="77777777" w:rsidR="001E484D" w:rsidRPr="00DC7310" w:rsidRDefault="001E484D" w:rsidP="001E484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1E484D" w:rsidRPr="00DC7310" w14:paraId="43ED3DED" w14:textId="77777777" w:rsidTr="00BA4FB4">
        <w:trPr>
          <w:jc w:val="center"/>
        </w:trPr>
        <w:tc>
          <w:tcPr>
            <w:tcW w:w="1357" w:type="pct"/>
            <w:tcBorders>
              <w:bottom w:val="single" w:sz="4" w:space="0" w:color="auto"/>
            </w:tcBorders>
            <w:shd w:val="clear" w:color="auto" w:fill="auto"/>
          </w:tcPr>
          <w:p w14:paraId="681FDF39" w14:textId="77777777" w:rsidR="001E484D" w:rsidRPr="00DC7310" w:rsidDel="00C538E8" w:rsidRDefault="001E484D" w:rsidP="001E48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29C3879E"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4D36802E"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E03F00" w14:textId="77777777" w:rsidR="001E484D" w:rsidRPr="00DC7310" w:rsidRDefault="001E484D" w:rsidP="001E484D">
            <w:pPr>
              <w:pStyle w:val="TAC"/>
              <w:keepNext w:val="0"/>
              <w:keepLines w:val="0"/>
              <w:rPr>
                <w:rFonts w:cs="Arial"/>
                <w:lang w:eastAsia="ja-JP"/>
              </w:rPr>
            </w:pPr>
            <w:r w:rsidRPr="00DC7310">
              <w:rPr>
                <w:rFonts w:cs="Arial"/>
                <w:szCs w:val="18"/>
              </w:rPr>
              <w:t>-</w:t>
            </w:r>
          </w:p>
        </w:tc>
        <w:tc>
          <w:tcPr>
            <w:tcW w:w="884" w:type="pct"/>
            <w:vAlign w:val="center"/>
          </w:tcPr>
          <w:p w14:paraId="3BDDB81E"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1E484D" w:rsidRPr="00DC7310" w14:paraId="1557C618" w14:textId="77777777" w:rsidTr="00BA4FB4">
        <w:trPr>
          <w:jc w:val="center"/>
        </w:trPr>
        <w:tc>
          <w:tcPr>
            <w:tcW w:w="1357" w:type="pct"/>
            <w:tcBorders>
              <w:top w:val="single" w:sz="4" w:space="0" w:color="auto"/>
              <w:bottom w:val="single" w:sz="4" w:space="0" w:color="auto"/>
            </w:tcBorders>
            <w:shd w:val="clear" w:color="auto" w:fill="auto"/>
          </w:tcPr>
          <w:p w14:paraId="7F6D7D91" w14:textId="77777777" w:rsidR="001E484D" w:rsidRPr="00DC7310" w:rsidRDefault="001E484D" w:rsidP="001E484D">
            <w:pPr>
              <w:pStyle w:val="TAC"/>
              <w:keepNext w:val="0"/>
              <w:keepLines w:val="0"/>
            </w:pPr>
            <w:r w:rsidRPr="00DC7310">
              <w:t>DC_2-66-(n)71</w:t>
            </w:r>
          </w:p>
        </w:tc>
        <w:tc>
          <w:tcPr>
            <w:tcW w:w="937" w:type="pct"/>
            <w:vAlign w:val="center"/>
          </w:tcPr>
          <w:p w14:paraId="26772707" w14:textId="77777777" w:rsidR="001E484D" w:rsidRPr="00DC7310" w:rsidRDefault="001E484D" w:rsidP="001E484D">
            <w:pPr>
              <w:pStyle w:val="TAC"/>
              <w:keepNext w:val="0"/>
              <w:keepLines w:val="0"/>
            </w:pPr>
            <w:r w:rsidRPr="00DC7310">
              <w:t>0.3</w:t>
            </w:r>
          </w:p>
        </w:tc>
        <w:tc>
          <w:tcPr>
            <w:tcW w:w="938" w:type="pct"/>
            <w:vAlign w:val="center"/>
          </w:tcPr>
          <w:p w14:paraId="4420FB0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04C14D0" w14:textId="77777777" w:rsidR="001E484D" w:rsidRPr="00DC7310" w:rsidRDefault="001E484D" w:rsidP="001E484D">
            <w:pPr>
              <w:pStyle w:val="TAC"/>
              <w:keepNext w:val="0"/>
              <w:keepLines w:val="0"/>
              <w:rPr>
                <w:rFonts w:cs="Arial"/>
                <w:szCs w:val="18"/>
              </w:rPr>
            </w:pPr>
            <w:r w:rsidRPr="00DC7310">
              <w:t>-</w:t>
            </w:r>
          </w:p>
        </w:tc>
        <w:tc>
          <w:tcPr>
            <w:tcW w:w="884" w:type="pct"/>
            <w:vAlign w:val="center"/>
          </w:tcPr>
          <w:p w14:paraId="41C74967"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716FFBDA" w14:textId="77777777" w:rsidTr="00BA4FB4">
        <w:trPr>
          <w:jc w:val="center"/>
        </w:trPr>
        <w:tc>
          <w:tcPr>
            <w:tcW w:w="1357" w:type="pct"/>
            <w:tcBorders>
              <w:top w:val="single" w:sz="4" w:space="0" w:color="auto"/>
              <w:bottom w:val="single" w:sz="4" w:space="0" w:color="auto"/>
            </w:tcBorders>
            <w:shd w:val="clear" w:color="auto" w:fill="auto"/>
          </w:tcPr>
          <w:p w14:paraId="635739BE" w14:textId="77777777" w:rsidR="001E484D" w:rsidRPr="00DC7310" w:rsidDel="00C538E8" w:rsidRDefault="001E484D" w:rsidP="001E484D">
            <w:pPr>
              <w:pStyle w:val="TAC"/>
              <w:keepNext w:val="0"/>
              <w:keepLines w:val="0"/>
              <w:rPr>
                <w:rFonts w:cs="Arial"/>
              </w:rPr>
            </w:pPr>
            <w:r w:rsidRPr="00DC7310">
              <w:t>DC_2-66-71_n71</w:t>
            </w:r>
          </w:p>
        </w:tc>
        <w:tc>
          <w:tcPr>
            <w:tcW w:w="937" w:type="pct"/>
            <w:vAlign w:val="center"/>
          </w:tcPr>
          <w:p w14:paraId="244F229D" w14:textId="77777777" w:rsidR="001E484D" w:rsidRPr="00DC7310" w:rsidRDefault="001E484D" w:rsidP="001E484D">
            <w:pPr>
              <w:pStyle w:val="TAC"/>
              <w:keepNext w:val="0"/>
              <w:keepLines w:val="0"/>
              <w:rPr>
                <w:rFonts w:cs="Arial"/>
                <w:szCs w:val="18"/>
                <w:lang w:eastAsia="zh-CN"/>
              </w:rPr>
            </w:pPr>
            <w:r w:rsidRPr="00DC7310">
              <w:t>0.3</w:t>
            </w:r>
          </w:p>
        </w:tc>
        <w:tc>
          <w:tcPr>
            <w:tcW w:w="938" w:type="pct"/>
            <w:vAlign w:val="center"/>
          </w:tcPr>
          <w:p w14:paraId="0AEFACC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7C48D5D" w14:textId="77777777" w:rsidR="001E484D" w:rsidRPr="00DC7310" w:rsidRDefault="001E484D" w:rsidP="001E484D">
            <w:pPr>
              <w:pStyle w:val="TAC"/>
              <w:keepNext w:val="0"/>
              <w:keepLines w:val="0"/>
              <w:rPr>
                <w:rFonts w:cs="Arial"/>
                <w:szCs w:val="18"/>
              </w:rPr>
            </w:pPr>
            <w:r w:rsidRPr="00DC7310">
              <w:rPr>
                <w:rFonts w:cs="Arial"/>
                <w:szCs w:val="18"/>
              </w:rPr>
              <w:t>-</w:t>
            </w:r>
          </w:p>
        </w:tc>
        <w:tc>
          <w:tcPr>
            <w:tcW w:w="884" w:type="pct"/>
            <w:vAlign w:val="center"/>
          </w:tcPr>
          <w:p w14:paraId="3A6FE34E"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2044923F" w14:textId="77777777" w:rsidTr="00BA4FB4">
        <w:trPr>
          <w:jc w:val="center"/>
        </w:trPr>
        <w:tc>
          <w:tcPr>
            <w:tcW w:w="1357" w:type="pct"/>
            <w:tcBorders>
              <w:top w:val="single" w:sz="4" w:space="0" w:color="auto"/>
              <w:bottom w:val="single" w:sz="4" w:space="0" w:color="auto"/>
            </w:tcBorders>
            <w:shd w:val="clear" w:color="auto" w:fill="auto"/>
          </w:tcPr>
          <w:p w14:paraId="701DD633" w14:textId="77777777" w:rsidR="001E484D" w:rsidRPr="00DC7310" w:rsidRDefault="001E484D" w:rsidP="001E484D">
            <w:pPr>
              <w:pStyle w:val="TAC"/>
              <w:keepNext w:val="0"/>
              <w:keepLines w:val="0"/>
            </w:pPr>
            <w:r w:rsidRPr="00DC7310">
              <w:t>DC_2-66-71_n77</w:t>
            </w:r>
          </w:p>
        </w:tc>
        <w:tc>
          <w:tcPr>
            <w:tcW w:w="937" w:type="pct"/>
            <w:vAlign w:val="center"/>
          </w:tcPr>
          <w:p w14:paraId="43AF540B" w14:textId="77777777" w:rsidR="001E484D" w:rsidRPr="00DC7310" w:rsidRDefault="001E484D" w:rsidP="001E484D">
            <w:pPr>
              <w:pStyle w:val="TAC"/>
              <w:keepNext w:val="0"/>
              <w:keepLines w:val="0"/>
            </w:pPr>
            <w:r w:rsidRPr="00DC7310">
              <w:t>0.3</w:t>
            </w:r>
          </w:p>
        </w:tc>
        <w:tc>
          <w:tcPr>
            <w:tcW w:w="938" w:type="pct"/>
            <w:vAlign w:val="center"/>
          </w:tcPr>
          <w:p w14:paraId="38380B07" w14:textId="77777777" w:rsidR="001E484D" w:rsidRPr="00DC7310" w:rsidRDefault="001E484D" w:rsidP="001E484D">
            <w:pPr>
              <w:pStyle w:val="TAC"/>
              <w:keepNext w:val="0"/>
              <w:keepLines w:val="0"/>
            </w:pPr>
            <w:r w:rsidRPr="00DC7310">
              <w:t>0.3</w:t>
            </w:r>
          </w:p>
        </w:tc>
        <w:tc>
          <w:tcPr>
            <w:tcW w:w="884" w:type="pct"/>
            <w:vAlign w:val="center"/>
          </w:tcPr>
          <w:p w14:paraId="590BEDFF" w14:textId="77777777" w:rsidR="001E484D" w:rsidRPr="00DC7310" w:rsidRDefault="001E484D" w:rsidP="001E484D">
            <w:pPr>
              <w:pStyle w:val="TAC"/>
              <w:keepNext w:val="0"/>
              <w:keepLines w:val="0"/>
            </w:pPr>
            <w:r w:rsidRPr="00DC7310">
              <w:t>0.2</w:t>
            </w:r>
          </w:p>
        </w:tc>
        <w:tc>
          <w:tcPr>
            <w:tcW w:w="884" w:type="pct"/>
            <w:vAlign w:val="center"/>
          </w:tcPr>
          <w:p w14:paraId="39B64367" w14:textId="77777777" w:rsidR="001E484D" w:rsidRPr="00DC7310" w:rsidRDefault="001E484D" w:rsidP="001E484D">
            <w:pPr>
              <w:pStyle w:val="TAC"/>
              <w:keepNext w:val="0"/>
              <w:keepLines w:val="0"/>
            </w:pPr>
            <w:r w:rsidRPr="00DC7310">
              <w:t>0.5</w:t>
            </w:r>
          </w:p>
        </w:tc>
      </w:tr>
      <w:tr w:rsidR="001E484D" w:rsidRPr="00DC7310" w14:paraId="454EEE3E" w14:textId="77777777" w:rsidTr="00BA4FB4">
        <w:trPr>
          <w:jc w:val="center"/>
        </w:trPr>
        <w:tc>
          <w:tcPr>
            <w:tcW w:w="1357" w:type="pct"/>
            <w:tcBorders>
              <w:top w:val="single" w:sz="4" w:space="0" w:color="auto"/>
              <w:bottom w:val="single" w:sz="4" w:space="0" w:color="auto"/>
            </w:tcBorders>
            <w:shd w:val="clear" w:color="auto" w:fill="auto"/>
          </w:tcPr>
          <w:p w14:paraId="01AB4DD6" w14:textId="77777777" w:rsidR="001E484D" w:rsidRPr="00DC7310" w:rsidRDefault="001E484D" w:rsidP="001E484D">
            <w:pPr>
              <w:pStyle w:val="TAC"/>
              <w:keepNext w:val="0"/>
              <w:keepLines w:val="0"/>
            </w:pPr>
            <w:r w:rsidRPr="00DC7310">
              <w:t>DC_2-66_n71-n77</w:t>
            </w:r>
          </w:p>
        </w:tc>
        <w:tc>
          <w:tcPr>
            <w:tcW w:w="937" w:type="pct"/>
            <w:vAlign w:val="center"/>
          </w:tcPr>
          <w:p w14:paraId="23D5C124" w14:textId="77777777" w:rsidR="001E484D" w:rsidRPr="00DC7310" w:rsidRDefault="001E484D" w:rsidP="001E484D">
            <w:pPr>
              <w:pStyle w:val="TAC"/>
              <w:keepNext w:val="0"/>
              <w:keepLines w:val="0"/>
            </w:pPr>
            <w:r w:rsidRPr="00DC7310">
              <w:t>0.3</w:t>
            </w:r>
          </w:p>
        </w:tc>
        <w:tc>
          <w:tcPr>
            <w:tcW w:w="938" w:type="pct"/>
            <w:vAlign w:val="center"/>
          </w:tcPr>
          <w:p w14:paraId="5A5F56F9" w14:textId="77777777" w:rsidR="001E484D" w:rsidRPr="00DC7310" w:rsidRDefault="001E484D" w:rsidP="001E484D">
            <w:pPr>
              <w:pStyle w:val="TAC"/>
              <w:keepNext w:val="0"/>
              <w:keepLines w:val="0"/>
            </w:pPr>
            <w:r w:rsidRPr="00DC7310">
              <w:t>0.3</w:t>
            </w:r>
          </w:p>
        </w:tc>
        <w:tc>
          <w:tcPr>
            <w:tcW w:w="884" w:type="pct"/>
            <w:vAlign w:val="center"/>
          </w:tcPr>
          <w:p w14:paraId="16987796" w14:textId="77777777" w:rsidR="001E484D" w:rsidRPr="00DC7310" w:rsidRDefault="001E484D" w:rsidP="001E484D">
            <w:pPr>
              <w:pStyle w:val="TAC"/>
              <w:keepNext w:val="0"/>
              <w:keepLines w:val="0"/>
            </w:pPr>
            <w:r w:rsidRPr="00DC7310">
              <w:t>0.2</w:t>
            </w:r>
          </w:p>
        </w:tc>
        <w:tc>
          <w:tcPr>
            <w:tcW w:w="884" w:type="pct"/>
            <w:vAlign w:val="center"/>
          </w:tcPr>
          <w:p w14:paraId="723062E5" w14:textId="77777777" w:rsidR="001E484D" w:rsidRPr="00DC7310" w:rsidRDefault="001E484D" w:rsidP="001E484D">
            <w:pPr>
              <w:pStyle w:val="TAC"/>
              <w:keepNext w:val="0"/>
              <w:keepLines w:val="0"/>
            </w:pPr>
            <w:r w:rsidRPr="00DC7310">
              <w:t>0.5</w:t>
            </w:r>
          </w:p>
        </w:tc>
      </w:tr>
      <w:tr w:rsidR="001E484D" w:rsidRPr="00DC7310" w14:paraId="3E836808" w14:textId="77777777" w:rsidTr="00BA4FB4">
        <w:trPr>
          <w:jc w:val="center"/>
        </w:trPr>
        <w:tc>
          <w:tcPr>
            <w:tcW w:w="1357" w:type="pct"/>
            <w:tcBorders>
              <w:bottom w:val="single" w:sz="4" w:space="0" w:color="auto"/>
            </w:tcBorders>
            <w:shd w:val="clear" w:color="auto" w:fill="auto"/>
          </w:tcPr>
          <w:p w14:paraId="00168E87" w14:textId="77777777" w:rsidR="001E484D" w:rsidRPr="00DC7310" w:rsidRDefault="001E484D" w:rsidP="001E48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7C6687E3" w14:textId="77777777" w:rsidR="001E484D" w:rsidRPr="00DC7310" w:rsidDel="00C538E8" w:rsidRDefault="001E484D" w:rsidP="001E48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04780E2D" w14:textId="77777777" w:rsidR="001E484D" w:rsidRPr="00DC7310" w:rsidRDefault="001E484D" w:rsidP="001E484D">
            <w:pPr>
              <w:pStyle w:val="TAC"/>
              <w:keepNext w:val="0"/>
              <w:keepLines w:val="0"/>
              <w:rPr>
                <w:rFonts w:cs="Arial"/>
                <w:lang w:eastAsia="zh-CN"/>
              </w:rPr>
            </w:pPr>
            <w:r w:rsidRPr="00DC7310">
              <w:rPr>
                <w:rFonts w:cs="Arial"/>
                <w:szCs w:val="18"/>
                <w:lang w:eastAsia="zh-CN"/>
              </w:rPr>
              <w:t>0.3</w:t>
            </w:r>
          </w:p>
        </w:tc>
        <w:tc>
          <w:tcPr>
            <w:tcW w:w="938" w:type="pct"/>
            <w:vAlign w:val="center"/>
          </w:tcPr>
          <w:p w14:paraId="0CC4751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CCDBA7" w14:textId="77777777" w:rsidR="001E484D" w:rsidRPr="00DC7310" w:rsidRDefault="001E484D" w:rsidP="001E484D">
            <w:pPr>
              <w:pStyle w:val="TAC"/>
              <w:keepNext w:val="0"/>
              <w:keepLines w:val="0"/>
              <w:rPr>
                <w:rFonts w:cs="Arial"/>
                <w:lang w:eastAsia="ja-JP"/>
              </w:rPr>
            </w:pPr>
            <w:r w:rsidRPr="00DC7310">
              <w:rPr>
                <w:rFonts w:cs="Arial"/>
                <w:szCs w:val="18"/>
              </w:rPr>
              <w:t>-</w:t>
            </w:r>
          </w:p>
        </w:tc>
        <w:tc>
          <w:tcPr>
            <w:tcW w:w="884" w:type="pct"/>
            <w:vAlign w:val="center"/>
          </w:tcPr>
          <w:p w14:paraId="39138FE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5653FED" w14:textId="77777777" w:rsidTr="00BA4FB4">
        <w:trPr>
          <w:jc w:val="center"/>
        </w:trPr>
        <w:tc>
          <w:tcPr>
            <w:tcW w:w="1357" w:type="pct"/>
            <w:tcBorders>
              <w:top w:val="single" w:sz="4" w:space="0" w:color="auto"/>
              <w:bottom w:val="single" w:sz="4" w:space="0" w:color="auto"/>
            </w:tcBorders>
            <w:shd w:val="clear" w:color="auto" w:fill="auto"/>
          </w:tcPr>
          <w:p w14:paraId="523AC4B6" w14:textId="77777777" w:rsidR="001E484D" w:rsidRPr="00DC7310" w:rsidDel="00C538E8" w:rsidRDefault="001E484D" w:rsidP="001E484D">
            <w:pPr>
              <w:pStyle w:val="TAC"/>
              <w:keepNext w:val="0"/>
              <w:keepLines w:val="0"/>
              <w:rPr>
                <w:rFonts w:cs="Arial"/>
              </w:rPr>
            </w:pPr>
            <w:r w:rsidRPr="00DC7310">
              <w:rPr>
                <w:rFonts w:cs="Arial"/>
                <w:lang w:eastAsia="ja-JP"/>
              </w:rPr>
              <w:t>DC_2-66_n71-n78</w:t>
            </w:r>
          </w:p>
        </w:tc>
        <w:tc>
          <w:tcPr>
            <w:tcW w:w="937" w:type="pct"/>
            <w:vAlign w:val="center"/>
          </w:tcPr>
          <w:p w14:paraId="339950BC" w14:textId="77777777" w:rsidR="001E484D" w:rsidRPr="00DC7310" w:rsidRDefault="001E484D" w:rsidP="001E484D">
            <w:pPr>
              <w:pStyle w:val="TAC"/>
              <w:keepNext w:val="0"/>
              <w:keepLines w:val="0"/>
              <w:rPr>
                <w:rFonts w:cs="Arial"/>
                <w:szCs w:val="18"/>
                <w:lang w:eastAsia="zh-CN"/>
              </w:rPr>
            </w:pPr>
            <w:r w:rsidRPr="00DC7310">
              <w:t>0.3</w:t>
            </w:r>
          </w:p>
        </w:tc>
        <w:tc>
          <w:tcPr>
            <w:tcW w:w="938" w:type="pct"/>
            <w:vAlign w:val="center"/>
          </w:tcPr>
          <w:p w14:paraId="1BBB153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32A8FF0" w14:textId="77777777" w:rsidR="001E484D" w:rsidRPr="00DC7310" w:rsidRDefault="001E484D" w:rsidP="001E484D">
            <w:pPr>
              <w:pStyle w:val="TAC"/>
              <w:keepNext w:val="0"/>
              <w:keepLines w:val="0"/>
              <w:rPr>
                <w:rFonts w:cs="Arial"/>
                <w:szCs w:val="18"/>
              </w:rPr>
            </w:pPr>
            <w:r w:rsidRPr="00DC7310">
              <w:rPr>
                <w:rFonts w:cs="Arial"/>
              </w:rPr>
              <w:t>-</w:t>
            </w:r>
          </w:p>
        </w:tc>
        <w:tc>
          <w:tcPr>
            <w:tcW w:w="884" w:type="pct"/>
            <w:vAlign w:val="center"/>
          </w:tcPr>
          <w:p w14:paraId="42E0CEAB"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73251636" w14:textId="77777777" w:rsidTr="00BA4FB4">
        <w:trPr>
          <w:jc w:val="center"/>
        </w:trPr>
        <w:tc>
          <w:tcPr>
            <w:tcW w:w="1357" w:type="pct"/>
            <w:tcBorders>
              <w:top w:val="single" w:sz="4" w:space="0" w:color="auto"/>
              <w:bottom w:val="single" w:sz="4" w:space="0" w:color="auto"/>
            </w:tcBorders>
            <w:shd w:val="clear" w:color="auto" w:fill="auto"/>
          </w:tcPr>
          <w:p w14:paraId="58523DB7" w14:textId="77777777" w:rsidR="001E484D" w:rsidRPr="00DC7310" w:rsidDel="00C538E8" w:rsidRDefault="001E484D" w:rsidP="001E484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6166E6B" w14:textId="77777777" w:rsidR="001E484D" w:rsidRPr="00DC7310" w:rsidRDefault="001E484D" w:rsidP="001E484D">
            <w:pPr>
              <w:pStyle w:val="TAC"/>
              <w:keepNext w:val="0"/>
              <w:keepLines w:val="0"/>
              <w:rPr>
                <w:lang w:eastAsia="ja-JP"/>
              </w:rPr>
            </w:pPr>
            <w:r w:rsidRPr="00DC7310">
              <w:rPr>
                <w:lang w:eastAsia="zh-CN"/>
              </w:rPr>
              <w:t>0.3</w:t>
            </w:r>
          </w:p>
        </w:tc>
        <w:tc>
          <w:tcPr>
            <w:tcW w:w="938" w:type="pct"/>
            <w:vAlign w:val="center"/>
          </w:tcPr>
          <w:p w14:paraId="0596F0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828793"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4C97B5C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0A2415C" w14:textId="77777777" w:rsidTr="00BA4FB4">
        <w:trPr>
          <w:jc w:val="center"/>
        </w:trPr>
        <w:tc>
          <w:tcPr>
            <w:tcW w:w="1357" w:type="pct"/>
            <w:tcBorders>
              <w:bottom w:val="single" w:sz="4" w:space="0" w:color="auto"/>
            </w:tcBorders>
            <w:shd w:val="clear" w:color="auto" w:fill="auto"/>
          </w:tcPr>
          <w:p w14:paraId="70D2190A"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DC_2-(n)66-n78</w:t>
            </w:r>
          </w:p>
          <w:p w14:paraId="4717858D" w14:textId="77777777" w:rsidR="001E484D" w:rsidRPr="00DC7310" w:rsidDel="00C538E8" w:rsidRDefault="001E484D" w:rsidP="001E484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C6B41DE" w14:textId="77777777" w:rsidR="001E484D" w:rsidRPr="00DC7310" w:rsidRDefault="001E484D" w:rsidP="001E484D">
            <w:pPr>
              <w:pStyle w:val="TAC"/>
              <w:keepNext w:val="0"/>
              <w:keepLines w:val="0"/>
              <w:rPr>
                <w:rFonts w:cs="Arial"/>
                <w:szCs w:val="18"/>
                <w:lang w:eastAsia="ja-JP"/>
              </w:rPr>
            </w:pPr>
            <w:r w:rsidRPr="00DC7310">
              <w:rPr>
                <w:lang w:eastAsia="zh-CN"/>
              </w:rPr>
              <w:t>0.3</w:t>
            </w:r>
          </w:p>
        </w:tc>
        <w:tc>
          <w:tcPr>
            <w:tcW w:w="938" w:type="pct"/>
            <w:vAlign w:val="center"/>
          </w:tcPr>
          <w:p w14:paraId="69CAE512" w14:textId="77777777" w:rsidR="001E484D" w:rsidRPr="00DC7310" w:rsidRDefault="001E484D" w:rsidP="001E484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7C2D475" w14:textId="77777777" w:rsidR="001E484D" w:rsidRPr="00DC7310" w:rsidRDefault="001E484D" w:rsidP="001E484D">
            <w:pPr>
              <w:pStyle w:val="TAC"/>
              <w:keepNext w:val="0"/>
              <w:keepLines w:val="0"/>
              <w:rPr>
                <w:rFonts w:cs="Arial"/>
                <w:szCs w:val="18"/>
                <w:lang w:eastAsia="zh-CN"/>
              </w:rPr>
            </w:pPr>
            <w:r w:rsidRPr="00DC7310">
              <w:rPr>
                <w:lang w:eastAsia="zh-CN"/>
              </w:rPr>
              <w:t>0.3</w:t>
            </w:r>
          </w:p>
        </w:tc>
        <w:tc>
          <w:tcPr>
            <w:tcW w:w="884" w:type="pct"/>
            <w:vAlign w:val="center"/>
          </w:tcPr>
          <w:p w14:paraId="785D5C13"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1E484D" w:rsidRPr="00DC7310" w14:paraId="6D317310" w14:textId="77777777" w:rsidTr="00BA4FB4">
        <w:trPr>
          <w:jc w:val="center"/>
        </w:trPr>
        <w:tc>
          <w:tcPr>
            <w:tcW w:w="1357" w:type="pct"/>
            <w:tcBorders>
              <w:bottom w:val="single" w:sz="4" w:space="0" w:color="auto"/>
            </w:tcBorders>
            <w:shd w:val="clear" w:color="auto" w:fill="auto"/>
          </w:tcPr>
          <w:p w14:paraId="5BB23505" w14:textId="77777777" w:rsidR="001E484D" w:rsidRPr="00DC7310" w:rsidDel="00C538E8" w:rsidRDefault="001E484D" w:rsidP="001E484D">
            <w:pPr>
              <w:pStyle w:val="TAC"/>
              <w:keepNext w:val="0"/>
              <w:keepLines w:val="0"/>
              <w:rPr>
                <w:rFonts w:cs="Arial"/>
              </w:rPr>
            </w:pPr>
            <w:r w:rsidRPr="00DC7310">
              <w:rPr>
                <w:rFonts w:cs="Arial"/>
                <w:szCs w:val="18"/>
                <w:lang w:eastAsia="ja-JP"/>
              </w:rPr>
              <w:t>DC_2-66-71_n2</w:t>
            </w:r>
          </w:p>
        </w:tc>
        <w:tc>
          <w:tcPr>
            <w:tcW w:w="937" w:type="pct"/>
            <w:vAlign w:val="center"/>
          </w:tcPr>
          <w:p w14:paraId="5EA8EF69"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1F56CE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5ED67F" w14:textId="77777777" w:rsidR="001E484D" w:rsidRPr="00DC7310" w:rsidRDefault="001E484D" w:rsidP="001E484D">
            <w:pPr>
              <w:pStyle w:val="TAC"/>
              <w:keepNext w:val="0"/>
              <w:keepLines w:val="0"/>
              <w:rPr>
                <w:rFonts w:cs="Arial"/>
                <w:szCs w:val="18"/>
                <w:lang w:eastAsia="zh-CN"/>
              </w:rPr>
            </w:pPr>
            <w:r w:rsidRPr="00DC7310">
              <w:rPr>
                <w:lang w:eastAsia="zh-CN"/>
              </w:rPr>
              <w:t>-</w:t>
            </w:r>
          </w:p>
        </w:tc>
        <w:tc>
          <w:tcPr>
            <w:tcW w:w="884" w:type="pct"/>
            <w:vAlign w:val="center"/>
          </w:tcPr>
          <w:p w14:paraId="4457890C"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E484D" w:rsidRPr="00DC7310" w14:paraId="546297D0" w14:textId="77777777" w:rsidTr="00BA4FB4">
        <w:trPr>
          <w:jc w:val="center"/>
        </w:trPr>
        <w:tc>
          <w:tcPr>
            <w:tcW w:w="1357" w:type="pct"/>
            <w:tcBorders>
              <w:bottom w:val="single" w:sz="4" w:space="0" w:color="auto"/>
            </w:tcBorders>
            <w:shd w:val="clear" w:color="auto" w:fill="auto"/>
          </w:tcPr>
          <w:p w14:paraId="1D18279F"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42B4CD83"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D3CF0C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5ED17F9"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3BD6899"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r>
      <w:tr w:rsidR="001E484D" w:rsidRPr="00DC7310" w14:paraId="6A2ADB17" w14:textId="77777777" w:rsidTr="00BA4FB4">
        <w:trPr>
          <w:jc w:val="center"/>
        </w:trPr>
        <w:tc>
          <w:tcPr>
            <w:tcW w:w="1357" w:type="pct"/>
            <w:tcBorders>
              <w:bottom w:val="single" w:sz="4" w:space="0" w:color="auto"/>
            </w:tcBorders>
            <w:shd w:val="clear" w:color="auto" w:fill="auto"/>
          </w:tcPr>
          <w:p w14:paraId="6566E56B"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77C386D"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38D7F6C"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w:t>
            </w:r>
          </w:p>
        </w:tc>
        <w:tc>
          <w:tcPr>
            <w:tcW w:w="884" w:type="pct"/>
          </w:tcPr>
          <w:p w14:paraId="565E133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c>
          <w:tcPr>
            <w:tcW w:w="884" w:type="pct"/>
          </w:tcPr>
          <w:p w14:paraId="72135182"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r>
      <w:tr w:rsidR="001E484D" w:rsidRPr="00DC7310" w14:paraId="03FBC268" w14:textId="77777777" w:rsidTr="00BA4FB4">
        <w:trPr>
          <w:jc w:val="center"/>
        </w:trPr>
        <w:tc>
          <w:tcPr>
            <w:tcW w:w="1357" w:type="pct"/>
            <w:tcBorders>
              <w:bottom w:val="single" w:sz="4" w:space="0" w:color="auto"/>
            </w:tcBorders>
            <w:shd w:val="clear" w:color="auto" w:fill="auto"/>
          </w:tcPr>
          <w:p w14:paraId="0923ECBB" w14:textId="77777777" w:rsidR="001E484D" w:rsidRPr="00DC7310" w:rsidRDefault="001E484D" w:rsidP="001E484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23D8093" w14:textId="77777777" w:rsidR="001E484D" w:rsidRPr="00DC7310" w:rsidRDefault="001E484D" w:rsidP="001E484D">
            <w:pPr>
              <w:pStyle w:val="TAC"/>
              <w:keepNext w:val="0"/>
              <w:keepLines w:val="0"/>
              <w:rPr>
                <w:rFonts w:cs="Arial"/>
                <w:szCs w:val="18"/>
                <w:lang w:eastAsia="ja-JP"/>
              </w:rPr>
            </w:pPr>
            <w:r w:rsidRPr="00DC7310">
              <w:t>0.2</w:t>
            </w:r>
          </w:p>
        </w:tc>
        <w:tc>
          <w:tcPr>
            <w:tcW w:w="938" w:type="pct"/>
            <w:vAlign w:val="center"/>
          </w:tcPr>
          <w:p w14:paraId="4C7A5B8C" w14:textId="77777777" w:rsidR="001E484D" w:rsidRPr="00DC7310" w:rsidRDefault="001E484D" w:rsidP="001E48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D16E307" w14:textId="77777777" w:rsidR="001E484D" w:rsidRPr="00DC7310" w:rsidRDefault="001E484D" w:rsidP="001E484D">
            <w:pPr>
              <w:pStyle w:val="TAC"/>
              <w:keepNext w:val="0"/>
              <w:keepLines w:val="0"/>
              <w:rPr>
                <w:rFonts w:cs="Arial"/>
                <w:szCs w:val="18"/>
                <w:lang w:eastAsia="ja-JP"/>
              </w:rPr>
            </w:pPr>
            <w:r w:rsidRPr="00DC7310">
              <w:rPr>
                <w:rFonts w:cs="Arial"/>
              </w:rPr>
              <w:t>0.2</w:t>
            </w:r>
          </w:p>
        </w:tc>
        <w:tc>
          <w:tcPr>
            <w:tcW w:w="884" w:type="pct"/>
            <w:vAlign w:val="center"/>
          </w:tcPr>
          <w:p w14:paraId="42103CDD" w14:textId="77777777" w:rsidR="001E484D" w:rsidRPr="00DC7310" w:rsidRDefault="001E484D" w:rsidP="001E484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1E484D" w:rsidRPr="00DC7310" w14:paraId="7B244BF6" w14:textId="77777777" w:rsidTr="00BA4FB4">
        <w:trPr>
          <w:jc w:val="center"/>
        </w:trPr>
        <w:tc>
          <w:tcPr>
            <w:tcW w:w="1357" w:type="pct"/>
            <w:tcBorders>
              <w:top w:val="single" w:sz="4" w:space="0" w:color="auto"/>
              <w:bottom w:val="single" w:sz="4" w:space="0" w:color="auto"/>
            </w:tcBorders>
            <w:shd w:val="clear" w:color="auto" w:fill="auto"/>
          </w:tcPr>
          <w:p w14:paraId="6C5DB445" w14:textId="77777777" w:rsidR="001E484D" w:rsidRPr="00DC7310" w:rsidDel="00C538E8" w:rsidRDefault="001E484D" w:rsidP="001E484D">
            <w:pPr>
              <w:pStyle w:val="TAC"/>
              <w:keepNext w:val="0"/>
              <w:keepLines w:val="0"/>
              <w:rPr>
                <w:rFonts w:cs="Arial"/>
              </w:rPr>
            </w:pPr>
            <w:r w:rsidRPr="00DC7310">
              <w:rPr>
                <w:rFonts w:cs="Arial"/>
                <w:lang w:eastAsia="ja-JP"/>
              </w:rPr>
              <w:t>DC_2-71_n2-n78</w:t>
            </w:r>
          </w:p>
        </w:tc>
        <w:tc>
          <w:tcPr>
            <w:tcW w:w="937" w:type="pct"/>
            <w:vAlign w:val="center"/>
          </w:tcPr>
          <w:p w14:paraId="61D9A683" w14:textId="77777777" w:rsidR="001E484D" w:rsidRPr="00DC7310" w:rsidRDefault="001E484D" w:rsidP="001E484D">
            <w:pPr>
              <w:pStyle w:val="TAC"/>
              <w:keepNext w:val="0"/>
              <w:keepLines w:val="0"/>
              <w:rPr>
                <w:rFonts w:cs="Arial"/>
                <w:szCs w:val="18"/>
                <w:lang w:eastAsia="ja-JP"/>
              </w:rPr>
            </w:pPr>
            <w:r w:rsidRPr="00DC7310">
              <w:t>0.2</w:t>
            </w:r>
          </w:p>
        </w:tc>
        <w:tc>
          <w:tcPr>
            <w:tcW w:w="938" w:type="pct"/>
            <w:vAlign w:val="center"/>
          </w:tcPr>
          <w:p w14:paraId="75D5DBB5"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5AB314" w14:textId="77777777" w:rsidR="001E484D" w:rsidRPr="00DC7310" w:rsidRDefault="001E484D" w:rsidP="001E484D">
            <w:pPr>
              <w:pStyle w:val="TAC"/>
              <w:keepNext w:val="0"/>
              <w:keepLines w:val="0"/>
            </w:pPr>
            <w:r w:rsidRPr="00DC7310">
              <w:rPr>
                <w:rFonts w:cs="Arial"/>
              </w:rPr>
              <w:t>0.2</w:t>
            </w:r>
          </w:p>
        </w:tc>
        <w:tc>
          <w:tcPr>
            <w:tcW w:w="884" w:type="pct"/>
            <w:vAlign w:val="center"/>
          </w:tcPr>
          <w:p w14:paraId="3A94D7B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2994149B" w14:textId="77777777" w:rsidTr="00BA4FB4">
        <w:trPr>
          <w:jc w:val="center"/>
        </w:trPr>
        <w:tc>
          <w:tcPr>
            <w:tcW w:w="1357" w:type="pct"/>
            <w:tcBorders>
              <w:top w:val="single" w:sz="4" w:space="0" w:color="auto"/>
              <w:bottom w:val="single" w:sz="4" w:space="0" w:color="auto"/>
            </w:tcBorders>
            <w:shd w:val="clear" w:color="auto" w:fill="auto"/>
          </w:tcPr>
          <w:p w14:paraId="3A831D52" w14:textId="77777777" w:rsidR="001E484D" w:rsidRPr="00DC7310" w:rsidRDefault="001E484D" w:rsidP="001E484D">
            <w:pPr>
              <w:pStyle w:val="TAC"/>
              <w:keepNext w:val="0"/>
              <w:keepLines w:val="0"/>
              <w:rPr>
                <w:rFonts w:cs="Arial"/>
                <w:lang w:eastAsia="ja-JP"/>
              </w:rPr>
            </w:pPr>
            <w:r w:rsidRPr="00DC7310">
              <w:rPr>
                <w:rFonts w:cs="Arial"/>
                <w:lang w:eastAsia="ja-JP"/>
              </w:rPr>
              <w:t>DC_2-71_n41-n66</w:t>
            </w:r>
          </w:p>
        </w:tc>
        <w:tc>
          <w:tcPr>
            <w:tcW w:w="937" w:type="pct"/>
            <w:vAlign w:val="center"/>
          </w:tcPr>
          <w:p w14:paraId="53089D7E" w14:textId="77777777" w:rsidR="001E484D" w:rsidRPr="00DC7310" w:rsidRDefault="001E484D" w:rsidP="001E484D">
            <w:pPr>
              <w:pStyle w:val="TAC"/>
              <w:keepNext w:val="0"/>
              <w:keepLines w:val="0"/>
            </w:pPr>
            <w:r w:rsidRPr="00DC7310">
              <w:t>0.3</w:t>
            </w:r>
          </w:p>
        </w:tc>
        <w:tc>
          <w:tcPr>
            <w:tcW w:w="938" w:type="pct"/>
            <w:vAlign w:val="center"/>
          </w:tcPr>
          <w:p w14:paraId="0C8EC84A" w14:textId="77777777" w:rsidR="001E484D" w:rsidRPr="00DC7310" w:rsidRDefault="001E484D" w:rsidP="001E484D">
            <w:pPr>
              <w:pStyle w:val="TAC"/>
              <w:keepNext w:val="0"/>
              <w:keepLines w:val="0"/>
              <w:rPr>
                <w:rFonts w:cs="Arial"/>
                <w:szCs w:val="18"/>
                <w:lang w:eastAsia="zh-CN"/>
              </w:rPr>
            </w:pPr>
            <w:r w:rsidRPr="00DC7310">
              <w:t>0.5</w:t>
            </w:r>
          </w:p>
        </w:tc>
        <w:tc>
          <w:tcPr>
            <w:tcW w:w="884" w:type="pct"/>
            <w:vAlign w:val="center"/>
          </w:tcPr>
          <w:p w14:paraId="5CA6665E" w14:textId="77777777" w:rsidR="001E484D" w:rsidRPr="00DC7310" w:rsidRDefault="001E484D" w:rsidP="001E484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6B219C8" w14:textId="77777777" w:rsidR="001E484D" w:rsidRPr="00DC7310" w:rsidRDefault="001E484D" w:rsidP="001E484D">
            <w:pPr>
              <w:pStyle w:val="TAC"/>
              <w:keepNext w:val="0"/>
              <w:keepLines w:val="0"/>
              <w:rPr>
                <w:lang w:eastAsia="zh-CN"/>
              </w:rPr>
            </w:pPr>
            <w:r w:rsidRPr="00DC7310">
              <w:t>0.3</w:t>
            </w:r>
          </w:p>
        </w:tc>
      </w:tr>
      <w:tr w:rsidR="001E484D" w:rsidRPr="00DC7310" w14:paraId="1788F38A" w14:textId="77777777" w:rsidTr="00BA4FB4">
        <w:trPr>
          <w:jc w:val="center"/>
        </w:trPr>
        <w:tc>
          <w:tcPr>
            <w:tcW w:w="1357" w:type="pct"/>
            <w:tcBorders>
              <w:top w:val="single" w:sz="4" w:space="0" w:color="auto"/>
              <w:bottom w:val="single" w:sz="4" w:space="0" w:color="auto"/>
            </w:tcBorders>
            <w:shd w:val="clear" w:color="auto" w:fill="auto"/>
          </w:tcPr>
          <w:p w14:paraId="30E73708" w14:textId="77777777" w:rsidR="001E484D" w:rsidRPr="00DC7310" w:rsidRDefault="001E484D" w:rsidP="001E484D">
            <w:pPr>
              <w:pStyle w:val="TAC"/>
              <w:keepNext w:val="0"/>
              <w:keepLines w:val="0"/>
              <w:rPr>
                <w:rFonts w:cs="Arial"/>
                <w:lang w:eastAsia="ja-JP"/>
              </w:rPr>
            </w:pPr>
            <w:r w:rsidRPr="00DC7310">
              <w:rPr>
                <w:rFonts w:cs="Arial"/>
                <w:lang w:eastAsia="ja-JP"/>
              </w:rPr>
              <w:t>DC_2-71_n66-n77</w:t>
            </w:r>
          </w:p>
        </w:tc>
        <w:tc>
          <w:tcPr>
            <w:tcW w:w="937" w:type="pct"/>
            <w:vAlign w:val="center"/>
          </w:tcPr>
          <w:p w14:paraId="3136F4A4" w14:textId="77777777" w:rsidR="001E484D" w:rsidRPr="00DC7310" w:rsidRDefault="001E484D" w:rsidP="001E484D">
            <w:pPr>
              <w:pStyle w:val="TAC"/>
              <w:keepNext w:val="0"/>
              <w:keepLines w:val="0"/>
            </w:pPr>
            <w:r w:rsidRPr="00DC7310">
              <w:t>0.3</w:t>
            </w:r>
          </w:p>
        </w:tc>
        <w:tc>
          <w:tcPr>
            <w:tcW w:w="938" w:type="pct"/>
            <w:vAlign w:val="center"/>
          </w:tcPr>
          <w:p w14:paraId="2453FD0A" w14:textId="77777777" w:rsidR="001E484D" w:rsidRPr="00DC7310" w:rsidRDefault="001E484D" w:rsidP="001E484D">
            <w:pPr>
              <w:pStyle w:val="TAC"/>
              <w:keepNext w:val="0"/>
              <w:keepLines w:val="0"/>
              <w:rPr>
                <w:rFonts w:cs="Arial"/>
                <w:szCs w:val="18"/>
                <w:lang w:eastAsia="zh-CN"/>
              </w:rPr>
            </w:pPr>
            <w:r w:rsidRPr="00DC7310">
              <w:rPr>
                <w:rFonts w:hint="eastAsia"/>
                <w:lang w:eastAsia="zh-CN"/>
              </w:rPr>
              <w:t>-</w:t>
            </w:r>
          </w:p>
        </w:tc>
        <w:tc>
          <w:tcPr>
            <w:tcW w:w="884" w:type="pct"/>
            <w:vAlign w:val="center"/>
          </w:tcPr>
          <w:p w14:paraId="451F2AB8" w14:textId="77777777" w:rsidR="001E484D" w:rsidRPr="00DC7310" w:rsidRDefault="001E484D" w:rsidP="001E484D">
            <w:pPr>
              <w:pStyle w:val="TAC"/>
              <w:keepNext w:val="0"/>
              <w:keepLines w:val="0"/>
              <w:rPr>
                <w:rFonts w:cs="Arial"/>
              </w:rPr>
            </w:pPr>
            <w:r w:rsidRPr="00DC7310">
              <w:rPr>
                <w:rFonts w:cs="Arial"/>
              </w:rPr>
              <w:t>0.5</w:t>
            </w:r>
          </w:p>
        </w:tc>
        <w:tc>
          <w:tcPr>
            <w:tcW w:w="884" w:type="pct"/>
            <w:vAlign w:val="center"/>
          </w:tcPr>
          <w:p w14:paraId="57B6B6A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56ABD04" w14:textId="77777777" w:rsidTr="00BA4FB4">
        <w:trPr>
          <w:jc w:val="center"/>
        </w:trPr>
        <w:tc>
          <w:tcPr>
            <w:tcW w:w="1357" w:type="pct"/>
            <w:tcBorders>
              <w:bottom w:val="single" w:sz="4" w:space="0" w:color="auto"/>
            </w:tcBorders>
            <w:shd w:val="clear" w:color="auto" w:fill="auto"/>
          </w:tcPr>
          <w:p w14:paraId="7BF3BFAF" w14:textId="77777777" w:rsidR="001E484D" w:rsidRPr="00DC7310" w:rsidDel="00C538E8" w:rsidRDefault="001E484D" w:rsidP="001E484D">
            <w:pPr>
              <w:pStyle w:val="TAC"/>
              <w:keepNext w:val="0"/>
              <w:keepLines w:val="0"/>
              <w:rPr>
                <w:rFonts w:cs="Arial"/>
              </w:rPr>
            </w:pPr>
            <w:r w:rsidRPr="00DC7310">
              <w:rPr>
                <w:rFonts w:cs="Arial"/>
                <w:lang w:eastAsia="ja-JP"/>
              </w:rPr>
              <w:t>DC_2-71_n66-n78</w:t>
            </w:r>
          </w:p>
        </w:tc>
        <w:tc>
          <w:tcPr>
            <w:tcW w:w="937" w:type="pct"/>
            <w:vAlign w:val="center"/>
          </w:tcPr>
          <w:p w14:paraId="510D9283" w14:textId="77777777" w:rsidR="001E484D" w:rsidRPr="00DC7310" w:rsidRDefault="001E484D" w:rsidP="001E484D">
            <w:pPr>
              <w:pStyle w:val="TAC"/>
              <w:keepNext w:val="0"/>
              <w:keepLines w:val="0"/>
            </w:pPr>
            <w:r w:rsidRPr="00DC7310">
              <w:t>0.3</w:t>
            </w:r>
          </w:p>
        </w:tc>
        <w:tc>
          <w:tcPr>
            <w:tcW w:w="938" w:type="pct"/>
            <w:vAlign w:val="center"/>
          </w:tcPr>
          <w:p w14:paraId="10BA81D6"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E13A4D7" w14:textId="77777777" w:rsidR="001E484D" w:rsidRPr="00DC7310" w:rsidRDefault="001E484D" w:rsidP="001E484D">
            <w:pPr>
              <w:pStyle w:val="TAC"/>
              <w:keepNext w:val="0"/>
              <w:keepLines w:val="0"/>
            </w:pPr>
            <w:r w:rsidRPr="00DC7310">
              <w:rPr>
                <w:rFonts w:cs="Arial"/>
              </w:rPr>
              <w:t>0.5</w:t>
            </w:r>
          </w:p>
        </w:tc>
        <w:tc>
          <w:tcPr>
            <w:tcW w:w="884" w:type="pct"/>
            <w:vAlign w:val="center"/>
          </w:tcPr>
          <w:p w14:paraId="32A7AB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77ABECF" w14:textId="77777777" w:rsidTr="00BA4FB4">
        <w:trPr>
          <w:jc w:val="center"/>
        </w:trPr>
        <w:tc>
          <w:tcPr>
            <w:tcW w:w="1357" w:type="pct"/>
            <w:tcBorders>
              <w:bottom w:val="single" w:sz="4" w:space="0" w:color="auto"/>
            </w:tcBorders>
            <w:shd w:val="clear" w:color="auto" w:fill="auto"/>
            <w:vAlign w:val="center"/>
          </w:tcPr>
          <w:p w14:paraId="4AE21DCA" w14:textId="77777777" w:rsidR="001E484D" w:rsidRPr="00607B5F" w:rsidRDefault="001E484D" w:rsidP="001E484D">
            <w:pPr>
              <w:pStyle w:val="TAC"/>
              <w:keepNext w:val="0"/>
              <w:keepLines w:val="0"/>
              <w:rPr>
                <w:lang w:val="da-DK" w:eastAsia="ja-JP"/>
              </w:rPr>
            </w:pPr>
            <w:r w:rsidRPr="00607B5F">
              <w:rPr>
                <w:lang w:val="da-DK" w:eastAsia="ja-JP"/>
              </w:rPr>
              <w:t>DC_3_n1-n20-n78</w:t>
            </w:r>
          </w:p>
          <w:p w14:paraId="5F9DB854" w14:textId="77777777" w:rsidR="001E484D" w:rsidRPr="00E40D5A" w:rsidRDefault="001E484D" w:rsidP="001E484D">
            <w:pPr>
              <w:pStyle w:val="TAC"/>
              <w:keepNext w:val="0"/>
              <w:keepLines w:val="0"/>
              <w:rPr>
                <w:rFonts w:cs="Arial"/>
                <w:lang w:val="da-DK" w:eastAsia="ja-JP"/>
              </w:rPr>
            </w:pPr>
            <w:r w:rsidRPr="00607B5F">
              <w:rPr>
                <w:lang w:val="da-DK" w:eastAsia="ja-JP"/>
              </w:rPr>
              <w:t>DC_3-3_n1-n20-n78</w:t>
            </w:r>
          </w:p>
        </w:tc>
        <w:tc>
          <w:tcPr>
            <w:tcW w:w="937" w:type="pct"/>
            <w:vAlign w:val="center"/>
          </w:tcPr>
          <w:p w14:paraId="40B56893" w14:textId="77777777" w:rsidR="001E484D" w:rsidRPr="00DC7310" w:rsidRDefault="001E484D" w:rsidP="001E484D">
            <w:pPr>
              <w:pStyle w:val="TAC"/>
              <w:keepNext w:val="0"/>
              <w:keepLines w:val="0"/>
            </w:pPr>
            <w:r>
              <w:t>0.2</w:t>
            </w:r>
          </w:p>
        </w:tc>
        <w:tc>
          <w:tcPr>
            <w:tcW w:w="938" w:type="pct"/>
            <w:vAlign w:val="center"/>
          </w:tcPr>
          <w:p w14:paraId="0A79A520" w14:textId="77777777" w:rsidR="001E484D" w:rsidRPr="00DC7310" w:rsidRDefault="001E484D" w:rsidP="001E484D">
            <w:pPr>
              <w:pStyle w:val="TAC"/>
              <w:keepNext w:val="0"/>
              <w:keepLines w:val="0"/>
              <w:rPr>
                <w:lang w:eastAsia="zh-CN"/>
              </w:rPr>
            </w:pPr>
            <w:r>
              <w:rPr>
                <w:lang w:eastAsia="zh-CN"/>
              </w:rPr>
              <w:t>0.2</w:t>
            </w:r>
          </w:p>
        </w:tc>
        <w:tc>
          <w:tcPr>
            <w:tcW w:w="884" w:type="pct"/>
            <w:vAlign w:val="center"/>
          </w:tcPr>
          <w:p w14:paraId="77C0684E" w14:textId="77777777" w:rsidR="001E484D" w:rsidRPr="00DC7310" w:rsidRDefault="001E484D" w:rsidP="001E484D">
            <w:pPr>
              <w:pStyle w:val="TAC"/>
              <w:keepNext w:val="0"/>
              <w:keepLines w:val="0"/>
              <w:rPr>
                <w:rFonts w:cs="Arial"/>
              </w:rPr>
            </w:pPr>
            <w:r w:rsidRPr="00DC7310">
              <w:rPr>
                <w:rFonts w:hint="eastAsia"/>
                <w:lang w:eastAsia="zh-CN"/>
              </w:rPr>
              <w:t>-</w:t>
            </w:r>
          </w:p>
        </w:tc>
        <w:tc>
          <w:tcPr>
            <w:tcW w:w="884" w:type="pct"/>
            <w:vAlign w:val="center"/>
          </w:tcPr>
          <w:p w14:paraId="2B6E7492" w14:textId="77777777" w:rsidR="001E484D" w:rsidRPr="00DC7310" w:rsidRDefault="001E484D" w:rsidP="001E484D">
            <w:pPr>
              <w:pStyle w:val="TAC"/>
              <w:keepNext w:val="0"/>
              <w:keepLines w:val="0"/>
              <w:rPr>
                <w:lang w:eastAsia="zh-CN"/>
              </w:rPr>
            </w:pPr>
            <w:r w:rsidRPr="00DC7310">
              <w:rPr>
                <w:rFonts w:cs="Arial"/>
              </w:rPr>
              <w:t>0.5</w:t>
            </w:r>
          </w:p>
        </w:tc>
      </w:tr>
      <w:tr w:rsidR="001E484D" w:rsidRPr="00DC7310" w14:paraId="4C2039FB" w14:textId="77777777" w:rsidTr="00BA4FB4">
        <w:trPr>
          <w:jc w:val="center"/>
        </w:trPr>
        <w:tc>
          <w:tcPr>
            <w:tcW w:w="1357" w:type="pct"/>
            <w:tcBorders>
              <w:bottom w:val="single" w:sz="4" w:space="0" w:color="auto"/>
            </w:tcBorders>
            <w:shd w:val="clear" w:color="auto" w:fill="auto"/>
            <w:vAlign w:val="center"/>
          </w:tcPr>
          <w:p w14:paraId="4AF6E6C3" w14:textId="77777777" w:rsidR="001E484D" w:rsidRPr="00DC7310" w:rsidRDefault="001E484D" w:rsidP="001E484D">
            <w:pPr>
              <w:pStyle w:val="TAC"/>
              <w:keepNext w:val="0"/>
              <w:keepLines w:val="0"/>
              <w:rPr>
                <w:rFonts w:cs="Arial"/>
                <w:lang w:eastAsia="ja-JP"/>
              </w:rPr>
            </w:pPr>
            <w:r w:rsidRPr="00DC7310">
              <w:rPr>
                <w:lang w:eastAsia="ja-JP"/>
              </w:rPr>
              <w:t>DC_3_n1-n28-n75</w:t>
            </w:r>
          </w:p>
        </w:tc>
        <w:tc>
          <w:tcPr>
            <w:tcW w:w="937" w:type="pct"/>
            <w:vAlign w:val="center"/>
          </w:tcPr>
          <w:p w14:paraId="7CFF9F54" w14:textId="77777777" w:rsidR="001E484D" w:rsidRPr="00DC7310" w:rsidRDefault="001E484D" w:rsidP="001E484D">
            <w:pPr>
              <w:pStyle w:val="TAC"/>
              <w:keepNext w:val="0"/>
              <w:keepLines w:val="0"/>
            </w:pPr>
            <w:r w:rsidRPr="00DC7310">
              <w:t>0.3</w:t>
            </w:r>
          </w:p>
        </w:tc>
        <w:tc>
          <w:tcPr>
            <w:tcW w:w="938" w:type="pct"/>
            <w:vAlign w:val="center"/>
          </w:tcPr>
          <w:p w14:paraId="75904735" w14:textId="77777777" w:rsidR="001E484D" w:rsidRPr="00DC7310" w:rsidRDefault="001E484D" w:rsidP="001E484D">
            <w:pPr>
              <w:pStyle w:val="TAC"/>
              <w:keepNext w:val="0"/>
              <w:keepLines w:val="0"/>
              <w:rPr>
                <w:lang w:eastAsia="zh-CN"/>
              </w:rPr>
            </w:pPr>
            <w:r w:rsidRPr="00DC7310">
              <w:rPr>
                <w:lang w:eastAsia="zh-CN"/>
              </w:rPr>
              <w:t>0.3</w:t>
            </w:r>
          </w:p>
        </w:tc>
        <w:tc>
          <w:tcPr>
            <w:tcW w:w="884" w:type="pct"/>
            <w:vAlign w:val="center"/>
          </w:tcPr>
          <w:p w14:paraId="3B08B976" w14:textId="77777777" w:rsidR="001E484D" w:rsidRPr="00DC7310" w:rsidRDefault="001E484D" w:rsidP="001E484D">
            <w:pPr>
              <w:pStyle w:val="TAC"/>
              <w:keepNext w:val="0"/>
              <w:keepLines w:val="0"/>
              <w:rPr>
                <w:rFonts w:cs="Arial"/>
              </w:rPr>
            </w:pPr>
            <w:r w:rsidRPr="00DC7310">
              <w:rPr>
                <w:lang w:eastAsia="ja-JP"/>
              </w:rPr>
              <w:t>0.7</w:t>
            </w:r>
          </w:p>
        </w:tc>
        <w:tc>
          <w:tcPr>
            <w:tcW w:w="884" w:type="pct"/>
            <w:vAlign w:val="center"/>
          </w:tcPr>
          <w:p w14:paraId="58BFAB6C" w14:textId="77777777" w:rsidR="001E484D" w:rsidRPr="00DC7310" w:rsidRDefault="001E484D" w:rsidP="001E484D">
            <w:pPr>
              <w:pStyle w:val="TAC"/>
              <w:keepNext w:val="0"/>
              <w:keepLines w:val="0"/>
              <w:rPr>
                <w:lang w:eastAsia="zh-CN"/>
              </w:rPr>
            </w:pPr>
            <w:r w:rsidRPr="00DC7310">
              <w:rPr>
                <w:lang w:eastAsia="zh-CN"/>
              </w:rPr>
              <w:t>-</w:t>
            </w:r>
          </w:p>
        </w:tc>
      </w:tr>
      <w:tr w:rsidR="001E484D" w:rsidRPr="00DC7310" w14:paraId="19CA86C3" w14:textId="77777777" w:rsidTr="00BA4FB4">
        <w:trPr>
          <w:jc w:val="center"/>
        </w:trPr>
        <w:tc>
          <w:tcPr>
            <w:tcW w:w="1357" w:type="pct"/>
            <w:tcBorders>
              <w:bottom w:val="single" w:sz="4" w:space="0" w:color="auto"/>
            </w:tcBorders>
            <w:shd w:val="clear" w:color="auto" w:fill="auto"/>
            <w:vAlign w:val="center"/>
          </w:tcPr>
          <w:p w14:paraId="0B5D33AB" w14:textId="77777777" w:rsidR="001E484D" w:rsidRPr="00DC7310" w:rsidRDefault="001E484D" w:rsidP="001E484D">
            <w:pPr>
              <w:pStyle w:val="TAC"/>
              <w:keepNext w:val="0"/>
              <w:keepLines w:val="0"/>
              <w:rPr>
                <w:rFonts w:cs="Arial"/>
                <w:lang w:eastAsia="ja-JP"/>
              </w:rPr>
            </w:pPr>
            <w:r w:rsidRPr="00DC7310">
              <w:rPr>
                <w:lang w:eastAsia="ja-JP"/>
              </w:rPr>
              <w:t>DC_3_n1-n75-n78</w:t>
            </w:r>
          </w:p>
        </w:tc>
        <w:tc>
          <w:tcPr>
            <w:tcW w:w="937" w:type="pct"/>
            <w:vAlign w:val="center"/>
          </w:tcPr>
          <w:p w14:paraId="1193E6AA" w14:textId="77777777" w:rsidR="001E484D" w:rsidRPr="00DC7310" w:rsidRDefault="001E484D" w:rsidP="001E484D">
            <w:pPr>
              <w:pStyle w:val="TAC"/>
              <w:keepNext w:val="0"/>
              <w:keepLines w:val="0"/>
            </w:pPr>
            <w:r w:rsidRPr="00DC7310">
              <w:t>0.6</w:t>
            </w:r>
          </w:p>
        </w:tc>
        <w:tc>
          <w:tcPr>
            <w:tcW w:w="938" w:type="pct"/>
            <w:vAlign w:val="center"/>
          </w:tcPr>
          <w:p w14:paraId="7204BC6E" w14:textId="77777777" w:rsidR="001E484D" w:rsidRPr="00DC7310" w:rsidRDefault="001E484D" w:rsidP="001E484D">
            <w:pPr>
              <w:pStyle w:val="TAC"/>
              <w:keepNext w:val="0"/>
              <w:keepLines w:val="0"/>
              <w:rPr>
                <w:lang w:eastAsia="zh-CN"/>
              </w:rPr>
            </w:pPr>
            <w:r w:rsidRPr="00DC7310">
              <w:rPr>
                <w:lang w:eastAsia="zh-CN"/>
              </w:rPr>
              <w:t>0.6</w:t>
            </w:r>
          </w:p>
        </w:tc>
        <w:tc>
          <w:tcPr>
            <w:tcW w:w="884" w:type="pct"/>
            <w:vAlign w:val="center"/>
          </w:tcPr>
          <w:p w14:paraId="3ABDBC66" w14:textId="77777777" w:rsidR="001E484D" w:rsidRPr="00DC7310" w:rsidRDefault="001E484D" w:rsidP="001E484D">
            <w:pPr>
              <w:pStyle w:val="TAC"/>
              <w:keepNext w:val="0"/>
              <w:keepLines w:val="0"/>
              <w:rPr>
                <w:rFonts w:cs="Arial"/>
              </w:rPr>
            </w:pPr>
            <w:r w:rsidRPr="00DC7310">
              <w:rPr>
                <w:lang w:eastAsia="ja-JP"/>
              </w:rPr>
              <w:t>-</w:t>
            </w:r>
          </w:p>
        </w:tc>
        <w:tc>
          <w:tcPr>
            <w:tcW w:w="884" w:type="pct"/>
            <w:vAlign w:val="center"/>
          </w:tcPr>
          <w:p w14:paraId="1BF17963" w14:textId="77777777" w:rsidR="001E484D" w:rsidRPr="00DC7310" w:rsidRDefault="001E484D" w:rsidP="001E484D">
            <w:pPr>
              <w:pStyle w:val="TAC"/>
              <w:keepNext w:val="0"/>
              <w:keepLines w:val="0"/>
              <w:rPr>
                <w:lang w:eastAsia="zh-CN"/>
              </w:rPr>
            </w:pPr>
            <w:r w:rsidRPr="00DC7310">
              <w:rPr>
                <w:lang w:eastAsia="zh-CN"/>
              </w:rPr>
              <w:t>0.8</w:t>
            </w:r>
          </w:p>
        </w:tc>
      </w:tr>
      <w:tr w:rsidR="001E484D" w:rsidRPr="00DC7310" w14:paraId="4052CC30" w14:textId="77777777" w:rsidTr="00BA4FB4">
        <w:trPr>
          <w:jc w:val="center"/>
        </w:trPr>
        <w:tc>
          <w:tcPr>
            <w:tcW w:w="1357" w:type="pct"/>
            <w:tcBorders>
              <w:bottom w:val="single" w:sz="4" w:space="0" w:color="auto"/>
            </w:tcBorders>
            <w:shd w:val="clear" w:color="auto" w:fill="auto"/>
            <w:vAlign w:val="center"/>
          </w:tcPr>
          <w:p w14:paraId="09A0985F" w14:textId="77777777" w:rsidR="001E484D" w:rsidRPr="00DC7310" w:rsidDel="00C538E8" w:rsidRDefault="001E484D" w:rsidP="001E484D">
            <w:pPr>
              <w:pStyle w:val="TAC"/>
              <w:keepNext w:val="0"/>
              <w:keepLines w:val="0"/>
              <w:rPr>
                <w:rFonts w:cs="Arial"/>
              </w:rPr>
            </w:pPr>
            <w:r w:rsidRPr="00DC7310">
              <w:rPr>
                <w:lang w:eastAsia="ja-JP"/>
              </w:rPr>
              <w:t>DC_3_n1-n40-n78</w:t>
            </w:r>
          </w:p>
        </w:tc>
        <w:tc>
          <w:tcPr>
            <w:tcW w:w="937" w:type="pct"/>
            <w:vAlign w:val="center"/>
          </w:tcPr>
          <w:p w14:paraId="71022A75" w14:textId="77777777" w:rsidR="001E484D" w:rsidRPr="00DC7310" w:rsidRDefault="001E484D" w:rsidP="001E484D">
            <w:pPr>
              <w:pStyle w:val="TAC"/>
              <w:keepNext w:val="0"/>
              <w:keepLines w:val="0"/>
            </w:pPr>
            <w:r w:rsidRPr="00DC7310">
              <w:t>0.2</w:t>
            </w:r>
          </w:p>
        </w:tc>
        <w:tc>
          <w:tcPr>
            <w:tcW w:w="938" w:type="pct"/>
            <w:vAlign w:val="center"/>
          </w:tcPr>
          <w:p w14:paraId="7B23C2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E261FD" w14:textId="77777777" w:rsidR="001E484D" w:rsidRPr="00DC7310" w:rsidRDefault="001E484D" w:rsidP="001E484D">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8D5E22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D8A6A57" w14:textId="77777777" w:rsidTr="00BA4FB4">
        <w:trPr>
          <w:jc w:val="center"/>
        </w:trPr>
        <w:tc>
          <w:tcPr>
            <w:tcW w:w="1357" w:type="pct"/>
            <w:tcBorders>
              <w:top w:val="single" w:sz="4" w:space="0" w:color="auto"/>
              <w:bottom w:val="nil"/>
            </w:tcBorders>
            <w:shd w:val="clear" w:color="auto" w:fill="auto"/>
            <w:vAlign w:val="center"/>
          </w:tcPr>
          <w:p w14:paraId="43702062" w14:textId="77777777" w:rsidR="001E484D" w:rsidRPr="00DC7310" w:rsidRDefault="001E484D" w:rsidP="001E484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F972C5D" w14:textId="77777777" w:rsidR="001E484D" w:rsidRPr="00DC7310" w:rsidRDefault="001E484D" w:rsidP="001E484D">
            <w:pPr>
              <w:pStyle w:val="TAC"/>
              <w:keepNext w:val="0"/>
              <w:keepLines w:val="0"/>
            </w:pPr>
            <w:r w:rsidRPr="00DC7310">
              <w:t>0.2</w:t>
            </w:r>
          </w:p>
        </w:tc>
        <w:tc>
          <w:tcPr>
            <w:tcW w:w="938" w:type="pct"/>
            <w:vAlign w:val="center"/>
          </w:tcPr>
          <w:p w14:paraId="258DC0A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25A55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448AB8"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8E9DC2A" w14:textId="77777777" w:rsidTr="00BA4FB4">
        <w:trPr>
          <w:jc w:val="center"/>
        </w:trPr>
        <w:tc>
          <w:tcPr>
            <w:tcW w:w="1357" w:type="pct"/>
            <w:tcBorders>
              <w:top w:val="single" w:sz="4" w:space="0" w:color="auto"/>
              <w:bottom w:val="nil"/>
            </w:tcBorders>
            <w:shd w:val="clear" w:color="auto" w:fill="auto"/>
            <w:vAlign w:val="center"/>
          </w:tcPr>
          <w:p w14:paraId="221E7FF9" w14:textId="77777777" w:rsidR="001E484D" w:rsidRPr="00DC7310" w:rsidRDefault="001E484D" w:rsidP="001E484D">
            <w:pPr>
              <w:pStyle w:val="TAC"/>
              <w:keepNext w:val="0"/>
              <w:keepLines w:val="0"/>
            </w:pPr>
            <w:r w:rsidRPr="00DC7310">
              <w:lastRenderedPageBreak/>
              <w:t>DC_3_n1-</w:t>
            </w:r>
            <w:r w:rsidRPr="00DC7310">
              <w:rPr>
                <w:lang w:eastAsia="ja-JP"/>
              </w:rPr>
              <w:t>n78</w:t>
            </w:r>
            <w:r w:rsidRPr="00DC7310">
              <w:t>-</w:t>
            </w:r>
            <w:r w:rsidRPr="00DC7310">
              <w:rPr>
                <w:lang w:eastAsia="ja-JP"/>
              </w:rPr>
              <w:t>n79</w:t>
            </w:r>
          </w:p>
        </w:tc>
        <w:tc>
          <w:tcPr>
            <w:tcW w:w="937" w:type="pct"/>
            <w:vAlign w:val="center"/>
          </w:tcPr>
          <w:p w14:paraId="07202A4F" w14:textId="77777777" w:rsidR="001E484D" w:rsidRPr="00DC7310" w:rsidRDefault="001E484D" w:rsidP="001E484D">
            <w:pPr>
              <w:pStyle w:val="TAC"/>
              <w:keepNext w:val="0"/>
              <w:keepLines w:val="0"/>
            </w:pPr>
            <w:r w:rsidRPr="00DC7310">
              <w:t>0.2</w:t>
            </w:r>
          </w:p>
        </w:tc>
        <w:tc>
          <w:tcPr>
            <w:tcW w:w="938" w:type="pct"/>
            <w:vAlign w:val="center"/>
          </w:tcPr>
          <w:p w14:paraId="7803CAA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832E9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9FCF8A"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FA2A4CC" w14:textId="77777777" w:rsidTr="00BA4FB4">
        <w:trPr>
          <w:jc w:val="center"/>
        </w:trPr>
        <w:tc>
          <w:tcPr>
            <w:tcW w:w="1357" w:type="pct"/>
            <w:tcBorders>
              <w:top w:val="single" w:sz="4" w:space="0" w:color="auto"/>
              <w:bottom w:val="nil"/>
            </w:tcBorders>
            <w:vAlign w:val="center"/>
          </w:tcPr>
          <w:p w14:paraId="4EB01AFD" w14:textId="77777777" w:rsidR="001E484D" w:rsidRPr="00DC7310" w:rsidRDefault="001E484D" w:rsidP="001E484D">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55082CAF" w14:textId="77777777" w:rsidR="001E484D" w:rsidRPr="00DC7310" w:rsidRDefault="001E484D" w:rsidP="001E484D">
            <w:pPr>
              <w:pStyle w:val="TAC"/>
              <w:keepNext w:val="0"/>
              <w:keepLines w:val="0"/>
            </w:pPr>
            <w:r w:rsidRPr="00DC7310">
              <w:t>0.2</w:t>
            </w:r>
          </w:p>
        </w:tc>
        <w:tc>
          <w:tcPr>
            <w:tcW w:w="938" w:type="pct"/>
            <w:vAlign w:val="center"/>
          </w:tcPr>
          <w:p w14:paraId="35A70812" w14:textId="77777777" w:rsidR="001E484D" w:rsidRPr="00DC7310" w:rsidRDefault="001E484D" w:rsidP="001E484D">
            <w:pPr>
              <w:pStyle w:val="TAC"/>
              <w:keepNext w:val="0"/>
              <w:keepLines w:val="0"/>
              <w:rPr>
                <w:lang w:eastAsia="zh-CN"/>
              </w:rPr>
            </w:pPr>
            <w:r>
              <w:rPr>
                <w:rFonts w:eastAsiaTheme="minorEastAsia" w:hint="eastAsia"/>
                <w:lang w:eastAsia="ko-KR"/>
              </w:rPr>
              <w:t>0.2</w:t>
            </w:r>
          </w:p>
        </w:tc>
        <w:tc>
          <w:tcPr>
            <w:tcW w:w="884" w:type="pct"/>
            <w:vAlign w:val="center"/>
          </w:tcPr>
          <w:p w14:paraId="63ED73D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27825FD1" w14:textId="77777777" w:rsidR="001E484D" w:rsidRPr="00DC7310" w:rsidRDefault="001E484D" w:rsidP="001E484D">
            <w:pPr>
              <w:pStyle w:val="TAC"/>
              <w:keepNext w:val="0"/>
              <w:keepLines w:val="0"/>
              <w:rPr>
                <w:lang w:eastAsia="zh-CN"/>
              </w:rPr>
            </w:pPr>
            <w:r>
              <w:rPr>
                <w:rFonts w:eastAsiaTheme="minorEastAsia" w:hint="eastAsia"/>
                <w:lang w:eastAsia="ko-KR"/>
              </w:rPr>
              <w:t>0.5</w:t>
            </w:r>
          </w:p>
        </w:tc>
      </w:tr>
      <w:tr w:rsidR="001E484D" w:rsidRPr="00DC7310" w14:paraId="6084A115" w14:textId="77777777" w:rsidTr="00BA4FB4">
        <w:trPr>
          <w:jc w:val="center"/>
        </w:trPr>
        <w:tc>
          <w:tcPr>
            <w:tcW w:w="1357" w:type="pct"/>
            <w:tcBorders>
              <w:top w:val="single" w:sz="4" w:space="0" w:color="auto"/>
              <w:bottom w:val="nil"/>
            </w:tcBorders>
            <w:shd w:val="clear" w:color="auto" w:fill="auto"/>
          </w:tcPr>
          <w:p w14:paraId="2D991814" w14:textId="77777777" w:rsidR="001E484D" w:rsidRDefault="001E484D" w:rsidP="001E484D">
            <w:pPr>
              <w:pStyle w:val="TAC"/>
              <w:keepNext w:val="0"/>
              <w:keepLines w:val="0"/>
              <w:rPr>
                <w:rFonts w:eastAsiaTheme="minorEastAsia" w:cs="Arial"/>
                <w:lang w:eastAsia="ko-KR"/>
              </w:rPr>
            </w:pPr>
            <w:r w:rsidRPr="00DC7310">
              <w:rPr>
                <w:rFonts w:eastAsia="Yu Mincho" w:cs="Arial"/>
                <w:lang w:eastAsia="ja-JP"/>
              </w:rPr>
              <w:t>DC_3-5-7_n28</w:t>
            </w:r>
          </w:p>
          <w:p w14:paraId="653D754E" w14:textId="77777777" w:rsidR="001E484D" w:rsidRPr="00DC7310" w:rsidRDefault="001E484D" w:rsidP="001E484D">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01CA1A77" w14:textId="77777777" w:rsidR="001E484D" w:rsidRPr="00DC7310" w:rsidRDefault="001E484D" w:rsidP="001E484D">
            <w:pPr>
              <w:pStyle w:val="TAC"/>
              <w:keepNext w:val="0"/>
              <w:keepLines w:val="0"/>
            </w:pPr>
            <w:r w:rsidRPr="00DC7310">
              <w:rPr>
                <w:rFonts w:eastAsiaTheme="minorEastAsia" w:cs="Arial"/>
                <w:lang w:eastAsia="ko-KR"/>
              </w:rPr>
              <w:t>-</w:t>
            </w:r>
          </w:p>
        </w:tc>
        <w:tc>
          <w:tcPr>
            <w:tcW w:w="938" w:type="pct"/>
            <w:vAlign w:val="center"/>
          </w:tcPr>
          <w:p w14:paraId="4165F4A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66EDE6" w14:textId="77777777" w:rsidR="001E484D" w:rsidRPr="00DC7310" w:rsidRDefault="001E484D" w:rsidP="001E484D">
            <w:pPr>
              <w:pStyle w:val="TAC"/>
              <w:keepNext w:val="0"/>
              <w:keepLines w:val="0"/>
              <w:rPr>
                <w:lang w:eastAsia="zh-CN"/>
              </w:rPr>
            </w:pPr>
            <w:r w:rsidRPr="00DC7310">
              <w:rPr>
                <w:rFonts w:eastAsiaTheme="minorEastAsia" w:cs="Arial"/>
                <w:lang w:eastAsia="ko-KR"/>
              </w:rPr>
              <w:t>-</w:t>
            </w:r>
          </w:p>
        </w:tc>
        <w:tc>
          <w:tcPr>
            <w:tcW w:w="884" w:type="pct"/>
            <w:vAlign w:val="center"/>
          </w:tcPr>
          <w:p w14:paraId="2AC19BD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44676F53" w14:textId="77777777" w:rsidTr="00BA4FB4">
        <w:trPr>
          <w:jc w:val="center"/>
        </w:trPr>
        <w:tc>
          <w:tcPr>
            <w:tcW w:w="1357" w:type="pct"/>
            <w:tcBorders>
              <w:top w:val="single" w:sz="4" w:space="0" w:color="auto"/>
              <w:bottom w:val="nil"/>
            </w:tcBorders>
            <w:shd w:val="clear" w:color="auto" w:fill="auto"/>
          </w:tcPr>
          <w:p w14:paraId="5B2486E2" w14:textId="77777777" w:rsidR="001E484D" w:rsidRPr="00DC7310" w:rsidRDefault="001E484D" w:rsidP="001E484D">
            <w:pPr>
              <w:pStyle w:val="TAC"/>
              <w:keepNext w:val="0"/>
              <w:keepLines w:val="0"/>
              <w:rPr>
                <w:rFonts w:eastAsia="Yu Mincho" w:cs="Arial"/>
                <w:lang w:eastAsia="ja-JP"/>
              </w:rPr>
            </w:pPr>
            <w:r w:rsidRPr="00DC7310">
              <w:rPr>
                <w:rFonts w:eastAsia="Yu Mincho" w:cs="Arial"/>
                <w:lang w:eastAsia="ja-JP"/>
              </w:rPr>
              <w:t>DC_3-5-7_n40</w:t>
            </w:r>
          </w:p>
          <w:p w14:paraId="2357674B" w14:textId="77777777" w:rsidR="001E484D" w:rsidRPr="00DC7310" w:rsidRDefault="001E484D" w:rsidP="001E484D">
            <w:pPr>
              <w:pStyle w:val="TAC"/>
              <w:keepNext w:val="0"/>
              <w:keepLines w:val="0"/>
            </w:pPr>
            <w:r w:rsidRPr="00DC7310">
              <w:rPr>
                <w:rFonts w:eastAsia="Yu Mincho" w:cs="Arial"/>
                <w:lang w:eastAsia="ja-JP"/>
              </w:rPr>
              <w:t>DC_3-5-7-7_n40</w:t>
            </w:r>
          </w:p>
        </w:tc>
        <w:tc>
          <w:tcPr>
            <w:tcW w:w="937" w:type="pct"/>
            <w:vAlign w:val="center"/>
          </w:tcPr>
          <w:p w14:paraId="6B225DE4" w14:textId="77777777" w:rsidR="001E484D" w:rsidRPr="00DC7310" w:rsidRDefault="001E484D" w:rsidP="001E484D">
            <w:pPr>
              <w:pStyle w:val="TAC"/>
              <w:keepNext w:val="0"/>
              <w:keepLines w:val="0"/>
            </w:pPr>
            <w:r w:rsidRPr="00DC7310">
              <w:rPr>
                <w:rFonts w:eastAsiaTheme="minorEastAsia" w:cs="Arial" w:hint="eastAsia"/>
                <w:lang w:eastAsia="ko-KR"/>
              </w:rPr>
              <w:t>-</w:t>
            </w:r>
          </w:p>
        </w:tc>
        <w:tc>
          <w:tcPr>
            <w:tcW w:w="938" w:type="pct"/>
            <w:vAlign w:val="center"/>
          </w:tcPr>
          <w:p w14:paraId="2078F621" w14:textId="77777777" w:rsidR="001E484D" w:rsidRPr="00DC7310" w:rsidRDefault="001E484D" w:rsidP="001E484D">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B872508" w14:textId="77777777" w:rsidR="001E484D" w:rsidRPr="00DC7310" w:rsidRDefault="001E484D" w:rsidP="001E484D">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6AA483F6" w14:textId="77777777" w:rsidR="001E484D" w:rsidRPr="00DC7310" w:rsidRDefault="001E484D" w:rsidP="001E484D">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1E484D" w:rsidRPr="00DC7310" w14:paraId="28D17FB1" w14:textId="77777777" w:rsidTr="00BA4FB4">
        <w:trPr>
          <w:jc w:val="center"/>
        </w:trPr>
        <w:tc>
          <w:tcPr>
            <w:tcW w:w="1357" w:type="pct"/>
            <w:tcBorders>
              <w:bottom w:val="nil"/>
            </w:tcBorders>
            <w:shd w:val="clear" w:color="auto" w:fill="auto"/>
          </w:tcPr>
          <w:p w14:paraId="4F269FC3" w14:textId="77777777" w:rsidR="001E484D" w:rsidRPr="00DC7310" w:rsidRDefault="001E484D" w:rsidP="001E484D">
            <w:pPr>
              <w:pStyle w:val="TAC"/>
              <w:keepNext w:val="0"/>
              <w:keepLines w:val="0"/>
              <w:rPr>
                <w:rFonts w:cs="Arial"/>
              </w:rPr>
            </w:pPr>
            <w:r w:rsidRPr="00DC7310">
              <w:rPr>
                <w:rFonts w:eastAsia="Yu Mincho" w:cs="Arial"/>
                <w:lang w:eastAsia="ja-JP"/>
              </w:rPr>
              <w:t>DC_3-5-7_n77</w:t>
            </w:r>
          </w:p>
        </w:tc>
        <w:tc>
          <w:tcPr>
            <w:tcW w:w="937" w:type="pct"/>
            <w:vAlign w:val="center"/>
          </w:tcPr>
          <w:p w14:paraId="17CBE92A" w14:textId="77777777" w:rsidR="001E484D" w:rsidRPr="00DC7310" w:rsidRDefault="001E484D" w:rsidP="001E484D">
            <w:pPr>
              <w:pStyle w:val="TAC"/>
              <w:keepNext w:val="0"/>
              <w:keepLines w:val="0"/>
              <w:rPr>
                <w:rFonts w:cs="Arial"/>
              </w:rPr>
            </w:pPr>
            <w:r w:rsidRPr="00DC7310">
              <w:rPr>
                <w:rFonts w:cs="Arial"/>
                <w:lang w:eastAsia="zh-CN"/>
              </w:rPr>
              <w:t>0.2</w:t>
            </w:r>
          </w:p>
        </w:tc>
        <w:tc>
          <w:tcPr>
            <w:tcW w:w="938" w:type="pct"/>
            <w:vAlign w:val="center"/>
          </w:tcPr>
          <w:p w14:paraId="04BCA44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F65410"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03CCB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B7B15CF" w14:textId="77777777" w:rsidTr="00BA4FB4">
        <w:trPr>
          <w:jc w:val="center"/>
        </w:trPr>
        <w:tc>
          <w:tcPr>
            <w:tcW w:w="1357" w:type="pct"/>
            <w:tcBorders>
              <w:bottom w:val="nil"/>
            </w:tcBorders>
            <w:shd w:val="clear" w:color="auto" w:fill="auto"/>
          </w:tcPr>
          <w:p w14:paraId="081C82C5" w14:textId="77777777" w:rsidR="001E484D" w:rsidRPr="00DC7310" w:rsidRDefault="001E484D" w:rsidP="001E484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48D16E65" w14:textId="77777777" w:rsidR="001E484D" w:rsidRPr="00DC7310" w:rsidRDefault="001E484D" w:rsidP="001E484D">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58506B0" w14:textId="77777777" w:rsidR="001E484D" w:rsidRPr="00DC7310" w:rsidRDefault="001E484D" w:rsidP="001E484D">
            <w:pPr>
              <w:pStyle w:val="TAC"/>
              <w:keepNext w:val="0"/>
              <w:keepLines w:val="0"/>
              <w:rPr>
                <w:rFonts w:cs="Arial"/>
              </w:rPr>
            </w:pPr>
            <w:r w:rsidRPr="00DC7310">
              <w:rPr>
                <w:rFonts w:cs="Arial"/>
                <w:lang w:eastAsia="zh-CN"/>
              </w:rPr>
              <w:t>0.2</w:t>
            </w:r>
          </w:p>
        </w:tc>
        <w:tc>
          <w:tcPr>
            <w:tcW w:w="938" w:type="pct"/>
            <w:vAlign w:val="center"/>
          </w:tcPr>
          <w:p w14:paraId="7B5E5A49"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BAA63E"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C887EF4"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6D4D5D24"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0C005E66" w14:textId="77777777" w:rsidR="001E484D" w:rsidRPr="00DC7310" w:rsidRDefault="001E484D" w:rsidP="001E484D">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322B60"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0B6BDD1"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D9CE0C1"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672041" w14:textId="77777777" w:rsidR="001E484D" w:rsidRPr="00DC7310" w:rsidRDefault="001E484D" w:rsidP="001E484D">
            <w:pPr>
              <w:pStyle w:val="TAC"/>
              <w:keepNext w:val="0"/>
              <w:keepLines w:val="0"/>
              <w:rPr>
                <w:rFonts w:cs="Arial"/>
                <w:lang w:eastAsia="zh-CN"/>
              </w:rPr>
            </w:pPr>
            <w:r w:rsidRPr="00DC7310">
              <w:rPr>
                <w:rFonts w:cs="Arial"/>
                <w:lang w:eastAsia="zh-CN"/>
              </w:rPr>
              <w:t>0.8</w:t>
            </w:r>
          </w:p>
        </w:tc>
      </w:tr>
      <w:tr w:rsidR="001E484D" w:rsidRPr="00DC7310" w14:paraId="1E6F7162" w14:textId="77777777" w:rsidTr="00BA4FB4">
        <w:trPr>
          <w:jc w:val="center"/>
        </w:trPr>
        <w:tc>
          <w:tcPr>
            <w:tcW w:w="1357" w:type="pct"/>
            <w:tcBorders>
              <w:bottom w:val="nil"/>
            </w:tcBorders>
            <w:shd w:val="clear" w:color="auto" w:fill="auto"/>
          </w:tcPr>
          <w:p w14:paraId="4BFB0DE9" w14:textId="77777777" w:rsidR="001E484D" w:rsidRPr="00DC7310" w:rsidRDefault="001E484D" w:rsidP="001E484D">
            <w:pPr>
              <w:pStyle w:val="TAC"/>
              <w:keepNext w:val="0"/>
              <w:keepLines w:val="0"/>
              <w:rPr>
                <w:rFonts w:cs="Arial"/>
              </w:rPr>
            </w:pPr>
            <w:r w:rsidRPr="00DC7310">
              <w:rPr>
                <w:lang w:eastAsia="ko-KR"/>
              </w:rPr>
              <w:t>DC_3-5_n40-n77</w:t>
            </w:r>
          </w:p>
        </w:tc>
        <w:tc>
          <w:tcPr>
            <w:tcW w:w="937" w:type="pct"/>
            <w:vAlign w:val="center"/>
          </w:tcPr>
          <w:p w14:paraId="795189C5" w14:textId="77777777" w:rsidR="001E484D" w:rsidRPr="00DC7310" w:rsidRDefault="001E484D" w:rsidP="001E484D">
            <w:pPr>
              <w:pStyle w:val="TAC"/>
              <w:keepNext w:val="0"/>
              <w:keepLines w:val="0"/>
              <w:rPr>
                <w:rFonts w:cs="Arial"/>
                <w:lang w:eastAsia="zh-CN"/>
              </w:rPr>
            </w:pPr>
            <w:r w:rsidRPr="00DC7310">
              <w:rPr>
                <w:lang w:eastAsia="ko-KR"/>
              </w:rPr>
              <w:t>0.2</w:t>
            </w:r>
          </w:p>
        </w:tc>
        <w:tc>
          <w:tcPr>
            <w:tcW w:w="938" w:type="pct"/>
            <w:vAlign w:val="center"/>
          </w:tcPr>
          <w:p w14:paraId="481F3A82" w14:textId="77777777" w:rsidR="001E484D" w:rsidRPr="00DC7310" w:rsidRDefault="001E484D" w:rsidP="001E484D">
            <w:pPr>
              <w:pStyle w:val="TAC"/>
              <w:keepNext w:val="0"/>
              <w:keepLines w:val="0"/>
              <w:rPr>
                <w:rFonts w:cs="Arial"/>
                <w:lang w:eastAsia="zh-CN"/>
              </w:rPr>
            </w:pPr>
            <w:r w:rsidRPr="00DC7310">
              <w:t>0.2</w:t>
            </w:r>
          </w:p>
        </w:tc>
        <w:tc>
          <w:tcPr>
            <w:tcW w:w="884" w:type="pct"/>
            <w:vAlign w:val="center"/>
          </w:tcPr>
          <w:p w14:paraId="71147573" w14:textId="77777777" w:rsidR="001E484D" w:rsidRPr="00DC7310" w:rsidRDefault="001E484D" w:rsidP="001E484D">
            <w:pPr>
              <w:pStyle w:val="TAC"/>
              <w:keepNext w:val="0"/>
              <w:keepLines w:val="0"/>
              <w:rPr>
                <w:rFonts w:cs="Arial"/>
                <w:lang w:eastAsia="zh-CN"/>
              </w:rPr>
            </w:pPr>
            <w:r w:rsidRPr="00DC7310">
              <w:t>0.4</w:t>
            </w:r>
            <w:r w:rsidRPr="00DC7310">
              <w:rPr>
                <w:vertAlign w:val="superscript"/>
              </w:rPr>
              <w:t>8</w:t>
            </w:r>
          </w:p>
        </w:tc>
        <w:tc>
          <w:tcPr>
            <w:tcW w:w="884" w:type="pct"/>
            <w:vAlign w:val="center"/>
          </w:tcPr>
          <w:p w14:paraId="38EAB005" w14:textId="77777777" w:rsidR="001E484D" w:rsidRPr="00DC7310" w:rsidRDefault="001E484D" w:rsidP="001E484D">
            <w:pPr>
              <w:pStyle w:val="TAC"/>
              <w:keepNext w:val="0"/>
              <w:keepLines w:val="0"/>
              <w:rPr>
                <w:rFonts w:cs="Arial"/>
                <w:lang w:eastAsia="zh-CN"/>
              </w:rPr>
            </w:pPr>
            <w:r w:rsidRPr="00DC7310">
              <w:rPr>
                <w:szCs w:val="18"/>
              </w:rPr>
              <w:t>0.5</w:t>
            </w:r>
          </w:p>
        </w:tc>
      </w:tr>
      <w:tr w:rsidR="001E484D" w:rsidRPr="00DC7310" w14:paraId="6294C79B" w14:textId="77777777" w:rsidTr="00BA4FB4">
        <w:trPr>
          <w:jc w:val="center"/>
        </w:trPr>
        <w:tc>
          <w:tcPr>
            <w:tcW w:w="1357" w:type="pct"/>
            <w:tcBorders>
              <w:bottom w:val="nil"/>
            </w:tcBorders>
            <w:shd w:val="clear" w:color="auto" w:fill="auto"/>
          </w:tcPr>
          <w:p w14:paraId="345D6D9B" w14:textId="77777777" w:rsidR="001E484D" w:rsidRPr="00DC7310" w:rsidRDefault="001E484D" w:rsidP="001E484D">
            <w:pPr>
              <w:pStyle w:val="TAC"/>
              <w:keepNext w:val="0"/>
              <w:keepLines w:val="0"/>
              <w:rPr>
                <w:lang w:eastAsia="ko-KR"/>
              </w:rPr>
            </w:pPr>
            <w:r w:rsidRPr="00DC7310">
              <w:rPr>
                <w:lang w:eastAsia="ko-KR"/>
              </w:rPr>
              <w:t>DC_3-5_n40-n78</w:t>
            </w:r>
          </w:p>
        </w:tc>
        <w:tc>
          <w:tcPr>
            <w:tcW w:w="937" w:type="pct"/>
            <w:vAlign w:val="center"/>
          </w:tcPr>
          <w:p w14:paraId="7F42A534" w14:textId="77777777" w:rsidR="001E484D" w:rsidRPr="00DC7310" w:rsidRDefault="001E484D" w:rsidP="001E484D">
            <w:pPr>
              <w:pStyle w:val="TAC"/>
              <w:keepNext w:val="0"/>
              <w:keepLines w:val="0"/>
              <w:rPr>
                <w:lang w:eastAsia="ko-KR"/>
              </w:rPr>
            </w:pPr>
            <w:r w:rsidRPr="00DC7310">
              <w:rPr>
                <w:lang w:eastAsia="ko-KR"/>
              </w:rPr>
              <w:t>0.2</w:t>
            </w:r>
          </w:p>
        </w:tc>
        <w:tc>
          <w:tcPr>
            <w:tcW w:w="938" w:type="pct"/>
            <w:vAlign w:val="center"/>
          </w:tcPr>
          <w:p w14:paraId="3AC8AA30" w14:textId="77777777" w:rsidR="001E484D" w:rsidRPr="00DC7310" w:rsidRDefault="001E484D" w:rsidP="001E484D">
            <w:pPr>
              <w:pStyle w:val="TAC"/>
              <w:keepNext w:val="0"/>
              <w:keepLines w:val="0"/>
            </w:pPr>
            <w:r w:rsidRPr="00DC7310">
              <w:t>0.2</w:t>
            </w:r>
          </w:p>
        </w:tc>
        <w:tc>
          <w:tcPr>
            <w:tcW w:w="884" w:type="pct"/>
            <w:vAlign w:val="center"/>
          </w:tcPr>
          <w:p w14:paraId="3F35B54D" w14:textId="77777777" w:rsidR="001E484D" w:rsidRPr="00DC7310" w:rsidRDefault="001E484D" w:rsidP="001E484D">
            <w:pPr>
              <w:pStyle w:val="TAC"/>
              <w:keepNext w:val="0"/>
              <w:keepLines w:val="0"/>
            </w:pPr>
            <w:r w:rsidRPr="00DC7310">
              <w:t>0.4</w:t>
            </w:r>
            <w:r w:rsidRPr="00DC7310">
              <w:rPr>
                <w:vertAlign w:val="superscript"/>
              </w:rPr>
              <w:t>8</w:t>
            </w:r>
          </w:p>
        </w:tc>
        <w:tc>
          <w:tcPr>
            <w:tcW w:w="884" w:type="pct"/>
            <w:vAlign w:val="center"/>
          </w:tcPr>
          <w:p w14:paraId="0A7917DA" w14:textId="77777777" w:rsidR="001E484D" w:rsidRPr="00DC7310" w:rsidRDefault="001E484D" w:rsidP="001E484D">
            <w:pPr>
              <w:pStyle w:val="TAC"/>
              <w:keepNext w:val="0"/>
              <w:keepLines w:val="0"/>
              <w:rPr>
                <w:szCs w:val="18"/>
              </w:rPr>
            </w:pPr>
            <w:r w:rsidRPr="00DC7310">
              <w:rPr>
                <w:szCs w:val="18"/>
              </w:rPr>
              <w:t>0.5</w:t>
            </w:r>
          </w:p>
        </w:tc>
      </w:tr>
      <w:tr w:rsidR="001E484D" w:rsidRPr="00DC7310" w14:paraId="35E154DF" w14:textId="77777777" w:rsidTr="00BA4FB4">
        <w:trPr>
          <w:jc w:val="center"/>
        </w:trPr>
        <w:tc>
          <w:tcPr>
            <w:tcW w:w="1357" w:type="pct"/>
            <w:tcBorders>
              <w:top w:val="single" w:sz="4" w:space="0" w:color="auto"/>
              <w:bottom w:val="nil"/>
            </w:tcBorders>
            <w:shd w:val="clear" w:color="auto" w:fill="auto"/>
            <w:vAlign w:val="center"/>
          </w:tcPr>
          <w:p w14:paraId="00BA751B" w14:textId="77777777" w:rsidR="001E484D" w:rsidRPr="00DC7310" w:rsidRDefault="001E484D" w:rsidP="001E484D">
            <w:pPr>
              <w:pStyle w:val="TAC"/>
              <w:keepNext w:val="0"/>
              <w:keepLines w:val="0"/>
              <w:rPr>
                <w:rFonts w:cs="Arial"/>
              </w:rPr>
            </w:pPr>
            <w:r w:rsidRPr="00DC7310">
              <w:rPr>
                <w:lang w:eastAsia="ja-JP"/>
              </w:rPr>
              <w:t>DC_3_n5-n40-n78</w:t>
            </w:r>
          </w:p>
        </w:tc>
        <w:tc>
          <w:tcPr>
            <w:tcW w:w="937" w:type="pct"/>
            <w:vAlign w:val="center"/>
          </w:tcPr>
          <w:p w14:paraId="0C2B4096" w14:textId="77777777" w:rsidR="001E484D" w:rsidRPr="00DC7310" w:rsidRDefault="001E484D" w:rsidP="001E484D">
            <w:pPr>
              <w:pStyle w:val="TAC"/>
              <w:keepNext w:val="0"/>
              <w:keepLines w:val="0"/>
              <w:rPr>
                <w:rFonts w:cs="Arial"/>
                <w:lang w:eastAsia="ja-JP"/>
              </w:rPr>
            </w:pPr>
            <w:r w:rsidRPr="00DC7310">
              <w:t>0.2</w:t>
            </w:r>
          </w:p>
        </w:tc>
        <w:tc>
          <w:tcPr>
            <w:tcW w:w="938" w:type="pct"/>
            <w:vAlign w:val="center"/>
          </w:tcPr>
          <w:p w14:paraId="725981A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D09E40" w14:textId="77777777" w:rsidR="001E484D" w:rsidRPr="00DC7310" w:rsidRDefault="001E484D" w:rsidP="001E484D">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54021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6EB654F" w14:textId="77777777" w:rsidTr="00BA4FB4">
        <w:trPr>
          <w:jc w:val="center"/>
        </w:trPr>
        <w:tc>
          <w:tcPr>
            <w:tcW w:w="1357" w:type="pct"/>
            <w:tcBorders>
              <w:bottom w:val="single" w:sz="4" w:space="0" w:color="auto"/>
            </w:tcBorders>
          </w:tcPr>
          <w:p w14:paraId="2081B60C" w14:textId="77777777" w:rsidR="001E484D" w:rsidRPr="00DC7310" w:rsidRDefault="001E484D" w:rsidP="001E484D">
            <w:pPr>
              <w:pStyle w:val="TAC"/>
              <w:keepNext w:val="0"/>
              <w:keepLines w:val="0"/>
              <w:rPr>
                <w:rFonts w:cs="Arial"/>
              </w:rPr>
            </w:pPr>
            <w:r w:rsidRPr="00DC7310">
              <w:rPr>
                <w:rFonts w:cs="Arial"/>
                <w:lang w:eastAsia="zh-CN"/>
              </w:rPr>
              <w:t>DC_3-5-41_n79</w:t>
            </w:r>
          </w:p>
        </w:tc>
        <w:tc>
          <w:tcPr>
            <w:tcW w:w="937" w:type="pct"/>
            <w:vAlign w:val="center"/>
          </w:tcPr>
          <w:p w14:paraId="2B31A554"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938" w:type="pct"/>
            <w:vAlign w:val="center"/>
          </w:tcPr>
          <w:p w14:paraId="2AA05F7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57BD4F6" w14:textId="77777777" w:rsidR="001E484D" w:rsidRPr="00DC7310" w:rsidRDefault="001E484D" w:rsidP="001E484D">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5AA5D50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39FB55B2" w14:textId="77777777" w:rsidTr="00BA4FB4">
        <w:trPr>
          <w:jc w:val="center"/>
        </w:trPr>
        <w:tc>
          <w:tcPr>
            <w:tcW w:w="1357" w:type="pct"/>
            <w:tcBorders>
              <w:bottom w:val="single" w:sz="4" w:space="0" w:color="auto"/>
            </w:tcBorders>
            <w:vAlign w:val="center"/>
          </w:tcPr>
          <w:p w14:paraId="2F9A5EC4" w14:textId="77777777" w:rsidR="001E484D" w:rsidRPr="00E40D5A" w:rsidRDefault="001E484D" w:rsidP="001E484D">
            <w:pPr>
              <w:spacing w:after="0"/>
              <w:jc w:val="center"/>
              <w:rPr>
                <w:rFonts w:ascii="Arial" w:hAnsi="Arial" w:cs="Arial"/>
                <w:sz w:val="18"/>
                <w:lang w:val="da-DK"/>
              </w:rPr>
            </w:pPr>
            <w:r w:rsidRPr="00E40D5A">
              <w:rPr>
                <w:rFonts w:ascii="Arial" w:hAnsi="Arial" w:cs="Arial"/>
                <w:sz w:val="18"/>
                <w:lang w:val="da-DK"/>
              </w:rPr>
              <w:t>DC_3-7_n1-n8</w:t>
            </w:r>
          </w:p>
          <w:p w14:paraId="50326197" w14:textId="77777777" w:rsidR="001E484D" w:rsidRPr="00E40D5A" w:rsidRDefault="001E484D" w:rsidP="001E484D">
            <w:pPr>
              <w:pStyle w:val="TAC"/>
              <w:keepNext w:val="0"/>
              <w:keepLines w:val="0"/>
              <w:rPr>
                <w:rFonts w:cs="Arial"/>
                <w:lang w:val="da-DK"/>
              </w:rPr>
            </w:pPr>
            <w:r w:rsidRPr="00E40D5A">
              <w:rPr>
                <w:rFonts w:cs="Arial"/>
                <w:lang w:val="da-DK"/>
              </w:rPr>
              <w:t>DC_3-3-7_n1-n8</w:t>
            </w:r>
          </w:p>
          <w:p w14:paraId="37D6B646" w14:textId="77777777" w:rsidR="001E484D" w:rsidRPr="00E40D5A" w:rsidRDefault="001E484D" w:rsidP="001E484D">
            <w:pPr>
              <w:pStyle w:val="TAC"/>
              <w:keepNext w:val="0"/>
              <w:keepLines w:val="0"/>
              <w:rPr>
                <w:rFonts w:cs="Arial"/>
                <w:lang w:val="da-DK"/>
              </w:rPr>
            </w:pPr>
            <w:r w:rsidRPr="00E40D5A">
              <w:rPr>
                <w:rFonts w:cs="Arial"/>
                <w:lang w:val="da-DK"/>
              </w:rPr>
              <w:t>DC_3-7-7_n1-n8</w:t>
            </w:r>
          </w:p>
          <w:p w14:paraId="431B5BCB" w14:textId="77777777" w:rsidR="001E484D" w:rsidRPr="00DC7310" w:rsidRDefault="001E484D" w:rsidP="001E484D">
            <w:pPr>
              <w:pStyle w:val="TAC"/>
              <w:keepNext w:val="0"/>
              <w:keepLines w:val="0"/>
              <w:rPr>
                <w:lang w:eastAsia="ko-KR"/>
              </w:rPr>
            </w:pPr>
            <w:r w:rsidRPr="00DC7310">
              <w:rPr>
                <w:rFonts w:cs="Arial"/>
              </w:rPr>
              <w:t>DC_3-3-7-7_n1-n8</w:t>
            </w:r>
          </w:p>
        </w:tc>
        <w:tc>
          <w:tcPr>
            <w:tcW w:w="937" w:type="pct"/>
            <w:vAlign w:val="center"/>
          </w:tcPr>
          <w:p w14:paraId="0B9D55B6" w14:textId="77777777" w:rsidR="001E484D" w:rsidRPr="00DC7310" w:rsidRDefault="001E484D" w:rsidP="001E484D">
            <w:pPr>
              <w:pStyle w:val="TAC"/>
              <w:keepNext w:val="0"/>
              <w:keepLines w:val="0"/>
              <w:rPr>
                <w:lang w:eastAsia="zh-TW"/>
              </w:rPr>
            </w:pPr>
            <w:r w:rsidRPr="00DC7310">
              <w:rPr>
                <w:rFonts w:cs="Arial"/>
                <w:lang w:eastAsia="zh-TW"/>
              </w:rPr>
              <w:t>-</w:t>
            </w:r>
          </w:p>
        </w:tc>
        <w:tc>
          <w:tcPr>
            <w:tcW w:w="938" w:type="pct"/>
            <w:vAlign w:val="center"/>
          </w:tcPr>
          <w:p w14:paraId="2DEDEE3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BD8E902" w14:textId="77777777" w:rsidR="001E484D" w:rsidRPr="00DC7310" w:rsidRDefault="001E484D" w:rsidP="001E484D">
            <w:pPr>
              <w:pStyle w:val="TAC"/>
              <w:keepNext w:val="0"/>
              <w:keepLines w:val="0"/>
              <w:rPr>
                <w:lang w:eastAsia="ja-JP"/>
              </w:rPr>
            </w:pPr>
            <w:r w:rsidRPr="00DC7310">
              <w:rPr>
                <w:rFonts w:cs="Arial"/>
                <w:lang w:eastAsia="zh-CN"/>
              </w:rPr>
              <w:t>-</w:t>
            </w:r>
          </w:p>
        </w:tc>
        <w:tc>
          <w:tcPr>
            <w:tcW w:w="884" w:type="pct"/>
            <w:vAlign w:val="center"/>
          </w:tcPr>
          <w:p w14:paraId="6B6FC59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r>
      <w:tr w:rsidR="001E484D" w:rsidRPr="00DC7310" w14:paraId="4DF27B6A" w14:textId="77777777" w:rsidTr="00BA4FB4">
        <w:trPr>
          <w:jc w:val="center"/>
        </w:trPr>
        <w:tc>
          <w:tcPr>
            <w:tcW w:w="1357" w:type="pct"/>
            <w:tcBorders>
              <w:bottom w:val="single" w:sz="4" w:space="0" w:color="auto"/>
            </w:tcBorders>
          </w:tcPr>
          <w:p w14:paraId="7A13579D" w14:textId="77777777" w:rsidR="001E484D" w:rsidRPr="00DC7310" w:rsidRDefault="001E484D" w:rsidP="001E484D">
            <w:pPr>
              <w:pStyle w:val="TAC"/>
              <w:keepNext w:val="0"/>
              <w:keepLines w:val="0"/>
              <w:rPr>
                <w:lang w:eastAsia="ko-KR"/>
              </w:rPr>
            </w:pPr>
            <w:r w:rsidRPr="00DC7310">
              <w:rPr>
                <w:lang w:eastAsia="ko-KR"/>
              </w:rPr>
              <w:t>DC_3-7_n1-n28</w:t>
            </w:r>
          </w:p>
        </w:tc>
        <w:tc>
          <w:tcPr>
            <w:tcW w:w="937" w:type="pct"/>
            <w:vAlign w:val="center"/>
          </w:tcPr>
          <w:p w14:paraId="53152CF4" w14:textId="77777777" w:rsidR="001E484D" w:rsidRPr="00DC7310" w:rsidRDefault="001E484D" w:rsidP="001E484D">
            <w:pPr>
              <w:pStyle w:val="TAC"/>
              <w:keepNext w:val="0"/>
              <w:keepLines w:val="0"/>
              <w:rPr>
                <w:lang w:eastAsia="zh-TW"/>
              </w:rPr>
            </w:pPr>
            <w:r w:rsidRPr="00DC7310">
              <w:rPr>
                <w:lang w:eastAsia="zh-TW"/>
              </w:rPr>
              <w:t>-</w:t>
            </w:r>
          </w:p>
        </w:tc>
        <w:tc>
          <w:tcPr>
            <w:tcW w:w="938" w:type="pct"/>
            <w:vAlign w:val="center"/>
          </w:tcPr>
          <w:p w14:paraId="6E6A5D7C" w14:textId="77777777" w:rsidR="001E484D" w:rsidRPr="00DC7310" w:rsidRDefault="001E484D" w:rsidP="001E484D">
            <w:pPr>
              <w:pStyle w:val="TAC"/>
              <w:keepNext w:val="0"/>
              <w:keepLines w:val="0"/>
              <w:rPr>
                <w:lang w:eastAsia="zh-CN"/>
              </w:rPr>
            </w:pPr>
            <w:r w:rsidRPr="00DC7310">
              <w:rPr>
                <w:lang w:eastAsia="zh-CN"/>
              </w:rPr>
              <w:t>-</w:t>
            </w:r>
          </w:p>
        </w:tc>
        <w:tc>
          <w:tcPr>
            <w:tcW w:w="884" w:type="pct"/>
            <w:vAlign w:val="center"/>
          </w:tcPr>
          <w:p w14:paraId="01915DE1" w14:textId="77777777" w:rsidR="001E484D" w:rsidRPr="00DC7310" w:rsidRDefault="001E484D" w:rsidP="001E484D">
            <w:pPr>
              <w:pStyle w:val="TAC"/>
              <w:keepNext w:val="0"/>
              <w:keepLines w:val="0"/>
              <w:rPr>
                <w:lang w:eastAsia="ja-JP"/>
              </w:rPr>
            </w:pPr>
            <w:r w:rsidRPr="00DC7310">
              <w:rPr>
                <w:lang w:eastAsia="ja-JP"/>
              </w:rPr>
              <w:t>-</w:t>
            </w:r>
          </w:p>
        </w:tc>
        <w:tc>
          <w:tcPr>
            <w:tcW w:w="884" w:type="pct"/>
            <w:vAlign w:val="center"/>
          </w:tcPr>
          <w:p w14:paraId="40CB2FB8" w14:textId="77777777" w:rsidR="001E484D" w:rsidRPr="00DC7310" w:rsidRDefault="001E484D" w:rsidP="001E484D">
            <w:pPr>
              <w:pStyle w:val="TAC"/>
              <w:keepNext w:val="0"/>
              <w:keepLines w:val="0"/>
              <w:rPr>
                <w:lang w:eastAsia="zh-CN"/>
              </w:rPr>
            </w:pPr>
            <w:r w:rsidRPr="00DC7310">
              <w:rPr>
                <w:lang w:eastAsia="zh-CN"/>
              </w:rPr>
              <w:t>0.2</w:t>
            </w:r>
          </w:p>
        </w:tc>
      </w:tr>
      <w:tr w:rsidR="001E484D" w:rsidRPr="00DC7310" w14:paraId="77ACC416" w14:textId="77777777" w:rsidTr="00BA4FB4">
        <w:trPr>
          <w:jc w:val="center"/>
        </w:trPr>
        <w:tc>
          <w:tcPr>
            <w:tcW w:w="1357" w:type="pct"/>
            <w:tcBorders>
              <w:bottom w:val="single" w:sz="4" w:space="0" w:color="auto"/>
            </w:tcBorders>
          </w:tcPr>
          <w:p w14:paraId="6A756114" w14:textId="77777777" w:rsidR="001E484D" w:rsidRPr="00DC7310" w:rsidRDefault="001E484D" w:rsidP="001E484D">
            <w:pPr>
              <w:pStyle w:val="TAC"/>
              <w:keepNext w:val="0"/>
              <w:keepLines w:val="0"/>
              <w:rPr>
                <w:lang w:eastAsia="zh-CN"/>
              </w:rPr>
            </w:pPr>
            <w:r w:rsidRPr="00DC7310">
              <w:rPr>
                <w:lang w:eastAsia="ko-KR"/>
              </w:rPr>
              <w:t>DC_3-7_n1-n40</w:t>
            </w:r>
          </w:p>
        </w:tc>
        <w:tc>
          <w:tcPr>
            <w:tcW w:w="937" w:type="pct"/>
            <w:vAlign w:val="center"/>
          </w:tcPr>
          <w:p w14:paraId="341A38B9" w14:textId="77777777" w:rsidR="001E484D" w:rsidRPr="00DC7310" w:rsidRDefault="001E484D" w:rsidP="001E484D">
            <w:pPr>
              <w:pStyle w:val="TAC"/>
              <w:keepNext w:val="0"/>
              <w:keepLines w:val="0"/>
              <w:rPr>
                <w:lang w:eastAsia="zh-CN"/>
              </w:rPr>
            </w:pPr>
            <w:r w:rsidRPr="00DC7310">
              <w:rPr>
                <w:lang w:eastAsia="zh-TW"/>
              </w:rPr>
              <w:t>-</w:t>
            </w:r>
          </w:p>
        </w:tc>
        <w:tc>
          <w:tcPr>
            <w:tcW w:w="938" w:type="pct"/>
            <w:vAlign w:val="center"/>
          </w:tcPr>
          <w:p w14:paraId="6CFEDFB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8D9F090" w14:textId="77777777" w:rsidR="001E484D" w:rsidRPr="00DC7310" w:rsidRDefault="001E484D" w:rsidP="001E484D">
            <w:pPr>
              <w:pStyle w:val="TAC"/>
              <w:keepNext w:val="0"/>
              <w:keepLines w:val="0"/>
              <w:rPr>
                <w:lang w:eastAsia="zh-CN"/>
              </w:rPr>
            </w:pPr>
            <w:r w:rsidRPr="00DC7310">
              <w:rPr>
                <w:lang w:eastAsia="ja-JP"/>
              </w:rPr>
              <w:t>-</w:t>
            </w:r>
          </w:p>
        </w:tc>
        <w:tc>
          <w:tcPr>
            <w:tcW w:w="884" w:type="pct"/>
            <w:vAlign w:val="center"/>
          </w:tcPr>
          <w:p w14:paraId="2BEE7FE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.8</w:t>
            </w:r>
          </w:p>
        </w:tc>
      </w:tr>
      <w:tr w:rsidR="001E484D" w:rsidRPr="00DC7310" w14:paraId="7BB52209" w14:textId="77777777" w:rsidTr="00BA4FB4">
        <w:trPr>
          <w:jc w:val="center"/>
        </w:trPr>
        <w:tc>
          <w:tcPr>
            <w:tcW w:w="1357" w:type="pct"/>
            <w:tcBorders>
              <w:bottom w:val="single" w:sz="4" w:space="0" w:color="auto"/>
            </w:tcBorders>
            <w:shd w:val="clear" w:color="auto" w:fill="auto"/>
          </w:tcPr>
          <w:p w14:paraId="39EB68AB" w14:textId="77777777" w:rsidR="001E484D" w:rsidRPr="00DC7310" w:rsidRDefault="001E484D" w:rsidP="001E484D">
            <w:pPr>
              <w:pStyle w:val="TAC"/>
              <w:keepNext w:val="0"/>
              <w:keepLines w:val="0"/>
              <w:rPr>
                <w:rFonts w:cs="Arial"/>
              </w:rPr>
            </w:pPr>
            <w:r w:rsidRPr="00DC7310">
              <w:rPr>
                <w:rFonts w:eastAsia="MS Mincho" w:cs="Arial"/>
                <w:bCs/>
                <w:szCs w:val="18"/>
              </w:rPr>
              <w:t>DC_3-7_n1-n78</w:t>
            </w:r>
          </w:p>
        </w:tc>
        <w:tc>
          <w:tcPr>
            <w:tcW w:w="937" w:type="pct"/>
            <w:vAlign w:val="center"/>
          </w:tcPr>
          <w:p w14:paraId="171B3886" w14:textId="77777777" w:rsidR="001E484D" w:rsidRPr="00DC7310" w:rsidRDefault="001E484D" w:rsidP="001E484D">
            <w:pPr>
              <w:pStyle w:val="TAC"/>
              <w:keepNext w:val="0"/>
              <w:keepLines w:val="0"/>
              <w:rPr>
                <w:rFonts w:cs="Arial"/>
              </w:rPr>
            </w:pPr>
            <w:r w:rsidRPr="00DC7310">
              <w:rPr>
                <w:rFonts w:eastAsia="MS Mincho" w:cs="Arial"/>
                <w:bCs/>
                <w:szCs w:val="18"/>
              </w:rPr>
              <w:t>0.3</w:t>
            </w:r>
          </w:p>
        </w:tc>
        <w:tc>
          <w:tcPr>
            <w:tcW w:w="938" w:type="pct"/>
            <w:vAlign w:val="center"/>
          </w:tcPr>
          <w:p w14:paraId="0A541C5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CFD6CC" w14:textId="77777777" w:rsidR="001E484D" w:rsidRPr="00DC7310" w:rsidRDefault="001E484D" w:rsidP="001E484D">
            <w:pPr>
              <w:pStyle w:val="TAC"/>
              <w:keepNext w:val="0"/>
              <w:keepLines w:val="0"/>
              <w:rPr>
                <w:rFonts w:cs="Arial"/>
              </w:rPr>
            </w:pPr>
            <w:r w:rsidRPr="00DC7310">
              <w:rPr>
                <w:rFonts w:eastAsia="MS Mincho" w:cs="Arial"/>
                <w:bCs/>
                <w:szCs w:val="18"/>
              </w:rPr>
              <w:t>0.3</w:t>
            </w:r>
          </w:p>
        </w:tc>
        <w:tc>
          <w:tcPr>
            <w:tcW w:w="884" w:type="pct"/>
            <w:vAlign w:val="center"/>
          </w:tcPr>
          <w:p w14:paraId="5B703BD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2845C29" w14:textId="77777777" w:rsidTr="00BA4FB4">
        <w:trPr>
          <w:jc w:val="center"/>
        </w:trPr>
        <w:tc>
          <w:tcPr>
            <w:tcW w:w="1357" w:type="pct"/>
            <w:tcBorders>
              <w:top w:val="single" w:sz="4" w:space="0" w:color="auto"/>
              <w:bottom w:val="single" w:sz="4" w:space="0" w:color="auto"/>
            </w:tcBorders>
            <w:shd w:val="clear" w:color="auto" w:fill="auto"/>
          </w:tcPr>
          <w:p w14:paraId="6EE7BF88" w14:textId="77777777" w:rsidR="001E484D" w:rsidRPr="00DC7310" w:rsidRDefault="001E484D" w:rsidP="001E484D">
            <w:pPr>
              <w:pStyle w:val="TAC"/>
              <w:keepNext w:val="0"/>
              <w:keepLines w:val="0"/>
              <w:rPr>
                <w:rFonts w:cs="Arial"/>
              </w:rPr>
            </w:pPr>
            <w:r w:rsidRPr="00DC7310">
              <w:rPr>
                <w:rFonts w:cs="Arial"/>
                <w:lang w:eastAsia="ja-JP"/>
              </w:rPr>
              <w:t>DC_3-7_n3-n78</w:t>
            </w:r>
          </w:p>
        </w:tc>
        <w:tc>
          <w:tcPr>
            <w:tcW w:w="937" w:type="pct"/>
            <w:vAlign w:val="center"/>
          </w:tcPr>
          <w:p w14:paraId="4BABC5CF" w14:textId="77777777" w:rsidR="001E484D" w:rsidRPr="00DC7310" w:rsidRDefault="001E484D" w:rsidP="001E484D">
            <w:pPr>
              <w:pStyle w:val="TAC"/>
              <w:keepNext w:val="0"/>
              <w:keepLines w:val="0"/>
              <w:rPr>
                <w:rFonts w:eastAsia="MS Mincho" w:cs="Arial"/>
                <w:bCs/>
                <w:szCs w:val="18"/>
              </w:rPr>
            </w:pPr>
            <w:r w:rsidRPr="00DC7310">
              <w:t>0.2</w:t>
            </w:r>
          </w:p>
        </w:tc>
        <w:tc>
          <w:tcPr>
            <w:tcW w:w="938" w:type="pct"/>
            <w:vAlign w:val="center"/>
          </w:tcPr>
          <w:p w14:paraId="17D0645A"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0A6957B" w14:textId="77777777" w:rsidR="001E484D" w:rsidRPr="00DC7310" w:rsidRDefault="001E484D" w:rsidP="001E484D">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1C15FC9"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1E484D" w:rsidRPr="00DC7310" w14:paraId="3C4AA5AD" w14:textId="77777777" w:rsidTr="00BA4FB4">
        <w:trPr>
          <w:jc w:val="center"/>
        </w:trPr>
        <w:tc>
          <w:tcPr>
            <w:tcW w:w="1357" w:type="pct"/>
            <w:tcBorders>
              <w:bottom w:val="single" w:sz="4" w:space="0" w:color="auto"/>
            </w:tcBorders>
            <w:shd w:val="clear" w:color="auto" w:fill="auto"/>
          </w:tcPr>
          <w:p w14:paraId="5AD08F4D" w14:textId="77777777" w:rsidR="001E484D" w:rsidRPr="00DC7310" w:rsidRDefault="001E484D" w:rsidP="001E484D">
            <w:pPr>
              <w:pStyle w:val="TAC"/>
              <w:keepNext w:val="0"/>
              <w:keepLines w:val="0"/>
              <w:rPr>
                <w:rFonts w:cs="Arial"/>
              </w:rPr>
            </w:pPr>
            <w:r w:rsidRPr="00DC7310">
              <w:rPr>
                <w:rFonts w:cs="Arial"/>
                <w:lang w:eastAsia="ja-JP"/>
              </w:rPr>
              <w:t>DC_3-7_n5-n40</w:t>
            </w:r>
          </w:p>
        </w:tc>
        <w:tc>
          <w:tcPr>
            <w:tcW w:w="937" w:type="pct"/>
            <w:vAlign w:val="center"/>
          </w:tcPr>
          <w:p w14:paraId="0E1657DD" w14:textId="77777777" w:rsidR="001E484D" w:rsidRPr="00DC7310" w:rsidRDefault="001E484D" w:rsidP="001E484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A35796D" w14:textId="77777777" w:rsidR="001E484D" w:rsidRPr="00DC7310" w:rsidRDefault="001E484D" w:rsidP="001E484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08010A8" w14:textId="77777777" w:rsidR="001E484D" w:rsidRPr="00DC7310" w:rsidRDefault="001E484D" w:rsidP="001E484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C0BD081" w14:textId="77777777" w:rsidR="001E484D" w:rsidRPr="00DC7310" w:rsidRDefault="001E484D" w:rsidP="001E484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1E484D" w:rsidRPr="00DC7310" w14:paraId="3883343C" w14:textId="77777777" w:rsidTr="00BA4FB4">
        <w:trPr>
          <w:jc w:val="center"/>
        </w:trPr>
        <w:tc>
          <w:tcPr>
            <w:tcW w:w="1357" w:type="pct"/>
            <w:tcBorders>
              <w:bottom w:val="single" w:sz="4" w:space="0" w:color="auto"/>
            </w:tcBorders>
            <w:shd w:val="clear" w:color="auto" w:fill="auto"/>
          </w:tcPr>
          <w:p w14:paraId="16C2BC43" w14:textId="77777777" w:rsidR="001E484D" w:rsidRPr="00DC7310" w:rsidRDefault="001E484D" w:rsidP="001E484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47BD04B8" w14:textId="77777777" w:rsidR="001E484D" w:rsidRPr="00DC7310" w:rsidRDefault="001E484D" w:rsidP="001E484D">
            <w:pPr>
              <w:pStyle w:val="TAC"/>
              <w:keepNext w:val="0"/>
              <w:keepLines w:val="0"/>
              <w:rPr>
                <w:rFonts w:cs="Arial"/>
              </w:rPr>
            </w:pPr>
            <w:r w:rsidRPr="00DC7310">
              <w:rPr>
                <w:rFonts w:eastAsia="Malgun Gothic" w:cs="Arial"/>
                <w:lang w:eastAsia="ko-KR"/>
              </w:rPr>
              <w:t>0.2</w:t>
            </w:r>
          </w:p>
        </w:tc>
        <w:tc>
          <w:tcPr>
            <w:tcW w:w="938" w:type="pct"/>
            <w:vAlign w:val="center"/>
          </w:tcPr>
          <w:p w14:paraId="396AF16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BB6E68" w14:textId="77777777" w:rsidR="001E484D" w:rsidRPr="00DC7310" w:rsidRDefault="001E484D" w:rsidP="001E484D">
            <w:pPr>
              <w:pStyle w:val="TAC"/>
              <w:keepNext w:val="0"/>
              <w:keepLines w:val="0"/>
              <w:rPr>
                <w:rFonts w:cs="Arial"/>
              </w:rPr>
            </w:pPr>
            <w:r w:rsidRPr="00DC7310">
              <w:rPr>
                <w:rFonts w:eastAsia="Malgun Gothic" w:cs="Arial"/>
                <w:lang w:eastAsia="ko-KR"/>
              </w:rPr>
              <w:t>0.2</w:t>
            </w:r>
          </w:p>
        </w:tc>
        <w:tc>
          <w:tcPr>
            <w:tcW w:w="884" w:type="pct"/>
            <w:vAlign w:val="center"/>
          </w:tcPr>
          <w:p w14:paraId="6F8766E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2CFB4F4" w14:textId="77777777" w:rsidTr="00BA4FB4">
        <w:trPr>
          <w:jc w:val="center"/>
        </w:trPr>
        <w:tc>
          <w:tcPr>
            <w:tcW w:w="1357" w:type="pct"/>
            <w:tcBorders>
              <w:bottom w:val="single" w:sz="4" w:space="0" w:color="auto"/>
            </w:tcBorders>
          </w:tcPr>
          <w:p w14:paraId="1C77C1EF" w14:textId="77777777" w:rsidR="001E484D" w:rsidRPr="00DC7310" w:rsidRDefault="001E484D" w:rsidP="001E484D">
            <w:pPr>
              <w:pStyle w:val="TAC"/>
              <w:keepNext w:val="0"/>
              <w:keepLines w:val="0"/>
              <w:rPr>
                <w:rFonts w:cs="Arial"/>
                <w:lang w:eastAsia="zh-TW"/>
              </w:rPr>
            </w:pPr>
            <w:r w:rsidRPr="00DC7310">
              <w:rPr>
                <w:rFonts w:cs="Arial"/>
                <w:lang w:eastAsia="zh-TW"/>
              </w:rPr>
              <w:t>DC_3-7-8_n1</w:t>
            </w:r>
          </w:p>
          <w:p w14:paraId="3957A306" w14:textId="77777777" w:rsidR="001E484D" w:rsidRPr="00DC7310" w:rsidRDefault="001E484D" w:rsidP="001E484D">
            <w:pPr>
              <w:pStyle w:val="TAC"/>
              <w:keepNext w:val="0"/>
              <w:keepLines w:val="0"/>
            </w:pPr>
            <w:r w:rsidRPr="00DC7310">
              <w:t>DC_3-3-7-8_n1</w:t>
            </w:r>
          </w:p>
          <w:p w14:paraId="7215F5AB" w14:textId="77777777" w:rsidR="001E484D" w:rsidRPr="00DC7310" w:rsidRDefault="001E484D" w:rsidP="001E484D">
            <w:pPr>
              <w:pStyle w:val="TAC"/>
              <w:keepNext w:val="0"/>
              <w:keepLines w:val="0"/>
            </w:pPr>
            <w:r w:rsidRPr="00DC7310">
              <w:t>DC_3-7-7-8_n1</w:t>
            </w:r>
          </w:p>
          <w:p w14:paraId="4F7E8ED1" w14:textId="77777777" w:rsidR="001E484D" w:rsidRPr="00DC7310" w:rsidRDefault="001E484D" w:rsidP="001E484D">
            <w:pPr>
              <w:pStyle w:val="TAC"/>
              <w:keepNext w:val="0"/>
              <w:keepLines w:val="0"/>
              <w:rPr>
                <w:rFonts w:cs="Arial"/>
                <w:lang w:eastAsia="zh-TW"/>
              </w:rPr>
            </w:pPr>
            <w:r w:rsidRPr="00DC7310">
              <w:t>DC_3-3-7-7-8_n1</w:t>
            </w:r>
          </w:p>
        </w:tc>
        <w:tc>
          <w:tcPr>
            <w:tcW w:w="937" w:type="pct"/>
            <w:vAlign w:val="center"/>
          </w:tcPr>
          <w:p w14:paraId="4539BEC5" w14:textId="77777777" w:rsidR="001E484D" w:rsidRPr="00DC7310" w:rsidRDefault="001E484D" w:rsidP="001E484D">
            <w:pPr>
              <w:pStyle w:val="TAC"/>
              <w:keepNext w:val="0"/>
              <w:keepLines w:val="0"/>
              <w:rPr>
                <w:rFonts w:cs="Arial"/>
                <w:lang w:eastAsia="zh-TW"/>
              </w:rPr>
            </w:pPr>
            <w:r w:rsidRPr="00DC7310">
              <w:rPr>
                <w:rFonts w:cs="Arial"/>
                <w:lang w:eastAsia="zh-TW"/>
              </w:rPr>
              <w:t>-</w:t>
            </w:r>
          </w:p>
        </w:tc>
        <w:tc>
          <w:tcPr>
            <w:tcW w:w="938" w:type="pct"/>
            <w:vAlign w:val="center"/>
          </w:tcPr>
          <w:p w14:paraId="5358530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7E76D822" w14:textId="77777777" w:rsidR="001E484D" w:rsidRPr="00DC7310" w:rsidRDefault="001E484D" w:rsidP="001E484D">
            <w:pPr>
              <w:pStyle w:val="TAC"/>
              <w:keepNext w:val="0"/>
              <w:keepLines w:val="0"/>
              <w:rPr>
                <w:rFonts w:cs="Arial"/>
                <w:lang w:eastAsia="zh-TW"/>
              </w:rPr>
            </w:pPr>
            <w:r w:rsidRPr="00DC7310">
              <w:rPr>
                <w:rFonts w:cs="Arial"/>
                <w:lang w:eastAsia="zh-TW"/>
              </w:rPr>
              <w:t>0.2</w:t>
            </w:r>
          </w:p>
        </w:tc>
        <w:tc>
          <w:tcPr>
            <w:tcW w:w="884" w:type="pct"/>
            <w:vAlign w:val="center"/>
          </w:tcPr>
          <w:p w14:paraId="304E9C5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1C9AE822" w14:textId="77777777" w:rsidTr="00BA4FB4">
        <w:trPr>
          <w:jc w:val="center"/>
        </w:trPr>
        <w:tc>
          <w:tcPr>
            <w:tcW w:w="1357" w:type="pct"/>
            <w:tcBorders>
              <w:bottom w:val="single" w:sz="4" w:space="0" w:color="auto"/>
            </w:tcBorders>
          </w:tcPr>
          <w:p w14:paraId="055DD334" w14:textId="77777777" w:rsidR="001E484D" w:rsidRPr="00DC7310" w:rsidRDefault="001E484D" w:rsidP="001E484D">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B7C2E34" w14:textId="77777777" w:rsidR="001E484D" w:rsidRPr="00DC7310" w:rsidRDefault="001E484D" w:rsidP="001E484D">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605898F" w14:textId="77777777" w:rsidR="001E484D" w:rsidRPr="00DC7310" w:rsidRDefault="001E484D" w:rsidP="001E484D">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D7B18C6" w14:textId="77777777" w:rsidR="001E484D" w:rsidRPr="00DC7310" w:rsidRDefault="001E484D" w:rsidP="001E484D">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76725E5C" w14:textId="77777777" w:rsidR="001E484D" w:rsidRPr="00DC7310" w:rsidRDefault="001E484D" w:rsidP="001E484D">
            <w:pPr>
              <w:pStyle w:val="TAC"/>
              <w:keepNext w:val="0"/>
              <w:keepLines w:val="0"/>
              <w:rPr>
                <w:rFonts w:cs="Arial"/>
                <w:lang w:eastAsia="zh-CN"/>
              </w:rPr>
            </w:pPr>
            <w:r w:rsidRPr="00DC7310">
              <w:rPr>
                <w:rFonts w:eastAsia="PMingLiU" w:cs="Arial" w:hint="eastAsia"/>
                <w:lang w:eastAsia="zh-TW"/>
              </w:rPr>
              <w:t>-</w:t>
            </w:r>
          </w:p>
        </w:tc>
      </w:tr>
      <w:tr w:rsidR="001E484D" w:rsidRPr="00DC7310" w14:paraId="67402B8C" w14:textId="77777777" w:rsidTr="00BA4FB4">
        <w:trPr>
          <w:jc w:val="center"/>
        </w:trPr>
        <w:tc>
          <w:tcPr>
            <w:tcW w:w="1357" w:type="pct"/>
            <w:tcBorders>
              <w:bottom w:val="single" w:sz="4" w:space="0" w:color="auto"/>
            </w:tcBorders>
            <w:shd w:val="clear" w:color="auto" w:fill="auto"/>
          </w:tcPr>
          <w:p w14:paraId="7DC82BCD" w14:textId="77777777" w:rsidR="001E484D" w:rsidRPr="00DC7310" w:rsidRDefault="001E484D" w:rsidP="001E484D">
            <w:pPr>
              <w:pStyle w:val="TAC"/>
              <w:keepNext w:val="0"/>
              <w:keepLines w:val="0"/>
              <w:tabs>
                <w:tab w:val="left" w:pos="365"/>
                <w:tab w:val="center" w:pos="969"/>
              </w:tabs>
            </w:pPr>
            <w:r w:rsidRPr="00DC7310">
              <w:t>DC_3-7-8_n28</w:t>
            </w:r>
          </w:p>
          <w:p w14:paraId="0345544F" w14:textId="77777777" w:rsidR="001E484D" w:rsidRPr="00DC7310" w:rsidRDefault="001E484D" w:rsidP="001E484D">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15BFFF7E" w14:textId="77777777" w:rsidR="001E484D" w:rsidRPr="00DC7310" w:rsidRDefault="001E484D" w:rsidP="001E484D">
            <w:pPr>
              <w:pStyle w:val="TAC"/>
              <w:keepNext w:val="0"/>
              <w:keepLines w:val="0"/>
              <w:rPr>
                <w:lang w:eastAsia="zh-TW"/>
              </w:rPr>
            </w:pPr>
            <w:r w:rsidRPr="00DC7310">
              <w:rPr>
                <w:lang w:eastAsia="zh-CN"/>
              </w:rPr>
              <w:t>-</w:t>
            </w:r>
          </w:p>
        </w:tc>
        <w:tc>
          <w:tcPr>
            <w:tcW w:w="938" w:type="pct"/>
            <w:vAlign w:val="center"/>
          </w:tcPr>
          <w:p w14:paraId="01B93F60"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AC0EBA4" w14:textId="77777777" w:rsidR="001E484D" w:rsidRPr="00DC7310" w:rsidRDefault="001E484D" w:rsidP="001E484D">
            <w:pPr>
              <w:pStyle w:val="TAC"/>
              <w:keepNext w:val="0"/>
              <w:keepLines w:val="0"/>
              <w:rPr>
                <w:lang w:eastAsia="zh-TW"/>
              </w:rPr>
            </w:pPr>
            <w:r w:rsidRPr="00DC7310">
              <w:rPr>
                <w:lang w:eastAsia="zh-CN"/>
              </w:rPr>
              <w:t>0.2</w:t>
            </w:r>
          </w:p>
        </w:tc>
        <w:tc>
          <w:tcPr>
            <w:tcW w:w="884" w:type="pct"/>
            <w:vAlign w:val="center"/>
          </w:tcPr>
          <w:p w14:paraId="161CBB0A"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r>
      <w:tr w:rsidR="001E484D" w:rsidRPr="00DC7310" w14:paraId="798FC784" w14:textId="77777777" w:rsidTr="00BA4FB4">
        <w:trPr>
          <w:jc w:val="center"/>
        </w:trPr>
        <w:tc>
          <w:tcPr>
            <w:tcW w:w="1357" w:type="pct"/>
            <w:tcBorders>
              <w:top w:val="single" w:sz="4" w:space="0" w:color="auto"/>
              <w:bottom w:val="single" w:sz="4" w:space="0" w:color="auto"/>
            </w:tcBorders>
            <w:shd w:val="clear" w:color="auto" w:fill="auto"/>
          </w:tcPr>
          <w:p w14:paraId="23D38D8D" w14:textId="77777777" w:rsidR="001E484D" w:rsidRPr="00DC7310" w:rsidRDefault="001E484D" w:rsidP="001E484D">
            <w:pPr>
              <w:pStyle w:val="TAC"/>
              <w:keepNext w:val="0"/>
              <w:keepLines w:val="0"/>
              <w:rPr>
                <w:lang w:eastAsia="zh-TW"/>
              </w:rPr>
            </w:pPr>
            <w:r w:rsidRPr="00DC7310">
              <w:t>DC_3-7-8_n40</w:t>
            </w:r>
          </w:p>
        </w:tc>
        <w:tc>
          <w:tcPr>
            <w:tcW w:w="937" w:type="pct"/>
            <w:vAlign w:val="center"/>
          </w:tcPr>
          <w:p w14:paraId="05EA1F16" w14:textId="77777777" w:rsidR="001E484D" w:rsidRPr="00DC7310" w:rsidRDefault="001E484D" w:rsidP="001E484D">
            <w:pPr>
              <w:pStyle w:val="TAC"/>
              <w:keepNext w:val="0"/>
              <w:keepLines w:val="0"/>
              <w:rPr>
                <w:lang w:eastAsia="zh-TW"/>
              </w:rPr>
            </w:pPr>
            <w:r w:rsidRPr="00DC7310">
              <w:t>-</w:t>
            </w:r>
          </w:p>
        </w:tc>
        <w:tc>
          <w:tcPr>
            <w:tcW w:w="938" w:type="pct"/>
            <w:vAlign w:val="center"/>
          </w:tcPr>
          <w:p w14:paraId="01B73FB3"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6E136C0C" w14:textId="77777777" w:rsidR="001E484D" w:rsidRPr="00DC7310" w:rsidRDefault="001E484D" w:rsidP="001E484D">
            <w:pPr>
              <w:pStyle w:val="TAC"/>
              <w:keepNext w:val="0"/>
              <w:keepLines w:val="0"/>
              <w:rPr>
                <w:lang w:eastAsia="zh-TW"/>
              </w:rPr>
            </w:pPr>
            <w:r w:rsidRPr="00DC7310">
              <w:rPr>
                <w:szCs w:val="18"/>
                <w:lang w:eastAsia="ja-JP"/>
              </w:rPr>
              <w:t>0.2</w:t>
            </w:r>
          </w:p>
        </w:tc>
        <w:tc>
          <w:tcPr>
            <w:tcW w:w="884" w:type="pct"/>
            <w:vAlign w:val="center"/>
          </w:tcPr>
          <w:p w14:paraId="7A25072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672D107" w14:textId="77777777" w:rsidTr="00BA4FB4">
        <w:trPr>
          <w:jc w:val="center"/>
        </w:trPr>
        <w:tc>
          <w:tcPr>
            <w:tcW w:w="1357" w:type="pct"/>
            <w:tcBorders>
              <w:top w:val="single" w:sz="4" w:space="0" w:color="auto"/>
              <w:bottom w:val="single" w:sz="4" w:space="0" w:color="auto"/>
            </w:tcBorders>
            <w:shd w:val="clear" w:color="auto" w:fill="auto"/>
          </w:tcPr>
          <w:p w14:paraId="1BE61242" w14:textId="77777777" w:rsidR="001E484D" w:rsidRPr="00DC7310" w:rsidRDefault="001E484D" w:rsidP="001E484D">
            <w:pPr>
              <w:pStyle w:val="TAC"/>
              <w:keepNext w:val="0"/>
              <w:keepLines w:val="0"/>
              <w:rPr>
                <w:lang w:eastAsia="zh-TW"/>
              </w:rPr>
            </w:pPr>
            <w:r w:rsidRPr="00DC7310">
              <w:rPr>
                <w:lang w:eastAsia="zh-TW"/>
              </w:rPr>
              <w:t>DC_3-7-8_n77</w:t>
            </w:r>
          </w:p>
        </w:tc>
        <w:tc>
          <w:tcPr>
            <w:tcW w:w="937" w:type="pct"/>
            <w:vAlign w:val="center"/>
          </w:tcPr>
          <w:p w14:paraId="645738D4" w14:textId="77777777" w:rsidR="001E484D" w:rsidRPr="00DC7310" w:rsidRDefault="001E484D" w:rsidP="001E484D">
            <w:pPr>
              <w:pStyle w:val="TAC"/>
              <w:keepNext w:val="0"/>
              <w:keepLines w:val="0"/>
              <w:rPr>
                <w:lang w:eastAsia="zh-TW"/>
              </w:rPr>
            </w:pPr>
            <w:r w:rsidRPr="00DC7310">
              <w:rPr>
                <w:lang w:eastAsia="zh-TW"/>
              </w:rPr>
              <w:t>0.2</w:t>
            </w:r>
          </w:p>
        </w:tc>
        <w:tc>
          <w:tcPr>
            <w:tcW w:w="938" w:type="pct"/>
            <w:vAlign w:val="center"/>
          </w:tcPr>
          <w:p w14:paraId="012C087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4D82D8" w14:textId="77777777" w:rsidR="001E484D" w:rsidRPr="00DC7310" w:rsidRDefault="001E484D" w:rsidP="001E484D">
            <w:pPr>
              <w:pStyle w:val="TAC"/>
              <w:keepNext w:val="0"/>
              <w:keepLines w:val="0"/>
              <w:rPr>
                <w:lang w:eastAsia="zh-TW"/>
              </w:rPr>
            </w:pPr>
            <w:r w:rsidRPr="00DC7310">
              <w:rPr>
                <w:lang w:eastAsia="zh-TW"/>
              </w:rPr>
              <w:t>0.2</w:t>
            </w:r>
          </w:p>
        </w:tc>
        <w:tc>
          <w:tcPr>
            <w:tcW w:w="884" w:type="pct"/>
            <w:vAlign w:val="center"/>
          </w:tcPr>
          <w:p w14:paraId="65A1422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4E557F72" w14:textId="77777777" w:rsidTr="00BA4FB4">
        <w:trPr>
          <w:jc w:val="center"/>
        </w:trPr>
        <w:tc>
          <w:tcPr>
            <w:tcW w:w="1357" w:type="pct"/>
            <w:tcBorders>
              <w:top w:val="single" w:sz="4" w:space="0" w:color="auto"/>
              <w:bottom w:val="single" w:sz="4" w:space="0" w:color="auto"/>
            </w:tcBorders>
            <w:shd w:val="clear" w:color="auto" w:fill="auto"/>
          </w:tcPr>
          <w:p w14:paraId="2DC9E464" w14:textId="77777777" w:rsidR="001E484D" w:rsidRPr="00DC7310" w:rsidRDefault="001E484D" w:rsidP="001E484D">
            <w:pPr>
              <w:pStyle w:val="TAC"/>
              <w:keepNext w:val="0"/>
              <w:keepLines w:val="0"/>
              <w:rPr>
                <w:rFonts w:cs="Arial"/>
                <w:lang w:eastAsia="zh-TW"/>
              </w:rPr>
            </w:pPr>
            <w:r w:rsidRPr="00DC7310">
              <w:rPr>
                <w:rFonts w:cs="Arial"/>
                <w:lang w:eastAsia="zh-TW"/>
              </w:rPr>
              <w:t>DC_3-7-8_n78</w:t>
            </w:r>
          </w:p>
          <w:p w14:paraId="354BAB11" w14:textId="77777777" w:rsidR="001E484D" w:rsidRPr="00DC7310" w:rsidRDefault="001E484D" w:rsidP="001E484D">
            <w:pPr>
              <w:pStyle w:val="TAC"/>
              <w:keepNext w:val="0"/>
              <w:keepLines w:val="0"/>
              <w:rPr>
                <w:rFonts w:cs="Arial"/>
                <w:lang w:eastAsia="zh-TW"/>
              </w:rPr>
            </w:pPr>
            <w:r w:rsidRPr="00DC7310">
              <w:rPr>
                <w:rFonts w:cs="Arial"/>
                <w:lang w:eastAsia="zh-TW"/>
              </w:rPr>
              <w:t>DC_3-3-7-8_n78</w:t>
            </w:r>
          </w:p>
          <w:p w14:paraId="32EE83BE" w14:textId="77777777" w:rsidR="001E484D" w:rsidRPr="00DC7310" w:rsidRDefault="001E484D" w:rsidP="001E484D">
            <w:pPr>
              <w:pStyle w:val="TAC"/>
              <w:keepNext w:val="0"/>
              <w:keepLines w:val="0"/>
              <w:rPr>
                <w:rFonts w:cs="Arial"/>
                <w:lang w:eastAsia="zh-TW"/>
              </w:rPr>
            </w:pPr>
            <w:r w:rsidRPr="00DC7310">
              <w:rPr>
                <w:rFonts w:cs="Arial"/>
                <w:lang w:eastAsia="zh-TW"/>
              </w:rPr>
              <w:t>DC_3-7-7-8_n78</w:t>
            </w:r>
          </w:p>
          <w:p w14:paraId="0340DE54" w14:textId="77777777" w:rsidR="001E484D" w:rsidRPr="00DC7310" w:rsidRDefault="001E484D" w:rsidP="001E484D">
            <w:pPr>
              <w:pStyle w:val="TAC"/>
              <w:keepNext w:val="0"/>
              <w:keepLines w:val="0"/>
              <w:rPr>
                <w:lang w:eastAsia="zh-TW"/>
              </w:rPr>
            </w:pPr>
            <w:r w:rsidRPr="00DC7310">
              <w:rPr>
                <w:rFonts w:cs="Arial"/>
                <w:lang w:eastAsia="zh-TW"/>
              </w:rPr>
              <w:t>DC_3-3-7-7-8_n78</w:t>
            </w:r>
          </w:p>
        </w:tc>
        <w:tc>
          <w:tcPr>
            <w:tcW w:w="937" w:type="pct"/>
            <w:vAlign w:val="center"/>
          </w:tcPr>
          <w:p w14:paraId="6A9DE8DF"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6FBA13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654CB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3C109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15A2F3DA" w14:textId="77777777" w:rsidTr="00BA4FB4">
        <w:trPr>
          <w:jc w:val="center"/>
        </w:trPr>
        <w:tc>
          <w:tcPr>
            <w:tcW w:w="1357" w:type="pct"/>
            <w:tcBorders>
              <w:top w:val="single" w:sz="4" w:space="0" w:color="auto"/>
              <w:bottom w:val="single" w:sz="4" w:space="0" w:color="auto"/>
            </w:tcBorders>
            <w:shd w:val="clear" w:color="auto" w:fill="auto"/>
          </w:tcPr>
          <w:p w14:paraId="4107054A" w14:textId="77777777" w:rsidR="001E484D" w:rsidRPr="00DC7310" w:rsidRDefault="001E484D" w:rsidP="001E484D">
            <w:pPr>
              <w:spacing w:after="0"/>
              <w:jc w:val="center"/>
              <w:rPr>
                <w:rFonts w:ascii="Arial" w:hAnsi="Arial" w:cs="Arial"/>
                <w:sz w:val="18"/>
              </w:rPr>
            </w:pPr>
            <w:r w:rsidRPr="00DC7310">
              <w:rPr>
                <w:rFonts w:ascii="Arial" w:hAnsi="Arial" w:cs="Arial"/>
                <w:sz w:val="18"/>
              </w:rPr>
              <w:t>DC_3-7_n8-n78,</w:t>
            </w:r>
          </w:p>
          <w:p w14:paraId="4562CFA9" w14:textId="77777777" w:rsidR="001E484D" w:rsidRPr="00DC7310" w:rsidRDefault="001E484D" w:rsidP="001E484D">
            <w:pPr>
              <w:pStyle w:val="TAC"/>
              <w:keepNext w:val="0"/>
              <w:keepLines w:val="0"/>
              <w:rPr>
                <w:rFonts w:cs="Arial"/>
              </w:rPr>
            </w:pPr>
            <w:r w:rsidRPr="00DC7310">
              <w:rPr>
                <w:rFonts w:cs="Arial"/>
              </w:rPr>
              <w:t>DC_3-3-7_n8-n78,</w:t>
            </w:r>
            <w:r>
              <w:rPr>
                <w:rFonts w:cs="Arial"/>
              </w:rPr>
              <w:t xml:space="preserve"> </w:t>
            </w:r>
          </w:p>
          <w:p w14:paraId="7AC54FD2" w14:textId="77777777" w:rsidR="001E484D" w:rsidRPr="00DC7310" w:rsidRDefault="001E484D" w:rsidP="001E484D">
            <w:pPr>
              <w:pStyle w:val="TAC"/>
              <w:keepNext w:val="0"/>
              <w:keepLines w:val="0"/>
              <w:rPr>
                <w:rFonts w:cs="Arial"/>
              </w:rPr>
            </w:pPr>
            <w:r w:rsidRPr="00DC7310">
              <w:rPr>
                <w:rFonts w:cs="Arial"/>
              </w:rPr>
              <w:t>DC_3-7-7_n8-n78,</w:t>
            </w:r>
            <w:r>
              <w:rPr>
                <w:rFonts w:cs="Arial"/>
              </w:rPr>
              <w:t xml:space="preserve"> </w:t>
            </w:r>
          </w:p>
          <w:p w14:paraId="7E942BCA" w14:textId="77777777" w:rsidR="001E484D" w:rsidRPr="00DC7310" w:rsidRDefault="001E484D" w:rsidP="001E484D">
            <w:pPr>
              <w:pStyle w:val="TAC"/>
              <w:keepNext w:val="0"/>
              <w:keepLines w:val="0"/>
              <w:rPr>
                <w:rFonts w:cs="Arial"/>
                <w:lang w:eastAsia="zh-TW"/>
              </w:rPr>
            </w:pPr>
            <w:r w:rsidRPr="00DC7310">
              <w:rPr>
                <w:rFonts w:cs="Arial"/>
              </w:rPr>
              <w:t>DC_3-3-7-7_n8-n78</w:t>
            </w:r>
          </w:p>
        </w:tc>
        <w:tc>
          <w:tcPr>
            <w:tcW w:w="937" w:type="pct"/>
            <w:vAlign w:val="center"/>
          </w:tcPr>
          <w:p w14:paraId="1560D20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E65405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610FA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A19A23"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37890163" w14:textId="77777777" w:rsidTr="00BA4FB4">
        <w:trPr>
          <w:jc w:val="center"/>
        </w:trPr>
        <w:tc>
          <w:tcPr>
            <w:tcW w:w="1357" w:type="pct"/>
            <w:tcBorders>
              <w:bottom w:val="single" w:sz="4" w:space="0" w:color="auto"/>
            </w:tcBorders>
            <w:shd w:val="clear" w:color="auto" w:fill="auto"/>
          </w:tcPr>
          <w:p w14:paraId="2771C272" w14:textId="77777777" w:rsidR="001E484D" w:rsidRPr="00DC7310" w:rsidRDefault="001E484D" w:rsidP="001E484D">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23D577F"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165272F0"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741025D2"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A87D1D1"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.5</w:t>
            </w:r>
          </w:p>
        </w:tc>
      </w:tr>
      <w:tr w:rsidR="001E484D" w:rsidRPr="00DC7310" w14:paraId="08DF8333" w14:textId="77777777" w:rsidTr="00BA4FB4">
        <w:trPr>
          <w:jc w:val="center"/>
        </w:trPr>
        <w:tc>
          <w:tcPr>
            <w:tcW w:w="1357" w:type="pct"/>
            <w:tcBorders>
              <w:bottom w:val="single" w:sz="4" w:space="0" w:color="auto"/>
            </w:tcBorders>
            <w:shd w:val="clear" w:color="auto" w:fill="auto"/>
          </w:tcPr>
          <w:p w14:paraId="1E07113A" w14:textId="77777777" w:rsidR="001E484D" w:rsidRPr="00DC7310" w:rsidRDefault="001E484D" w:rsidP="001E484D">
            <w:pPr>
              <w:pStyle w:val="TAC"/>
              <w:keepNext w:val="0"/>
              <w:keepLines w:val="0"/>
              <w:rPr>
                <w:rFonts w:cs="Arial"/>
              </w:rPr>
            </w:pPr>
            <w:r w:rsidRPr="00DC7310">
              <w:rPr>
                <w:rFonts w:cs="Arial"/>
                <w:lang w:eastAsia="ja-JP"/>
              </w:rPr>
              <w:t>DC_3-7-20_n28</w:t>
            </w:r>
          </w:p>
        </w:tc>
        <w:tc>
          <w:tcPr>
            <w:tcW w:w="937" w:type="pct"/>
            <w:vAlign w:val="center"/>
          </w:tcPr>
          <w:p w14:paraId="102CA4E1" w14:textId="77777777" w:rsidR="001E484D" w:rsidRPr="00DC7310" w:rsidRDefault="001E484D" w:rsidP="001E484D">
            <w:pPr>
              <w:pStyle w:val="TAC"/>
              <w:keepNext w:val="0"/>
              <w:keepLines w:val="0"/>
              <w:rPr>
                <w:rFonts w:cs="Arial"/>
                <w:lang w:eastAsia="ja-JP"/>
              </w:rPr>
            </w:pPr>
            <w:r w:rsidRPr="00DC7310">
              <w:rPr>
                <w:rFonts w:cs="Arial"/>
                <w:lang w:eastAsia="zh-TW"/>
              </w:rPr>
              <w:t>-</w:t>
            </w:r>
          </w:p>
        </w:tc>
        <w:tc>
          <w:tcPr>
            <w:tcW w:w="938" w:type="pct"/>
            <w:vAlign w:val="center"/>
          </w:tcPr>
          <w:p w14:paraId="1BBE182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6B1E796"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20E47A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1E484D" w:rsidRPr="00DC7310" w14:paraId="0C639148" w14:textId="77777777" w:rsidTr="00BA4FB4">
        <w:trPr>
          <w:jc w:val="center"/>
        </w:trPr>
        <w:tc>
          <w:tcPr>
            <w:tcW w:w="1357" w:type="pct"/>
            <w:tcBorders>
              <w:bottom w:val="single" w:sz="4" w:space="0" w:color="auto"/>
            </w:tcBorders>
            <w:shd w:val="clear" w:color="auto" w:fill="auto"/>
          </w:tcPr>
          <w:p w14:paraId="01B8F17B" w14:textId="77777777" w:rsidR="001E484D" w:rsidRPr="00DC7310" w:rsidRDefault="001E484D" w:rsidP="001E484D">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F14A6C5" w14:textId="77777777" w:rsidR="001E484D" w:rsidRPr="00DC7310" w:rsidRDefault="001E484D" w:rsidP="001E484D">
            <w:pPr>
              <w:pStyle w:val="TAC"/>
              <w:keepNext w:val="0"/>
              <w:keepLines w:val="0"/>
              <w:rPr>
                <w:rFonts w:eastAsia="MS Mincho" w:cs="Arial"/>
                <w:lang w:eastAsia="ja-JP"/>
              </w:rPr>
            </w:pPr>
            <w:r w:rsidRPr="00DC7310">
              <w:t>-</w:t>
            </w:r>
          </w:p>
        </w:tc>
        <w:tc>
          <w:tcPr>
            <w:tcW w:w="938" w:type="pct"/>
            <w:vAlign w:val="center"/>
          </w:tcPr>
          <w:p w14:paraId="464E980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02C1C50" w14:textId="77777777" w:rsidR="001E484D" w:rsidRPr="00DC7310" w:rsidRDefault="001E484D" w:rsidP="001E484D">
            <w:pPr>
              <w:pStyle w:val="TAC"/>
              <w:keepNext w:val="0"/>
              <w:keepLines w:val="0"/>
              <w:rPr>
                <w:rFonts w:eastAsia="MS Mincho" w:cs="Arial"/>
                <w:lang w:eastAsia="ja-JP"/>
              </w:rPr>
            </w:pPr>
            <w:r w:rsidRPr="00DC7310">
              <w:rPr>
                <w:szCs w:val="18"/>
              </w:rPr>
              <w:t>-</w:t>
            </w:r>
          </w:p>
        </w:tc>
        <w:tc>
          <w:tcPr>
            <w:tcW w:w="884" w:type="pct"/>
            <w:vAlign w:val="center"/>
          </w:tcPr>
          <w:p w14:paraId="474710F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71B10D9" w14:textId="77777777" w:rsidTr="00BA4FB4">
        <w:trPr>
          <w:jc w:val="center"/>
        </w:trPr>
        <w:tc>
          <w:tcPr>
            <w:tcW w:w="1357" w:type="pct"/>
            <w:tcBorders>
              <w:bottom w:val="single" w:sz="4" w:space="0" w:color="auto"/>
            </w:tcBorders>
            <w:shd w:val="clear" w:color="auto" w:fill="auto"/>
          </w:tcPr>
          <w:p w14:paraId="62C922B0" w14:textId="77777777" w:rsidR="001E484D" w:rsidRPr="00DC7310" w:rsidRDefault="001E484D" w:rsidP="001E484D">
            <w:pPr>
              <w:pStyle w:val="TAC"/>
              <w:keepNext w:val="0"/>
              <w:keepLines w:val="0"/>
              <w:rPr>
                <w:rFonts w:cs="Arial"/>
                <w:lang w:eastAsia="ja-JP"/>
              </w:rPr>
            </w:pPr>
            <w:r w:rsidRPr="00DC7310">
              <w:rPr>
                <w:rFonts w:cs="Arial"/>
              </w:rPr>
              <w:t>DC_</w:t>
            </w:r>
            <w:r w:rsidRPr="00DC7310">
              <w:rPr>
                <w:rFonts w:cs="Arial"/>
                <w:lang w:eastAsia="ja-JP"/>
              </w:rPr>
              <w:t>3-7-20_n78</w:t>
            </w:r>
          </w:p>
          <w:p w14:paraId="5944A83B" w14:textId="77777777" w:rsidR="001E484D" w:rsidRPr="00DC7310" w:rsidRDefault="001E484D" w:rsidP="001E484D">
            <w:pPr>
              <w:pStyle w:val="TAC"/>
              <w:keepNext w:val="0"/>
              <w:keepLines w:val="0"/>
              <w:rPr>
                <w:rFonts w:cs="Arial"/>
                <w:lang w:eastAsia="ja-JP"/>
              </w:rPr>
            </w:pPr>
            <w:r w:rsidRPr="00DC7310">
              <w:rPr>
                <w:rFonts w:cs="Arial"/>
                <w:lang w:eastAsia="ja-JP"/>
              </w:rPr>
              <w:t>DC_3-3-7-20_n78</w:t>
            </w:r>
          </w:p>
          <w:p w14:paraId="39F6C7A9" w14:textId="77777777" w:rsidR="001E484D" w:rsidRPr="00DC7310" w:rsidRDefault="001E484D" w:rsidP="001E484D">
            <w:pPr>
              <w:pStyle w:val="TAC"/>
              <w:keepNext w:val="0"/>
              <w:keepLines w:val="0"/>
              <w:rPr>
                <w:rFonts w:cs="Arial"/>
              </w:rPr>
            </w:pPr>
            <w:r w:rsidRPr="00DC7310">
              <w:rPr>
                <w:rFonts w:cs="Arial"/>
                <w:lang w:eastAsia="ja-JP"/>
              </w:rPr>
              <w:t>DC_3-7-7-20_n78</w:t>
            </w:r>
          </w:p>
        </w:tc>
        <w:tc>
          <w:tcPr>
            <w:tcW w:w="937" w:type="pct"/>
            <w:vAlign w:val="center"/>
          </w:tcPr>
          <w:p w14:paraId="4B566B45" w14:textId="77777777" w:rsidR="001E484D" w:rsidRPr="00DC7310" w:rsidRDefault="001E484D" w:rsidP="001E484D">
            <w:pPr>
              <w:pStyle w:val="TAC"/>
              <w:keepNext w:val="0"/>
              <w:keepLines w:val="0"/>
              <w:rPr>
                <w:rFonts w:cs="Arial"/>
                <w:lang w:eastAsia="ja-JP"/>
              </w:rPr>
            </w:pPr>
            <w:r w:rsidRPr="00DC7310">
              <w:rPr>
                <w:rFonts w:eastAsia="MS Mincho" w:cs="Arial"/>
                <w:lang w:eastAsia="ja-JP"/>
              </w:rPr>
              <w:t>0.2</w:t>
            </w:r>
          </w:p>
        </w:tc>
        <w:tc>
          <w:tcPr>
            <w:tcW w:w="938" w:type="pct"/>
            <w:vAlign w:val="center"/>
          </w:tcPr>
          <w:p w14:paraId="4D5E1DD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ABB0E6" w14:textId="77777777" w:rsidR="001E484D" w:rsidRPr="00DC7310" w:rsidRDefault="001E484D" w:rsidP="001E484D">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0BAE41B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1286963" w14:textId="77777777" w:rsidTr="00BA4FB4">
        <w:trPr>
          <w:jc w:val="center"/>
        </w:trPr>
        <w:tc>
          <w:tcPr>
            <w:tcW w:w="1357" w:type="pct"/>
            <w:tcBorders>
              <w:bottom w:val="single" w:sz="4" w:space="0" w:color="auto"/>
            </w:tcBorders>
            <w:shd w:val="clear" w:color="auto" w:fill="auto"/>
          </w:tcPr>
          <w:p w14:paraId="24621DBD" w14:textId="77777777" w:rsidR="001E484D" w:rsidRPr="00DC7310" w:rsidRDefault="001E484D" w:rsidP="001E484D">
            <w:pPr>
              <w:pStyle w:val="TAC"/>
              <w:keepNext w:val="0"/>
              <w:keepLines w:val="0"/>
              <w:rPr>
                <w:rFonts w:cs="Arial"/>
              </w:rPr>
            </w:pPr>
            <w:r w:rsidRPr="00DC7310">
              <w:rPr>
                <w:rFonts w:cs="Arial"/>
              </w:rPr>
              <w:t>DC_3-7_n26-n78</w:t>
            </w:r>
          </w:p>
        </w:tc>
        <w:tc>
          <w:tcPr>
            <w:tcW w:w="937" w:type="pct"/>
            <w:vAlign w:val="center"/>
          </w:tcPr>
          <w:p w14:paraId="631BAB62"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938" w:type="pct"/>
            <w:vAlign w:val="center"/>
          </w:tcPr>
          <w:p w14:paraId="378AB2A2"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5EF3B722"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46C57BBA" w14:textId="77777777" w:rsidR="001E484D" w:rsidRPr="00DC7310" w:rsidRDefault="001E484D" w:rsidP="001E484D">
            <w:pPr>
              <w:pStyle w:val="TAC"/>
              <w:keepNext w:val="0"/>
              <w:keepLines w:val="0"/>
              <w:rPr>
                <w:rFonts w:cs="Arial"/>
                <w:lang w:eastAsia="ko-KR"/>
              </w:rPr>
            </w:pPr>
            <w:r w:rsidRPr="00DC7310">
              <w:rPr>
                <w:rFonts w:cs="Arial" w:hint="eastAsia"/>
                <w:lang w:eastAsia="ko-KR"/>
              </w:rPr>
              <w:t>0.5</w:t>
            </w:r>
          </w:p>
        </w:tc>
      </w:tr>
      <w:tr w:rsidR="001E484D" w:rsidRPr="00DC7310" w14:paraId="68354C81" w14:textId="77777777" w:rsidTr="00BA4FB4">
        <w:trPr>
          <w:jc w:val="center"/>
        </w:trPr>
        <w:tc>
          <w:tcPr>
            <w:tcW w:w="1357" w:type="pct"/>
            <w:tcBorders>
              <w:bottom w:val="single" w:sz="4" w:space="0" w:color="auto"/>
            </w:tcBorders>
            <w:shd w:val="clear" w:color="auto" w:fill="auto"/>
          </w:tcPr>
          <w:p w14:paraId="265FB423" w14:textId="77777777" w:rsidR="001E484D" w:rsidRPr="00DC7310" w:rsidRDefault="001E484D" w:rsidP="001E484D">
            <w:pPr>
              <w:pStyle w:val="TAC"/>
              <w:keepNext w:val="0"/>
              <w:keepLines w:val="0"/>
              <w:rPr>
                <w:rFonts w:cs="Arial"/>
              </w:rPr>
            </w:pPr>
            <w:r w:rsidRPr="00DC7310">
              <w:rPr>
                <w:rFonts w:cs="Arial"/>
              </w:rPr>
              <w:t>DC_3-7-26_n78</w:t>
            </w:r>
          </w:p>
        </w:tc>
        <w:tc>
          <w:tcPr>
            <w:tcW w:w="937" w:type="pct"/>
            <w:vAlign w:val="center"/>
          </w:tcPr>
          <w:p w14:paraId="408E6CE5" w14:textId="77777777" w:rsidR="001E484D" w:rsidRPr="00DC7310" w:rsidRDefault="001E484D" w:rsidP="001E484D">
            <w:pPr>
              <w:pStyle w:val="TAC"/>
              <w:keepNext w:val="0"/>
              <w:keepLines w:val="0"/>
              <w:rPr>
                <w:rFonts w:cs="Arial"/>
                <w:lang w:eastAsia="ko-KR"/>
              </w:rPr>
            </w:pPr>
            <w:r w:rsidRPr="00DC7310">
              <w:rPr>
                <w:rFonts w:eastAsia="MS Mincho" w:cs="Arial"/>
                <w:lang w:eastAsia="ja-JP"/>
              </w:rPr>
              <w:t>0.2</w:t>
            </w:r>
          </w:p>
        </w:tc>
        <w:tc>
          <w:tcPr>
            <w:tcW w:w="938" w:type="pct"/>
            <w:vAlign w:val="center"/>
          </w:tcPr>
          <w:p w14:paraId="32F4604A" w14:textId="77777777" w:rsidR="001E484D" w:rsidRPr="00DC7310" w:rsidRDefault="001E484D" w:rsidP="001E484D">
            <w:pPr>
              <w:pStyle w:val="TAC"/>
              <w:keepNext w:val="0"/>
              <w:keepLines w:val="0"/>
              <w:rPr>
                <w:rFonts w:cs="Arial"/>
                <w:lang w:eastAsia="ko-KR"/>
              </w:rPr>
            </w:pPr>
            <w:r w:rsidRPr="00DC7310">
              <w:rPr>
                <w:rFonts w:cs="Arial"/>
                <w:lang w:eastAsia="zh-CN"/>
              </w:rPr>
              <w:t>0.2</w:t>
            </w:r>
          </w:p>
        </w:tc>
        <w:tc>
          <w:tcPr>
            <w:tcW w:w="884" w:type="pct"/>
            <w:vAlign w:val="center"/>
          </w:tcPr>
          <w:p w14:paraId="641EBB37" w14:textId="77777777" w:rsidR="001E484D" w:rsidRPr="00DC7310" w:rsidRDefault="001E484D" w:rsidP="001E484D">
            <w:pPr>
              <w:pStyle w:val="TAC"/>
              <w:keepNext w:val="0"/>
              <w:keepLines w:val="0"/>
              <w:rPr>
                <w:rFonts w:cs="Arial"/>
                <w:lang w:eastAsia="ko-KR"/>
              </w:rPr>
            </w:pPr>
            <w:r w:rsidRPr="00DC7310">
              <w:rPr>
                <w:rFonts w:eastAsia="MS Mincho" w:cs="Arial"/>
                <w:lang w:eastAsia="ja-JP"/>
              </w:rPr>
              <w:t>0.2</w:t>
            </w:r>
          </w:p>
        </w:tc>
        <w:tc>
          <w:tcPr>
            <w:tcW w:w="884" w:type="pct"/>
            <w:vAlign w:val="center"/>
          </w:tcPr>
          <w:p w14:paraId="0A012000" w14:textId="77777777" w:rsidR="001E484D" w:rsidRPr="00DC7310" w:rsidRDefault="001E484D" w:rsidP="001E484D">
            <w:pPr>
              <w:pStyle w:val="TAC"/>
              <w:keepNext w:val="0"/>
              <w:keepLines w:val="0"/>
              <w:rPr>
                <w:rFonts w:cs="Arial"/>
                <w:lang w:eastAsia="ko-KR"/>
              </w:rPr>
            </w:pPr>
            <w:r w:rsidRPr="00DC7310">
              <w:rPr>
                <w:rFonts w:cs="Arial"/>
                <w:lang w:eastAsia="zh-CN"/>
              </w:rPr>
              <w:t>0.5</w:t>
            </w:r>
          </w:p>
        </w:tc>
      </w:tr>
      <w:tr w:rsidR="001E484D" w:rsidRPr="00DC7310" w14:paraId="5D60DA90" w14:textId="77777777" w:rsidTr="00BA4FB4">
        <w:trPr>
          <w:jc w:val="center"/>
        </w:trPr>
        <w:tc>
          <w:tcPr>
            <w:tcW w:w="1357" w:type="pct"/>
            <w:tcBorders>
              <w:top w:val="single" w:sz="4" w:space="0" w:color="auto"/>
              <w:bottom w:val="single" w:sz="4" w:space="0" w:color="auto"/>
            </w:tcBorders>
            <w:shd w:val="clear" w:color="auto" w:fill="auto"/>
          </w:tcPr>
          <w:p w14:paraId="5FC4ED05" w14:textId="77777777" w:rsidR="001E484D" w:rsidRPr="00DC7310" w:rsidRDefault="001E484D" w:rsidP="001E484D">
            <w:pPr>
              <w:pStyle w:val="TAC"/>
              <w:keepNext w:val="0"/>
              <w:keepLines w:val="0"/>
            </w:pPr>
            <w:r w:rsidRPr="00DC7310">
              <w:t>DC_3-7-28_n1</w:t>
            </w:r>
          </w:p>
          <w:p w14:paraId="20C5B1D5" w14:textId="77777777" w:rsidR="001E484D" w:rsidRPr="00DC7310" w:rsidRDefault="001E484D" w:rsidP="001E484D">
            <w:pPr>
              <w:pStyle w:val="TAC"/>
              <w:keepNext w:val="0"/>
              <w:keepLines w:val="0"/>
              <w:rPr>
                <w:rFonts w:cs="Arial"/>
              </w:rPr>
            </w:pPr>
            <w:r w:rsidRPr="00DC7310">
              <w:t>DC_3-7-7-28_n1</w:t>
            </w:r>
          </w:p>
        </w:tc>
        <w:tc>
          <w:tcPr>
            <w:tcW w:w="937" w:type="pct"/>
            <w:vAlign w:val="center"/>
          </w:tcPr>
          <w:p w14:paraId="5B440A20" w14:textId="77777777" w:rsidR="001E484D" w:rsidRPr="00DC7310" w:rsidRDefault="001E484D" w:rsidP="001E484D">
            <w:pPr>
              <w:pStyle w:val="TAC"/>
              <w:keepNext w:val="0"/>
              <w:keepLines w:val="0"/>
              <w:rPr>
                <w:rFonts w:eastAsia="MS Mincho" w:cs="Arial"/>
                <w:lang w:eastAsia="ja-JP"/>
              </w:rPr>
            </w:pPr>
            <w:r w:rsidRPr="00DC7310">
              <w:t>-</w:t>
            </w:r>
          </w:p>
        </w:tc>
        <w:tc>
          <w:tcPr>
            <w:tcW w:w="938" w:type="pct"/>
            <w:vAlign w:val="center"/>
          </w:tcPr>
          <w:p w14:paraId="5C454DF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9CD86A6" w14:textId="77777777" w:rsidR="001E484D" w:rsidRPr="00DC7310" w:rsidRDefault="001E484D" w:rsidP="001E484D">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CB380C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38705F25" w14:textId="77777777" w:rsidTr="00BA4FB4">
        <w:trPr>
          <w:jc w:val="center"/>
        </w:trPr>
        <w:tc>
          <w:tcPr>
            <w:tcW w:w="1357" w:type="pct"/>
            <w:tcBorders>
              <w:bottom w:val="single" w:sz="4" w:space="0" w:color="auto"/>
            </w:tcBorders>
            <w:shd w:val="clear" w:color="auto" w:fill="auto"/>
          </w:tcPr>
          <w:p w14:paraId="67ADB8F3" w14:textId="77777777" w:rsidR="001E484D" w:rsidRPr="00DC7310" w:rsidRDefault="001E484D" w:rsidP="001E484D">
            <w:pPr>
              <w:pStyle w:val="TAC"/>
              <w:keepNext w:val="0"/>
              <w:keepLines w:val="0"/>
              <w:rPr>
                <w:rFonts w:cs="Arial"/>
              </w:rPr>
            </w:pPr>
            <w:r w:rsidRPr="00DC7310">
              <w:rPr>
                <w:rFonts w:eastAsia="Malgun Gothic"/>
                <w:lang w:eastAsia="ko-KR"/>
              </w:rPr>
              <w:t>DC_3-7-28_n40</w:t>
            </w:r>
          </w:p>
        </w:tc>
        <w:tc>
          <w:tcPr>
            <w:tcW w:w="937" w:type="pct"/>
            <w:vAlign w:val="center"/>
          </w:tcPr>
          <w:p w14:paraId="0E9D3F09" w14:textId="77777777" w:rsidR="001E484D" w:rsidRPr="00DC7310" w:rsidRDefault="001E484D" w:rsidP="001E484D">
            <w:pPr>
              <w:pStyle w:val="TAC"/>
              <w:keepNext w:val="0"/>
              <w:keepLines w:val="0"/>
              <w:rPr>
                <w:rFonts w:eastAsia="MS Mincho" w:cs="Arial"/>
                <w:lang w:eastAsia="ja-JP"/>
              </w:rPr>
            </w:pPr>
            <w:r w:rsidRPr="00DC7310">
              <w:rPr>
                <w:rFonts w:cs="Arial"/>
                <w:lang w:eastAsia="fi-FI"/>
              </w:rPr>
              <w:t>-</w:t>
            </w:r>
          </w:p>
        </w:tc>
        <w:tc>
          <w:tcPr>
            <w:tcW w:w="938" w:type="pct"/>
            <w:vAlign w:val="center"/>
          </w:tcPr>
          <w:p w14:paraId="4188004E"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980877B" w14:textId="77777777" w:rsidR="001E484D" w:rsidRPr="00DC7310" w:rsidRDefault="001E484D" w:rsidP="001E484D">
            <w:pPr>
              <w:pStyle w:val="TAC"/>
              <w:keepNext w:val="0"/>
              <w:keepLines w:val="0"/>
              <w:rPr>
                <w:rFonts w:eastAsia="MS Mincho" w:cs="Arial"/>
                <w:lang w:eastAsia="ja-JP"/>
              </w:rPr>
            </w:pPr>
            <w:r w:rsidRPr="00DC7310">
              <w:rPr>
                <w:rFonts w:cs="Arial"/>
              </w:rPr>
              <w:t>-</w:t>
            </w:r>
          </w:p>
        </w:tc>
        <w:tc>
          <w:tcPr>
            <w:tcW w:w="884" w:type="pct"/>
            <w:vAlign w:val="center"/>
          </w:tcPr>
          <w:p w14:paraId="72DA36A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447854BA" w14:textId="77777777" w:rsidTr="00BA4FB4">
        <w:trPr>
          <w:jc w:val="center"/>
        </w:trPr>
        <w:tc>
          <w:tcPr>
            <w:tcW w:w="1357" w:type="pct"/>
            <w:tcBorders>
              <w:bottom w:val="single" w:sz="4" w:space="0" w:color="auto"/>
            </w:tcBorders>
            <w:shd w:val="clear" w:color="auto" w:fill="auto"/>
          </w:tcPr>
          <w:p w14:paraId="49FECF41" w14:textId="77777777" w:rsidR="001E484D" w:rsidRPr="00DC7310" w:rsidRDefault="001E484D" w:rsidP="001E484D">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4F61CF06" w14:textId="77777777" w:rsidR="001E484D" w:rsidRPr="00DC7310" w:rsidRDefault="001E484D" w:rsidP="001E484D">
            <w:pPr>
              <w:pStyle w:val="TAC"/>
              <w:keepNext w:val="0"/>
              <w:keepLines w:val="0"/>
              <w:rPr>
                <w:rFonts w:cs="Arial"/>
                <w:lang w:eastAsia="fi-FI"/>
              </w:rPr>
            </w:pPr>
            <w:r w:rsidRPr="00DC7310">
              <w:rPr>
                <w:rFonts w:cs="Arial"/>
                <w:lang w:eastAsia="ja-JP"/>
              </w:rPr>
              <w:t>0.2</w:t>
            </w:r>
          </w:p>
        </w:tc>
        <w:tc>
          <w:tcPr>
            <w:tcW w:w="938" w:type="pct"/>
            <w:vAlign w:val="center"/>
          </w:tcPr>
          <w:p w14:paraId="764FEDE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676148" w14:textId="77777777" w:rsidR="001E484D" w:rsidRPr="00DC7310" w:rsidRDefault="001E484D" w:rsidP="001E484D">
            <w:pPr>
              <w:pStyle w:val="TAC"/>
              <w:keepNext w:val="0"/>
              <w:keepLines w:val="0"/>
              <w:rPr>
                <w:rFonts w:cs="Arial"/>
              </w:rPr>
            </w:pPr>
            <w:r w:rsidRPr="00DC7310">
              <w:rPr>
                <w:rFonts w:eastAsia="Malgun Gothic" w:cs="Arial"/>
                <w:lang w:eastAsia="ko-KR"/>
              </w:rPr>
              <w:t>0.2</w:t>
            </w:r>
          </w:p>
        </w:tc>
        <w:tc>
          <w:tcPr>
            <w:tcW w:w="884" w:type="pct"/>
            <w:vAlign w:val="center"/>
          </w:tcPr>
          <w:p w14:paraId="600BEC6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83BBFCA" w14:textId="77777777" w:rsidTr="00BA4FB4">
        <w:trPr>
          <w:jc w:val="center"/>
        </w:trPr>
        <w:tc>
          <w:tcPr>
            <w:tcW w:w="1357" w:type="pct"/>
            <w:tcBorders>
              <w:bottom w:val="single" w:sz="4" w:space="0" w:color="auto"/>
            </w:tcBorders>
            <w:shd w:val="clear" w:color="auto" w:fill="auto"/>
          </w:tcPr>
          <w:p w14:paraId="57573757" w14:textId="77777777" w:rsidR="001E484D" w:rsidRPr="00DC7310" w:rsidRDefault="001E484D" w:rsidP="001E484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47F2E14B"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938" w:type="pct"/>
            <w:vAlign w:val="center"/>
          </w:tcPr>
          <w:p w14:paraId="4BB9C82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41163A"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28FE8B8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BB5F3D4" w14:textId="77777777" w:rsidTr="00BA4FB4">
        <w:trPr>
          <w:jc w:val="center"/>
        </w:trPr>
        <w:tc>
          <w:tcPr>
            <w:tcW w:w="1357" w:type="pct"/>
            <w:tcBorders>
              <w:bottom w:val="single" w:sz="4" w:space="0" w:color="auto"/>
            </w:tcBorders>
            <w:shd w:val="clear" w:color="auto" w:fill="auto"/>
          </w:tcPr>
          <w:p w14:paraId="37398AFD" w14:textId="77777777" w:rsidR="001E484D" w:rsidRPr="00DC7310" w:rsidRDefault="001E484D" w:rsidP="001E484D">
            <w:pPr>
              <w:pStyle w:val="TAC"/>
              <w:keepNext w:val="0"/>
              <w:keepLines w:val="0"/>
              <w:rPr>
                <w:rFonts w:cs="Arial"/>
              </w:rPr>
            </w:pPr>
            <w:r w:rsidRPr="00DC7310">
              <w:rPr>
                <w:rFonts w:cs="Arial"/>
              </w:rPr>
              <w:t>DC_3-7-32_n28</w:t>
            </w:r>
          </w:p>
        </w:tc>
        <w:tc>
          <w:tcPr>
            <w:tcW w:w="937" w:type="pct"/>
            <w:vAlign w:val="center"/>
          </w:tcPr>
          <w:p w14:paraId="3595E740" w14:textId="77777777" w:rsidR="001E484D" w:rsidRPr="00DC7310" w:rsidRDefault="001E484D" w:rsidP="001E484D">
            <w:pPr>
              <w:pStyle w:val="TAC"/>
              <w:keepNext w:val="0"/>
              <w:keepLines w:val="0"/>
              <w:rPr>
                <w:rFonts w:eastAsia="MS Mincho" w:cs="Arial"/>
                <w:lang w:eastAsia="ja-JP"/>
              </w:rPr>
            </w:pPr>
            <w:r w:rsidRPr="00DC7310">
              <w:rPr>
                <w:rFonts w:cs="Arial"/>
                <w:lang w:eastAsia="zh-CN"/>
              </w:rPr>
              <w:t>0.5</w:t>
            </w:r>
          </w:p>
        </w:tc>
        <w:tc>
          <w:tcPr>
            <w:tcW w:w="938" w:type="pct"/>
            <w:vAlign w:val="center"/>
          </w:tcPr>
          <w:p w14:paraId="52D545D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AE4F670" w14:textId="77777777" w:rsidR="001E484D" w:rsidRPr="00DC7310" w:rsidRDefault="001E484D" w:rsidP="001E484D">
            <w:pPr>
              <w:pStyle w:val="TAC"/>
              <w:keepNext w:val="0"/>
              <w:keepLines w:val="0"/>
              <w:rPr>
                <w:rFonts w:eastAsia="MS Mincho" w:cs="Arial"/>
                <w:lang w:eastAsia="ja-JP"/>
              </w:rPr>
            </w:pPr>
            <w:r w:rsidRPr="00DC7310">
              <w:rPr>
                <w:rFonts w:cs="Arial"/>
                <w:lang w:eastAsia="zh-CN"/>
              </w:rPr>
              <w:t>-</w:t>
            </w:r>
          </w:p>
        </w:tc>
        <w:tc>
          <w:tcPr>
            <w:tcW w:w="884" w:type="pct"/>
            <w:vAlign w:val="center"/>
          </w:tcPr>
          <w:p w14:paraId="1CCEFC68"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A399A94" w14:textId="77777777" w:rsidTr="00BA4FB4">
        <w:trPr>
          <w:jc w:val="center"/>
        </w:trPr>
        <w:tc>
          <w:tcPr>
            <w:tcW w:w="1357" w:type="pct"/>
            <w:tcBorders>
              <w:top w:val="single" w:sz="4" w:space="0" w:color="auto"/>
              <w:bottom w:val="single" w:sz="4" w:space="0" w:color="auto"/>
            </w:tcBorders>
            <w:shd w:val="clear" w:color="auto" w:fill="auto"/>
          </w:tcPr>
          <w:p w14:paraId="1E57E1E3" w14:textId="77777777" w:rsidR="001E484D" w:rsidRPr="00DC7310" w:rsidRDefault="001E484D" w:rsidP="001E484D">
            <w:pPr>
              <w:pStyle w:val="TAC"/>
              <w:keepNext w:val="0"/>
              <w:keepLines w:val="0"/>
              <w:rPr>
                <w:rFonts w:cs="Arial"/>
              </w:rPr>
            </w:pPr>
            <w:r w:rsidRPr="00DC7310">
              <w:rPr>
                <w:rFonts w:cs="Arial"/>
              </w:rPr>
              <w:t>DC_3-7-32_n78</w:t>
            </w:r>
          </w:p>
        </w:tc>
        <w:tc>
          <w:tcPr>
            <w:tcW w:w="937" w:type="pct"/>
            <w:vAlign w:val="center"/>
          </w:tcPr>
          <w:p w14:paraId="2C817B1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E5BC89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2C3622"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5257D0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D9D9E00" w14:textId="77777777" w:rsidTr="00BA4FB4">
        <w:trPr>
          <w:jc w:val="center"/>
        </w:trPr>
        <w:tc>
          <w:tcPr>
            <w:tcW w:w="1357" w:type="pct"/>
            <w:tcBorders>
              <w:bottom w:val="single" w:sz="4" w:space="0" w:color="auto"/>
            </w:tcBorders>
            <w:shd w:val="clear" w:color="auto" w:fill="auto"/>
          </w:tcPr>
          <w:p w14:paraId="6EEC0C56" w14:textId="77777777" w:rsidR="001E484D" w:rsidRPr="00DC7310" w:rsidRDefault="001E484D" w:rsidP="001E484D">
            <w:pPr>
              <w:pStyle w:val="TAC"/>
              <w:keepNext w:val="0"/>
              <w:keepLines w:val="0"/>
              <w:rPr>
                <w:rFonts w:cs="Arial"/>
              </w:rPr>
            </w:pPr>
            <w:r w:rsidRPr="00DC7310">
              <w:rPr>
                <w:rFonts w:cs="Arial"/>
              </w:rPr>
              <w:t>DC_3-7-38_n28</w:t>
            </w:r>
          </w:p>
        </w:tc>
        <w:tc>
          <w:tcPr>
            <w:tcW w:w="937" w:type="pct"/>
            <w:vAlign w:val="center"/>
          </w:tcPr>
          <w:p w14:paraId="70A220A5"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938" w:type="pct"/>
            <w:vAlign w:val="center"/>
          </w:tcPr>
          <w:p w14:paraId="16CB5F3E"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3118666"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25DA55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40586DE" w14:textId="77777777" w:rsidTr="00BA4FB4">
        <w:trPr>
          <w:jc w:val="center"/>
        </w:trPr>
        <w:tc>
          <w:tcPr>
            <w:tcW w:w="1357" w:type="pct"/>
            <w:tcBorders>
              <w:bottom w:val="single" w:sz="4" w:space="0" w:color="auto"/>
            </w:tcBorders>
            <w:shd w:val="clear" w:color="auto" w:fill="auto"/>
          </w:tcPr>
          <w:p w14:paraId="22C34F34" w14:textId="77777777" w:rsidR="001E484D" w:rsidRPr="00DC7310" w:rsidRDefault="001E484D" w:rsidP="001E484D">
            <w:pPr>
              <w:pStyle w:val="TAC"/>
              <w:keepNext w:val="0"/>
              <w:keepLines w:val="0"/>
              <w:rPr>
                <w:rFonts w:cs="Arial"/>
              </w:rPr>
            </w:pPr>
            <w:r w:rsidRPr="00DC7310">
              <w:rPr>
                <w:rFonts w:cs="Arial"/>
              </w:rPr>
              <w:t>DC_3-7-38_n78</w:t>
            </w:r>
          </w:p>
        </w:tc>
        <w:tc>
          <w:tcPr>
            <w:tcW w:w="937" w:type="pct"/>
            <w:vAlign w:val="center"/>
          </w:tcPr>
          <w:p w14:paraId="39C23244" w14:textId="77777777" w:rsidR="001E484D" w:rsidRPr="00DC7310" w:rsidRDefault="001E484D" w:rsidP="001E484D">
            <w:pPr>
              <w:pStyle w:val="TAC"/>
              <w:keepNext w:val="0"/>
              <w:keepLines w:val="0"/>
              <w:rPr>
                <w:rFonts w:cs="Arial"/>
                <w:lang w:eastAsia="zh-CN"/>
              </w:rPr>
            </w:pPr>
            <w:r w:rsidRPr="00DC7310">
              <w:rPr>
                <w:rFonts w:cs="Arial"/>
                <w:lang w:eastAsia="zh-CN"/>
              </w:rPr>
              <w:t>0.2</w:t>
            </w:r>
          </w:p>
        </w:tc>
        <w:tc>
          <w:tcPr>
            <w:tcW w:w="938" w:type="pct"/>
            <w:vAlign w:val="center"/>
          </w:tcPr>
          <w:p w14:paraId="6A0F3344"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642EAC5D"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6D9764DE"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r>
      <w:tr w:rsidR="001E484D" w:rsidRPr="00DC7310" w14:paraId="02C43360" w14:textId="77777777" w:rsidTr="00BA4FB4">
        <w:trPr>
          <w:jc w:val="center"/>
        </w:trPr>
        <w:tc>
          <w:tcPr>
            <w:tcW w:w="1357" w:type="pct"/>
            <w:tcBorders>
              <w:bottom w:val="single" w:sz="4" w:space="0" w:color="auto"/>
            </w:tcBorders>
            <w:shd w:val="clear" w:color="auto" w:fill="auto"/>
          </w:tcPr>
          <w:p w14:paraId="4313D3FB"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AB81C26"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938" w:type="pct"/>
            <w:vAlign w:val="center"/>
          </w:tcPr>
          <w:p w14:paraId="341CC11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E283651"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77B8ACA5"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1E4C3BC5" w14:textId="77777777" w:rsidTr="00BA4FB4">
        <w:trPr>
          <w:jc w:val="center"/>
        </w:trPr>
        <w:tc>
          <w:tcPr>
            <w:tcW w:w="1357" w:type="pct"/>
            <w:tcBorders>
              <w:bottom w:val="single" w:sz="4" w:space="0" w:color="auto"/>
            </w:tcBorders>
            <w:shd w:val="clear" w:color="auto" w:fill="auto"/>
          </w:tcPr>
          <w:p w14:paraId="3BF3A00C" w14:textId="77777777" w:rsidR="001E484D" w:rsidRPr="00DC7310" w:rsidRDefault="001E484D" w:rsidP="001E484D">
            <w:pPr>
              <w:pStyle w:val="TAC"/>
              <w:keepNext w:val="0"/>
              <w:keepLines w:val="0"/>
              <w:rPr>
                <w:lang w:eastAsia="ko-KR"/>
              </w:rPr>
            </w:pPr>
            <w:r w:rsidRPr="00DC7310">
              <w:rPr>
                <w:lang w:eastAsia="ko-KR"/>
              </w:rPr>
              <w:t>DC_3-7_n40-n77</w:t>
            </w:r>
          </w:p>
          <w:p w14:paraId="0C4FD2B8" w14:textId="77777777" w:rsidR="001E484D" w:rsidRPr="00DC7310" w:rsidRDefault="001E484D" w:rsidP="001E484D">
            <w:pPr>
              <w:pStyle w:val="TAC"/>
              <w:keepNext w:val="0"/>
              <w:keepLines w:val="0"/>
              <w:rPr>
                <w:rFonts w:cs="Arial"/>
              </w:rPr>
            </w:pPr>
            <w:r w:rsidRPr="00DC7310">
              <w:rPr>
                <w:lang w:eastAsia="ko-KR"/>
              </w:rPr>
              <w:t>DC_3-7-7_n40-n77</w:t>
            </w:r>
          </w:p>
        </w:tc>
        <w:tc>
          <w:tcPr>
            <w:tcW w:w="937" w:type="pct"/>
            <w:vAlign w:val="center"/>
          </w:tcPr>
          <w:p w14:paraId="6D53859A" w14:textId="77777777" w:rsidR="001E484D" w:rsidRPr="00DC7310" w:rsidRDefault="001E484D" w:rsidP="001E484D">
            <w:pPr>
              <w:pStyle w:val="TAC"/>
              <w:keepNext w:val="0"/>
              <w:keepLines w:val="0"/>
              <w:rPr>
                <w:rFonts w:cs="Arial"/>
                <w:lang w:eastAsia="zh-CN"/>
              </w:rPr>
            </w:pPr>
            <w:r w:rsidRPr="00DC7310">
              <w:rPr>
                <w:lang w:eastAsia="ko-KR"/>
              </w:rPr>
              <w:t>0.2</w:t>
            </w:r>
          </w:p>
        </w:tc>
        <w:tc>
          <w:tcPr>
            <w:tcW w:w="938" w:type="pct"/>
            <w:vAlign w:val="center"/>
          </w:tcPr>
          <w:p w14:paraId="38395DF5" w14:textId="77777777" w:rsidR="001E484D" w:rsidRPr="00DC7310" w:rsidRDefault="001E484D" w:rsidP="001E484D">
            <w:pPr>
              <w:pStyle w:val="TAC"/>
              <w:keepNext w:val="0"/>
              <w:keepLines w:val="0"/>
              <w:rPr>
                <w:rFonts w:cs="Arial"/>
                <w:lang w:eastAsia="zh-CN"/>
              </w:rPr>
            </w:pPr>
            <w:r w:rsidRPr="00DC7310">
              <w:t>-</w:t>
            </w:r>
          </w:p>
        </w:tc>
        <w:tc>
          <w:tcPr>
            <w:tcW w:w="884" w:type="pct"/>
            <w:vAlign w:val="center"/>
          </w:tcPr>
          <w:p w14:paraId="0BD640F8" w14:textId="77777777" w:rsidR="001E484D" w:rsidRPr="00DC7310" w:rsidRDefault="001E484D" w:rsidP="001E484D">
            <w:pPr>
              <w:pStyle w:val="TAC"/>
              <w:keepNext w:val="0"/>
              <w:keepLines w:val="0"/>
              <w:rPr>
                <w:rFonts w:cs="Arial"/>
                <w:lang w:eastAsia="zh-CN"/>
              </w:rPr>
            </w:pPr>
            <w:r w:rsidRPr="00DC7310">
              <w:t>0.4</w:t>
            </w:r>
            <w:r w:rsidRPr="00DC7310">
              <w:rPr>
                <w:vertAlign w:val="superscript"/>
              </w:rPr>
              <w:t>8</w:t>
            </w:r>
          </w:p>
        </w:tc>
        <w:tc>
          <w:tcPr>
            <w:tcW w:w="884" w:type="pct"/>
            <w:vAlign w:val="center"/>
          </w:tcPr>
          <w:p w14:paraId="35873014" w14:textId="77777777" w:rsidR="001E484D" w:rsidRPr="00DC7310" w:rsidRDefault="001E484D" w:rsidP="001E484D">
            <w:pPr>
              <w:pStyle w:val="TAC"/>
              <w:keepNext w:val="0"/>
              <w:keepLines w:val="0"/>
              <w:rPr>
                <w:rFonts w:cs="Arial"/>
                <w:lang w:eastAsia="zh-CN"/>
              </w:rPr>
            </w:pPr>
            <w:r w:rsidRPr="00DC7310">
              <w:rPr>
                <w:szCs w:val="18"/>
              </w:rPr>
              <w:t>0.5</w:t>
            </w:r>
            <w:r w:rsidRPr="00DC7310">
              <w:rPr>
                <w:szCs w:val="18"/>
                <w:vertAlign w:val="superscript"/>
              </w:rPr>
              <w:t>8</w:t>
            </w:r>
          </w:p>
        </w:tc>
      </w:tr>
      <w:tr w:rsidR="001E484D" w:rsidRPr="00DC7310" w14:paraId="16FC1CAE" w14:textId="77777777" w:rsidTr="00BA4FB4">
        <w:trPr>
          <w:jc w:val="center"/>
        </w:trPr>
        <w:tc>
          <w:tcPr>
            <w:tcW w:w="1357" w:type="pct"/>
            <w:tcBorders>
              <w:top w:val="single" w:sz="4" w:space="0" w:color="auto"/>
              <w:bottom w:val="single" w:sz="4" w:space="0" w:color="auto"/>
            </w:tcBorders>
            <w:shd w:val="clear" w:color="auto" w:fill="auto"/>
          </w:tcPr>
          <w:p w14:paraId="6D9DB97F" w14:textId="77777777" w:rsidR="001E484D" w:rsidRPr="00DC7310" w:rsidRDefault="001E484D" w:rsidP="001E484D">
            <w:pPr>
              <w:pStyle w:val="TAC"/>
              <w:keepNext w:val="0"/>
              <w:keepLines w:val="0"/>
            </w:pPr>
            <w:r w:rsidRPr="00DC7310">
              <w:t>DC_3-7_n40-n78</w:t>
            </w:r>
          </w:p>
          <w:p w14:paraId="56E24189" w14:textId="77777777" w:rsidR="001E484D" w:rsidRPr="00DC7310" w:rsidRDefault="001E484D" w:rsidP="001E484D">
            <w:pPr>
              <w:pStyle w:val="TAC"/>
              <w:keepNext w:val="0"/>
              <w:keepLines w:val="0"/>
              <w:rPr>
                <w:rFonts w:cs="Arial"/>
              </w:rPr>
            </w:pPr>
            <w:r w:rsidRPr="00DC7310">
              <w:t>DC_3-7-7_n40-n78</w:t>
            </w:r>
          </w:p>
        </w:tc>
        <w:tc>
          <w:tcPr>
            <w:tcW w:w="937" w:type="pct"/>
            <w:vAlign w:val="center"/>
          </w:tcPr>
          <w:p w14:paraId="40F8FD1C" w14:textId="77777777" w:rsidR="001E484D" w:rsidRPr="00DC7310" w:rsidRDefault="001E484D" w:rsidP="001E484D">
            <w:pPr>
              <w:pStyle w:val="TAC"/>
              <w:keepNext w:val="0"/>
              <w:keepLines w:val="0"/>
              <w:rPr>
                <w:rFonts w:cs="Arial"/>
                <w:lang w:eastAsia="zh-CN"/>
              </w:rPr>
            </w:pPr>
            <w:r w:rsidRPr="00DC7310">
              <w:t>0.2</w:t>
            </w:r>
          </w:p>
        </w:tc>
        <w:tc>
          <w:tcPr>
            <w:tcW w:w="938" w:type="pct"/>
            <w:vAlign w:val="center"/>
          </w:tcPr>
          <w:p w14:paraId="2B12FAE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2315B8C" w14:textId="77777777" w:rsidR="001E484D" w:rsidRPr="00DC7310" w:rsidRDefault="001E484D" w:rsidP="001E484D">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A91D098" w14:textId="77777777" w:rsidR="001E484D" w:rsidRPr="00DC7310" w:rsidRDefault="001E484D" w:rsidP="001E484D">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1E484D" w:rsidRPr="00DC7310" w14:paraId="7D11B891" w14:textId="77777777" w:rsidTr="00BA4FB4">
        <w:trPr>
          <w:jc w:val="center"/>
        </w:trPr>
        <w:tc>
          <w:tcPr>
            <w:tcW w:w="1357" w:type="pct"/>
            <w:tcBorders>
              <w:top w:val="single" w:sz="4" w:space="0" w:color="auto"/>
              <w:bottom w:val="single" w:sz="4" w:space="0" w:color="auto"/>
            </w:tcBorders>
            <w:shd w:val="clear" w:color="auto" w:fill="auto"/>
          </w:tcPr>
          <w:p w14:paraId="60E5014C" w14:textId="77777777" w:rsidR="001E484D" w:rsidRPr="00DC7310" w:rsidRDefault="001E484D" w:rsidP="001E484D">
            <w:pPr>
              <w:pStyle w:val="TAC"/>
              <w:keepNext w:val="0"/>
              <w:keepLines w:val="0"/>
            </w:pPr>
            <w:r w:rsidRPr="00DC7310">
              <w:t>DC_3-7_n40-n105</w:t>
            </w:r>
          </w:p>
        </w:tc>
        <w:tc>
          <w:tcPr>
            <w:tcW w:w="937" w:type="pct"/>
            <w:vAlign w:val="center"/>
          </w:tcPr>
          <w:p w14:paraId="4C6FA264" w14:textId="77777777" w:rsidR="001E484D" w:rsidRPr="00DC7310" w:rsidRDefault="001E484D" w:rsidP="001E484D">
            <w:pPr>
              <w:pStyle w:val="TAC"/>
              <w:keepNext w:val="0"/>
              <w:keepLines w:val="0"/>
            </w:pPr>
            <w:r w:rsidRPr="00DC7310">
              <w:t>0.2</w:t>
            </w:r>
          </w:p>
        </w:tc>
        <w:tc>
          <w:tcPr>
            <w:tcW w:w="938" w:type="pct"/>
            <w:vAlign w:val="center"/>
          </w:tcPr>
          <w:p w14:paraId="71B5B1BD"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62709093"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3674D6B"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0.3</w:t>
            </w:r>
          </w:p>
        </w:tc>
      </w:tr>
      <w:tr w:rsidR="001E484D" w:rsidRPr="00DC7310" w14:paraId="1C402BF3" w14:textId="77777777" w:rsidTr="00BA4FB4">
        <w:trPr>
          <w:jc w:val="center"/>
        </w:trPr>
        <w:tc>
          <w:tcPr>
            <w:tcW w:w="1357" w:type="pct"/>
            <w:tcBorders>
              <w:top w:val="single" w:sz="4" w:space="0" w:color="auto"/>
              <w:bottom w:val="single" w:sz="4" w:space="0" w:color="auto"/>
            </w:tcBorders>
            <w:shd w:val="clear" w:color="auto" w:fill="auto"/>
          </w:tcPr>
          <w:p w14:paraId="2BE28372" w14:textId="77777777" w:rsidR="001E484D" w:rsidRPr="00DC7310" w:rsidRDefault="001E484D" w:rsidP="001E484D">
            <w:pPr>
              <w:pStyle w:val="TAC"/>
              <w:keepNext w:val="0"/>
              <w:keepLines w:val="0"/>
            </w:pPr>
            <w:r w:rsidRPr="00DC7310">
              <w:lastRenderedPageBreak/>
              <w:t>DC_3-7_n75-n78</w:t>
            </w:r>
          </w:p>
        </w:tc>
        <w:tc>
          <w:tcPr>
            <w:tcW w:w="937" w:type="pct"/>
            <w:vAlign w:val="center"/>
          </w:tcPr>
          <w:p w14:paraId="2BD96E21" w14:textId="77777777" w:rsidR="001E484D" w:rsidRPr="00DC7310" w:rsidRDefault="001E484D" w:rsidP="001E484D">
            <w:pPr>
              <w:pStyle w:val="TAC"/>
              <w:keepNext w:val="0"/>
              <w:keepLines w:val="0"/>
              <w:rPr>
                <w:lang w:eastAsia="ko-KR"/>
              </w:rPr>
            </w:pPr>
            <w:r w:rsidRPr="00DC7310">
              <w:rPr>
                <w:rFonts w:hint="eastAsia"/>
                <w:lang w:eastAsia="ko-KR"/>
              </w:rPr>
              <w:t>0.2</w:t>
            </w:r>
          </w:p>
        </w:tc>
        <w:tc>
          <w:tcPr>
            <w:tcW w:w="938" w:type="pct"/>
            <w:vAlign w:val="center"/>
          </w:tcPr>
          <w:p w14:paraId="4F62A6ED"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16AAC21E"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FE5C195"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ko-KR"/>
              </w:rPr>
              <w:t>0.5</w:t>
            </w:r>
          </w:p>
        </w:tc>
      </w:tr>
      <w:tr w:rsidR="001E484D" w:rsidRPr="00DC7310" w14:paraId="6A9EA92A" w14:textId="77777777" w:rsidTr="00BA4FB4">
        <w:trPr>
          <w:jc w:val="center"/>
        </w:trPr>
        <w:tc>
          <w:tcPr>
            <w:tcW w:w="1357" w:type="pct"/>
            <w:tcBorders>
              <w:top w:val="single" w:sz="4" w:space="0" w:color="auto"/>
              <w:bottom w:val="single" w:sz="4" w:space="0" w:color="auto"/>
            </w:tcBorders>
            <w:shd w:val="clear" w:color="auto" w:fill="auto"/>
          </w:tcPr>
          <w:p w14:paraId="64E2D34E" w14:textId="77777777" w:rsidR="001E484D" w:rsidRPr="00DC7310" w:rsidRDefault="001E484D" w:rsidP="001E484D">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6CD142DB" w14:textId="77777777" w:rsidR="001E484D" w:rsidRPr="00DC7310" w:rsidRDefault="001E484D" w:rsidP="001E484D">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32FEBE80" w14:textId="77777777" w:rsidR="001E484D" w:rsidRPr="00DC7310" w:rsidRDefault="001E484D" w:rsidP="001E484D">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71DF008D" w14:textId="77777777" w:rsidR="001E484D" w:rsidRPr="00DC7310" w:rsidRDefault="001E484D" w:rsidP="001E484D">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13250914" w14:textId="77777777" w:rsidR="001E484D" w:rsidRPr="00DC7310" w:rsidRDefault="001E484D" w:rsidP="001E484D">
            <w:pPr>
              <w:pStyle w:val="TAC"/>
              <w:keepNext w:val="0"/>
              <w:keepLines w:val="0"/>
              <w:rPr>
                <w:lang w:eastAsia="ko-KR"/>
              </w:rPr>
            </w:pPr>
            <w:r w:rsidRPr="00DC7310">
              <w:rPr>
                <w:rFonts w:hint="eastAsia"/>
                <w:lang w:eastAsia="zh-TW"/>
              </w:rPr>
              <w:t>0.2</w:t>
            </w:r>
          </w:p>
        </w:tc>
        <w:tc>
          <w:tcPr>
            <w:tcW w:w="938" w:type="pct"/>
            <w:vAlign w:val="center"/>
          </w:tcPr>
          <w:p w14:paraId="0ED9EE74" w14:textId="77777777" w:rsidR="001E484D" w:rsidRPr="00DC7310" w:rsidRDefault="001E484D" w:rsidP="001E484D">
            <w:pPr>
              <w:pStyle w:val="TAC"/>
              <w:keepNext w:val="0"/>
              <w:keepLines w:val="0"/>
              <w:rPr>
                <w:rFonts w:cs="Arial"/>
                <w:lang w:eastAsia="ko-KR"/>
              </w:rPr>
            </w:pPr>
            <w:r w:rsidRPr="00DC7310">
              <w:rPr>
                <w:rFonts w:cs="Arial" w:hint="eastAsia"/>
                <w:lang w:eastAsia="zh-TW"/>
              </w:rPr>
              <w:t>0.2</w:t>
            </w:r>
          </w:p>
        </w:tc>
        <w:tc>
          <w:tcPr>
            <w:tcW w:w="884" w:type="pct"/>
            <w:vAlign w:val="center"/>
          </w:tcPr>
          <w:p w14:paraId="599D95BB"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0D860C9D"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zh-TW"/>
              </w:rPr>
              <w:t>0.5</w:t>
            </w:r>
          </w:p>
        </w:tc>
      </w:tr>
      <w:tr w:rsidR="001E484D" w:rsidRPr="00DC7310" w14:paraId="3CD81180" w14:textId="77777777" w:rsidTr="00BA4FB4">
        <w:trPr>
          <w:jc w:val="center"/>
        </w:trPr>
        <w:tc>
          <w:tcPr>
            <w:tcW w:w="1357" w:type="pct"/>
            <w:tcBorders>
              <w:top w:val="single" w:sz="4" w:space="0" w:color="auto"/>
              <w:bottom w:val="single" w:sz="4" w:space="0" w:color="auto"/>
            </w:tcBorders>
            <w:shd w:val="clear" w:color="auto" w:fill="auto"/>
          </w:tcPr>
          <w:p w14:paraId="63CCB10F" w14:textId="77777777" w:rsidR="001E484D" w:rsidRPr="00DC7310" w:rsidRDefault="001E484D" w:rsidP="001E484D">
            <w:pPr>
              <w:pStyle w:val="TAC"/>
              <w:keepNext w:val="0"/>
              <w:keepLines w:val="0"/>
            </w:pPr>
            <w:r w:rsidRPr="00DC7310">
              <w:t>DC_3-7_n78-n105</w:t>
            </w:r>
          </w:p>
        </w:tc>
        <w:tc>
          <w:tcPr>
            <w:tcW w:w="937" w:type="pct"/>
            <w:vAlign w:val="center"/>
          </w:tcPr>
          <w:p w14:paraId="3EB16F81" w14:textId="77777777" w:rsidR="001E484D" w:rsidRPr="00DC7310" w:rsidRDefault="001E484D" w:rsidP="001E484D">
            <w:pPr>
              <w:pStyle w:val="TAC"/>
              <w:keepNext w:val="0"/>
              <w:keepLines w:val="0"/>
              <w:rPr>
                <w:lang w:eastAsia="ko-KR"/>
              </w:rPr>
            </w:pPr>
            <w:r w:rsidRPr="00DC7310">
              <w:rPr>
                <w:rFonts w:hint="eastAsia"/>
                <w:lang w:eastAsia="ko-KR"/>
              </w:rPr>
              <w:t>0.2</w:t>
            </w:r>
          </w:p>
        </w:tc>
        <w:tc>
          <w:tcPr>
            <w:tcW w:w="938" w:type="pct"/>
            <w:vAlign w:val="center"/>
          </w:tcPr>
          <w:p w14:paraId="380F86A6" w14:textId="77777777" w:rsidR="001E484D" w:rsidRPr="00DC7310" w:rsidRDefault="001E484D" w:rsidP="001E484D">
            <w:pPr>
              <w:pStyle w:val="TAC"/>
              <w:keepNext w:val="0"/>
              <w:keepLines w:val="0"/>
              <w:rPr>
                <w:rFonts w:cs="Arial"/>
                <w:lang w:eastAsia="ko-KR"/>
              </w:rPr>
            </w:pPr>
            <w:r w:rsidRPr="00DC7310">
              <w:rPr>
                <w:rFonts w:cs="Arial" w:hint="eastAsia"/>
                <w:lang w:eastAsia="ko-KR"/>
              </w:rPr>
              <w:t>0.2</w:t>
            </w:r>
          </w:p>
        </w:tc>
        <w:tc>
          <w:tcPr>
            <w:tcW w:w="884" w:type="pct"/>
            <w:vAlign w:val="center"/>
          </w:tcPr>
          <w:p w14:paraId="46AD5F87" w14:textId="77777777" w:rsidR="001E484D" w:rsidRPr="00DC7310" w:rsidRDefault="001E484D" w:rsidP="001E48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43693FD" w14:textId="77777777" w:rsidR="001E484D" w:rsidRPr="00DC7310" w:rsidRDefault="001E484D" w:rsidP="001E484D">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1E484D" w:rsidRPr="00DC7310" w14:paraId="6F1A40F1" w14:textId="77777777" w:rsidTr="00BA4FB4">
        <w:trPr>
          <w:jc w:val="center"/>
        </w:trPr>
        <w:tc>
          <w:tcPr>
            <w:tcW w:w="1357" w:type="pct"/>
            <w:tcBorders>
              <w:bottom w:val="single" w:sz="4" w:space="0" w:color="auto"/>
            </w:tcBorders>
            <w:shd w:val="clear" w:color="auto" w:fill="auto"/>
          </w:tcPr>
          <w:p w14:paraId="48242501" w14:textId="77777777" w:rsidR="001E484D" w:rsidRPr="00DC7310" w:rsidRDefault="001E484D" w:rsidP="001E484D">
            <w:pPr>
              <w:pStyle w:val="TAC"/>
              <w:keepNext w:val="0"/>
              <w:keepLines w:val="0"/>
              <w:rPr>
                <w:rFonts w:cs="Arial"/>
              </w:rPr>
            </w:pPr>
            <w:r w:rsidRPr="00DC7310">
              <w:rPr>
                <w:rFonts w:cs="Arial"/>
                <w:kern w:val="2"/>
                <w:szCs w:val="24"/>
                <w:lang w:eastAsia="ja-JP"/>
              </w:rPr>
              <w:t>DC_3-7_SUL_n78-n80</w:t>
            </w:r>
          </w:p>
        </w:tc>
        <w:tc>
          <w:tcPr>
            <w:tcW w:w="937" w:type="pct"/>
            <w:vAlign w:val="center"/>
          </w:tcPr>
          <w:p w14:paraId="2DAC7879" w14:textId="77777777" w:rsidR="001E484D" w:rsidRPr="00DC7310" w:rsidRDefault="001E484D" w:rsidP="001E484D">
            <w:pPr>
              <w:pStyle w:val="TAC"/>
              <w:keepNext w:val="0"/>
              <w:keepLines w:val="0"/>
              <w:rPr>
                <w:rFonts w:cs="Arial"/>
                <w:lang w:eastAsia="ja-JP"/>
              </w:rPr>
            </w:pPr>
            <w:r w:rsidRPr="00DC7310">
              <w:rPr>
                <w:rFonts w:cs="Arial"/>
              </w:rPr>
              <w:t>0.2</w:t>
            </w:r>
          </w:p>
        </w:tc>
        <w:tc>
          <w:tcPr>
            <w:tcW w:w="938" w:type="pct"/>
            <w:vAlign w:val="center"/>
          </w:tcPr>
          <w:p w14:paraId="4C967D0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46F219" w14:textId="77777777" w:rsidR="001E484D" w:rsidRPr="00DC7310" w:rsidRDefault="001E484D" w:rsidP="001E484D">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0C27548"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0BC7A622" w14:textId="77777777" w:rsidTr="00BA4FB4">
        <w:trPr>
          <w:jc w:val="center"/>
        </w:trPr>
        <w:tc>
          <w:tcPr>
            <w:tcW w:w="1357" w:type="pct"/>
            <w:tcBorders>
              <w:bottom w:val="single" w:sz="4" w:space="0" w:color="auto"/>
            </w:tcBorders>
            <w:shd w:val="clear" w:color="auto" w:fill="auto"/>
          </w:tcPr>
          <w:p w14:paraId="5D3A4C12" w14:textId="77777777" w:rsidR="001E484D" w:rsidRPr="00DC7310" w:rsidRDefault="001E484D" w:rsidP="001E484D">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20852562" w14:textId="77777777" w:rsidR="001E484D" w:rsidRPr="00DC7310" w:rsidRDefault="001E484D" w:rsidP="001E484D">
            <w:pPr>
              <w:pStyle w:val="TAC"/>
              <w:keepNext w:val="0"/>
              <w:keepLines w:val="0"/>
              <w:rPr>
                <w:rFonts w:cs="Arial"/>
              </w:rPr>
            </w:pPr>
            <w:r w:rsidRPr="00DC7310">
              <w:t>0.6</w:t>
            </w:r>
          </w:p>
        </w:tc>
        <w:tc>
          <w:tcPr>
            <w:tcW w:w="938" w:type="pct"/>
            <w:vAlign w:val="center"/>
          </w:tcPr>
          <w:p w14:paraId="2EF7E816"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778F5268"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594562" w14:textId="77777777" w:rsidR="001E484D" w:rsidRPr="00DC7310" w:rsidRDefault="001E484D" w:rsidP="001E484D">
            <w:pPr>
              <w:pStyle w:val="TAC"/>
              <w:keepNext w:val="0"/>
              <w:keepLines w:val="0"/>
              <w:rPr>
                <w:rFonts w:cs="Arial"/>
                <w:lang w:eastAsia="zh-CN"/>
              </w:rPr>
            </w:pPr>
            <w:r w:rsidRPr="00DC7310">
              <w:t>0.8</w:t>
            </w:r>
          </w:p>
        </w:tc>
      </w:tr>
      <w:tr w:rsidR="001E484D" w:rsidRPr="00DC7310" w14:paraId="49270560" w14:textId="77777777" w:rsidTr="00BA4FB4">
        <w:trPr>
          <w:jc w:val="center"/>
        </w:trPr>
        <w:tc>
          <w:tcPr>
            <w:tcW w:w="1357" w:type="pct"/>
            <w:tcBorders>
              <w:top w:val="single" w:sz="4" w:space="0" w:color="auto"/>
              <w:bottom w:val="single" w:sz="4" w:space="0" w:color="auto"/>
            </w:tcBorders>
            <w:shd w:val="clear" w:color="auto" w:fill="auto"/>
          </w:tcPr>
          <w:p w14:paraId="053D1E8D" w14:textId="77777777" w:rsidR="001E484D" w:rsidRPr="00DC7310" w:rsidRDefault="001E484D" w:rsidP="001E484D">
            <w:pPr>
              <w:pStyle w:val="TAC"/>
              <w:keepNext w:val="0"/>
              <w:keepLines w:val="0"/>
              <w:rPr>
                <w:rFonts w:cs="Arial"/>
              </w:rPr>
            </w:pPr>
            <w:r w:rsidRPr="00DC7310">
              <w:t>DC_3-8_n77-n79</w:t>
            </w:r>
          </w:p>
        </w:tc>
        <w:tc>
          <w:tcPr>
            <w:tcW w:w="937" w:type="pct"/>
            <w:vAlign w:val="center"/>
          </w:tcPr>
          <w:p w14:paraId="14C9C38B" w14:textId="77777777" w:rsidR="001E484D" w:rsidRPr="00DC7310" w:rsidRDefault="001E484D" w:rsidP="001E484D">
            <w:pPr>
              <w:pStyle w:val="TAC"/>
              <w:keepNext w:val="0"/>
              <w:keepLines w:val="0"/>
            </w:pPr>
            <w:r w:rsidRPr="00DC7310">
              <w:t>0.6</w:t>
            </w:r>
          </w:p>
        </w:tc>
        <w:tc>
          <w:tcPr>
            <w:tcW w:w="938" w:type="pct"/>
            <w:vAlign w:val="center"/>
          </w:tcPr>
          <w:p w14:paraId="1B5F677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101984" w14:textId="77777777" w:rsidR="001E484D" w:rsidRPr="00DC7310" w:rsidRDefault="001E484D" w:rsidP="001E484D">
            <w:pPr>
              <w:pStyle w:val="TAC"/>
              <w:keepNext w:val="0"/>
              <w:keepLines w:val="0"/>
              <w:rPr>
                <w:rFonts w:cs="Arial"/>
                <w:lang w:eastAsia="ja-JP"/>
              </w:rPr>
            </w:pPr>
            <w:r w:rsidRPr="00DC7310">
              <w:t>0.8</w:t>
            </w:r>
          </w:p>
        </w:tc>
        <w:tc>
          <w:tcPr>
            <w:tcW w:w="884" w:type="pct"/>
            <w:vAlign w:val="center"/>
          </w:tcPr>
          <w:p w14:paraId="22AFB10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322167F2" w14:textId="77777777" w:rsidTr="00BA4FB4">
        <w:trPr>
          <w:jc w:val="center"/>
        </w:trPr>
        <w:tc>
          <w:tcPr>
            <w:tcW w:w="1357" w:type="pct"/>
            <w:tcBorders>
              <w:top w:val="single" w:sz="4" w:space="0" w:color="auto"/>
              <w:bottom w:val="single" w:sz="4" w:space="0" w:color="auto"/>
            </w:tcBorders>
            <w:shd w:val="clear" w:color="auto" w:fill="auto"/>
            <w:vAlign w:val="center"/>
          </w:tcPr>
          <w:p w14:paraId="790617AD" w14:textId="77777777" w:rsidR="001E484D" w:rsidRPr="00DC7310" w:rsidRDefault="001E484D" w:rsidP="001E484D">
            <w:pPr>
              <w:pStyle w:val="TAC"/>
              <w:keepNext w:val="0"/>
              <w:keepLines w:val="0"/>
              <w:rPr>
                <w:rFonts w:cs="Arial"/>
              </w:rPr>
            </w:pPr>
            <w:r w:rsidRPr="00DC7310">
              <w:rPr>
                <w:rFonts w:cs="Arial"/>
              </w:rPr>
              <w:t>DC_3-8_n1-n28</w:t>
            </w:r>
          </w:p>
        </w:tc>
        <w:tc>
          <w:tcPr>
            <w:tcW w:w="937" w:type="pct"/>
            <w:vAlign w:val="center"/>
          </w:tcPr>
          <w:p w14:paraId="79C745F3" w14:textId="77777777" w:rsidR="001E484D" w:rsidRPr="00DC7310" w:rsidRDefault="001E484D" w:rsidP="001E484D">
            <w:pPr>
              <w:pStyle w:val="TAC"/>
              <w:keepNext w:val="0"/>
              <w:keepLines w:val="0"/>
            </w:pPr>
            <w:r w:rsidRPr="00DC7310">
              <w:rPr>
                <w:rFonts w:cs="Arial"/>
                <w:lang w:eastAsia="zh-CN"/>
              </w:rPr>
              <w:t>-</w:t>
            </w:r>
          </w:p>
        </w:tc>
        <w:tc>
          <w:tcPr>
            <w:tcW w:w="938" w:type="pct"/>
            <w:vAlign w:val="center"/>
          </w:tcPr>
          <w:p w14:paraId="6CD3701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800317"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884" w:type="pct"/>
            <w:vAlign w:val="center"/>
          </w:tcPr>
          <w:p w14:paraId="7803500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9F35801" w14:textId="77777777" w:rsidTr="00BA4FB4">
        <w:trPr>
          <w:jc w:val="center"/>
        </w:trPr>
        <w:tc>
          <w:tcPr>
            <w:tcW w:w="1357" w:type="pct"/>
            <w:tcBorders>
              <w:top w:val="single" w:sz="4" w:space="0" w:color="auto"/>
              <w:bottom w:val="single" w:sz="4" w:space="0" w:color="auto"/>
            </w:tcBorders>
            <w:shd w:val="clear" w:color="auto" w:fill="auto"/>
            <w:vAlign w:val="center"/>
          </w:tcPr>
          <w:p w14:paraId="469D7546" w14:textId="77777777" w:rsidR="001E484D" w:rsidRPr="00DC7310" w:rsidRDefault="001E484D" w:rsidP="001E484D">
            <w:pPr>
              <w:pStyle w:val="TAC"/>
              <w:keepNext w:val="0"/>
              <w:keepLines w:val="0"/>
              <w:rPr>
                <w:rFonts w:cs="Arial"/>
              </w:rPr>
            </w:pPr>
            <w:r w:rsidRPr="00DC7310">
              <w:rPr>
                <w:rFonts w:cs="Arial"/>
                <w:lang w:eastAsia="zh-TW"/>
              </w:rPr>
              <w:t>DC_3-8_n1-n40</w:t>
            </w:r>
          </w:p>
        </w:tc>
        <w:tc>
          <w:tcPr>
            <w:tcW w:w="937" w:type="pct"/>
            <w:vAlign w:val="center"/>
          </w:tcPr>
          <w:p w14:paraId="21A8C769" w14:textId="77777777" w:rsidR="001E484D" w:rsidRPr="00DC7310" w:rsidRDefault="001E484D" w:rsidP="001E484D">
            <w:pPr>
              <w:pStyle w:val="TAC"/>
              <w:keepNext w:val="0"/>
              <w:keepLines w:val="0"/>
            </w:pPr>
            <w:r w:rsidRPr="00DC7310">
              <w:rPr>
                <w:rFonts w:eastAsia="Malgun Gothic" w:cs="Arial"/>
                <w:szCs w:val="18"/>
              </w:rPr>
              <w:t>-</w:t>
            </w:r>
          </w:p>
        </w:tc>
        <w:tc>
          <w:tcPr>
            <w:tcW w:w="938" w:type="pct"/>
            <w:vAlign w:val="center"/>
          </w:tcPr>
          <w:p w14:paraId="62F6DDD6"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3A93AA7" w14:textId="77777777" w:rsidR="001E484D" w:rsidRPr="00DC7310" w:rsidRDefault="001E484D" w:rsidP="001E484D">
            <w:pPr>
              <w:pStyle w:val="TAC"/>
              <w:keepNext w:val="0"/>
              <w:keepLines w:val="0"/>
              <w:rPr>
                <w:rFonts w:cs="Arial"/>
                <w:lang w:eastAsia="ja-JP"/>
              </w:rPr>
            </w:pPr>
            <w:r w:rsidRPr="00DC7310">
              <w:rPr>
                <w:rFonts w:cs="Arial"/>
                <w:szCs w:val="18"/>
                <w:lang w:eastAsia="ja-JP"/>
              </w:rPr>
              <w:t>0.1</w:t>
            </w:r>
          </w:p>
        </w:tc>
        <w:tc>
          <w:tcPr>
            <w:tcW w:w="884" w:type="pct"/>
            <w:vAlign w:val="center"/>
          </w:tcPr>
          <w:p w14:paraId="7E3BDF5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0CD1AC40" w14:textId="77777777" w:rsidTr="00BA4FB4">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67840B15" w14:textId="77777777" w:rsidR="001E484D" w:rsidRDefault="001E484D" w:rsidP="001E484D">
            <w:pPr>
              <w:pStyle w:val="TAC"/>
              <w:keepNext w:val="0"/>
              <w:keepLines w:val="0"/>
            </w:pPr>
            <w:r w:rsidRPr="000F0207">
              <w:t>DC_3-8_n1-n</w:t>
            </w:r>
            <w:r>
              <w:t>41</w:t>
            </w:r>
          </w:p>
          <w:p w14:paraId="4FAA13F9" w14:textId="77777777" w:rsidR="001E484D" w:rsidRPr="00DC7310" w:rsidRDefault="001E484D" w:rsidP="001E484D">
            <w:pPr>
              <w:pStyle w:val="TAC"/>
              <w:keepNext w:val="0"/>
              <w:keepLines w:val="0"/>
              <w:rPr>
                <w:rFonts w:cs="Arial"/>
                <w:lang w:eastAsia="zh-TW"/>
              </w:rPr>
            </w:pPr>
            <w:r w:rsidRPr="000F0207">
              <w:t>DC_</w:t>
            </w:r>
            <w:r>
              <w:t>3-</w:t>
            </w:r>
            <w:r w:rsidRPr="000F0207">
              <w:t>3-8_n1-n</w:t>
            </w:r>
            <w:r>
              <w:t>41</w:t>
            </w:r>
          </w:p>
        </w:tc>
        <w:tc>
          <w:tcPr>
            <w:tcW w:w="937" w:type="pct"/>
            <w:vAlign w:val="center"/>
          </w:tcPr>
          <w:p w14:paraId="4ACD0E26" w14:textId="77777777" w:rsidR="001E484D" w:rsidRPr="00DC7310" w:rsidRDefault="001E484D" w:rsidP="001E484D">
            <w:pPr>
              <w:pStyle w:val="TAC"/>
              <w:keepNext w:val="0"/>
              <w:keepLines w:val="0"/>
              <w:rPr>
                <w:rFonts w:cs="Arial"/>
                <w:lang w:eastAsia="zh-TW"/>
              </w:rPr>
            </w:pPr>
            <w:r w:rsidRPr="009B304B">
              <w:rPr>
                <w:rFonts w:cs="Arial"/>
                <w:szCs w:val="18"/>
                <w:lang w:eastAsia="zh-CN"/>
              </w:rPr>
              <w:t>-</w:t>
            </w:r>
          </w:p>
        </w:tc>
        <w:tc>
          <w:tcPr>
            <w:tcW w:w="938" w:type="pct"/>
            <w:vAlign w:val="center"/>
          </w:tcPr>
          <w:p w14:paraId="37A4A7B7" w14:textId="77777777" w:rsidR="001E484D" w:rsidRPr="00DC7310" w:rsidRDefault="001E484D" w:rsidP="001E484D">
            <w:pPr>
              <w:pStyle w:val="TAC"/>
              <w:keepNext w:val="0"/>
              <w:keepLines w:val="0"/>
              <w:rPr>
                <w:rFonts w:cs="Arial"/>
                <w:lang w:eastAsia="zh-TW"/>
              </w:rPr>
            </w:pPr>
            <w:r w:rsidRPr="009B304B">
              <w:rPr>
                <w:rFonts w:cs="Arial" w:hint="eastAsia"/>
                <w:lang w:eastAsia="zh-CN"/>
              </w:rPr>
              <w:t>-</w:t>
            </w:r>
          </w:p>
        </w:tc>
        <w:tc>
          <w:tcPr>
            <w:tcW w:w="884" w:type="pct"/>
            <w:vAlign w:val="center"/>
          </w:tcPr>
          <w:p w14:paraId="42C2DE23" w14:textId="77777777" w:rsidR="001E484D" w:rsidRPr="00DC7310" w:rsidRDefault="001E484D" w:rsidP="001E484D">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48D0C991" w14:textId="77777777" w:rsidR="001E484D" w:rsidRPr="00DC7310" w:rsidRDefault="001E484D" w:rsidP="001E484D">
            <w:pPr>
              <w:pStyle w:val="TAC"/>
              <w:keepNext w:val="0"/>
              <w:keepLines w:val="0"/>
              <w:rPr>
                <w:rFonts w:cs="Arial"/>
                <w:lang w:eastAsia="zh-TW"/>
              </w:rPr>
            </w:pPr>
            <w:r w:rsidRPr="009B304B">
              <w:rPr>
                <w:rFonts w:eastAsia="PMingLiU" w:cs="Arial" w:hint="eastAsia"/>
                <w:lang w:eastAsia="zh-TW"/>
              </w:rPr>
              <w:t>-</w:t>
            </w:r>
          </w:p>
        </w:tc>
      </w:tr>
      <w:tr w:rsidR="001E484D" w:rsidRPr="00DC7310" w14:paraId="396AC088"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2C9CE4B" w14:textId="77777777" w:rsidR="001E484D" w:rsidRPr="00DC7310" w:rsidRDefault="001E484D" w:rsidP="001E484D">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72FBF22D" w14:textId="77777777" w:rsidR="001E484D" w:rsidRPr="00DC7310" w:rsidRDefault="001E484D" w:rsidP="001E484D">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86ADDF" w14:textId="77777777" w:rsidR="001E484D" w:rsidRPr="00DC7310" w:rsidRDefault="001E484D" w:rsidP="001E484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C911DD" w14:textId="77777777" w:rsidR="001E484D" w:rsidRPr="00DC7310" w:rsidRDefault="001E484D" w:rsidP="001E484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BF1A8F" w14:textId="77777777" w:rsidR="001E484D" w:rsidRPr="00DC7310" w:rsidRDefault="001E484D" w:rsidP="001E484D">
            <w:pPr>
              <w:pStyle w:val="TAC"/>
              <w:keepNext w:val="0"/>
              <w:keepLines w:val="0"/>
              <w:rPr>
                <w:rFonts w:cs="Arial"/>
                <w:lang w:eastAsia="zh-TW"/>
              </w:rPr>
            </w:pPr>
            <w:r w:rsidRPr="00DC7310">
              <w:rPr>
                <w:rFonts w:cs="Arial"/>
                <w:lang w:eastAsia="zh-TW"/>
              </w:rPr>
              <w:t>0.5</w:t>
            </w:r>
          </w:p>
        </w:tc>
      </w:tr>
      <w:tr w:rsidR="001E484D" w:rsidRPr="00DC7310" w14:paraId="21898C22" w14:textId="77777777" w:rsidTr="00BA4FB4">
        <w:trPr>
          <w:jc w:val="center"/>
        </w:trPr>
        <w:tc>
          <w:tcPr>
            <w:tcW w:w="1357" w:type="pct"/>
            <w:tcBorders>
              <w:bottom w:val="single" w:sz="4" w:space="0" w:color="auto"/>
            </w:tcBorders>
            <w:shd w:val="clear" w:color="auto" w:fill="auto"/>
          </w:tcPr>
          <w:p w14:paraId="4F69006A"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A41C8A4" w14:textId="77777777" w:rsidR="001E484D" w:rsidRPr="00DC7310" w:rsidRDefault="001E484D" w:rsidP="001E484D">
            <w:pPr>
              <w:pStyle w:val="TAC"/>
              <w:keepNext w:val="0"/>
              <w:keepLines w:val="0"/>
              <w:rPr>
                <w:rFonts w:cs="Arial"/>
              </w:rPr>
            </w:pPr>
            <w:r w:rsidRPr="00DC7310">
              <w:rPr>
                <w:rFonts w:eastAsia="MS Mincho" w:cs="Arial"/>
                <w:bCs/>
                <w:szCs w:val="18"/>
              </w:rPr>
              <w:t>DC_3-3-8_n1-n78</w:t>
            </w:r>
          </w:p>
        </w:tc>
        <w:tc>
          <w:tcPr>
            <w:tcW w:w="937" w:type="pct"/>
            <w:vAlign w:val="center"/>
          </w:tcPr>
          <w:p w14:paraId="18BADECC" w14:textId="77777777" w:rsidR="001E484D" w:rsidRPr="00DC7310" w:rsidRDefault="001E484D" w:rsidP="001E484D">
            <w:pPr>
              <w:pStyle w:val="TAC"/>
              <w:keepNext w:val="0"/>
              <w:keepLines w:val="0"/>
            </w:pPr>
            <w:r w:rsidRPr="00DC7310">
              <w:rPr>
                <w:rFonts w:eastAsia="MS Mincho" w:cs="Arial"/>
                <w:bCs/>
                <w:szCs w:val="18"/>
              </w:rPr>
              <w:t>0.2</w:t>
            </w:r>
          </w:p>
        </w:tc>
        <w:tc>
          <w:tcPr>
            <w:tcW w:w="938" w:type="pct"/>
            <w:vAlign w:val="center"/>
          </w:tcPr>
          <w:p w14:paraId="5401F9D2"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D9D297" w14:textId="77777777" w:rsidR="001E484D" w:rsidRPr="00DC7310" w:rsidRDefault="001E484D" w:rsidP="001E484D">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4170DAE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517EF67"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4D1B624"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6C4548FC"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DD772"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0EF978"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854E41"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0.5</w:t>
            </w:r>
          </w:p>
        </w:tc>
      </w:tr>
      <w:tr w:rsidR="001E484D" w:rsidRPr="00DC7310" w14:paraId="0976FC98" w14:textId="77777777" w:rsidTr="00BA4FB4">
        <w:trPr>
          <w:jc w:val="center"/>
        </w:trPr>
        <w:tc>
          <w:tcPr>
            <w:tcW w:w="1357" w:type="pct"/>
            <w:tcBorders>
              <w:top w:val="single" w:sz="4" w:space="0" w:color="auto"/>
              <w:bottom w:val="single" w:sz="4" w:space="0" w:color="auto"/>
            </w:tcBorders>
            <w:shd w:val="clear" w:color="auto" w:fill="auto"/>
          </w:tcPr>
          <w:p w14:paraId="22480974" w14:textId="77777777" w:rsidR="001E484D" w:rsidRPr="00DC7310" w:rsidRDefault="001E484D" w:rsidP="001E484D">
            <w:pPr>
              <w:pStyle w:val="TAC"/>
              <w:keepNext w:val="0"/>
              <w:keepLines w:val="0"/>
              <w:rPr>
                <w:rFonts w:cs="Arial"/>
              </w:rPr>
            </w:pPr>
            <w:r w:rsidRPr="00DC7310">
              <w:t>DC_3-8-11_n28</w:t>
            </w:r>
          </w:p>
        </w:tc>
        <w:tc>
          <w:tcPr>
            <w:tcW w:w="937" w:type="pct"/>
            <w:vAlign w:val="center"/>
          </w:tcPr>
          <w:p w14:paraId="409F621C" w14:textId="77777777" w:rsidR="001E484D" w:rsidRPr="00DC7310" w:rsidRDefault="001E484D" w:rsidP="001E484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D83A423"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3CB5FE" w14:textId="77777777" w:rsidR="001E484D" w:rsidRPr="00DC7310" w:rsidRDefault="001E484D" w:rsidP="001E484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A1EC4F6"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1E484D" w:rsidRPr="00DC7310" w14:paraId="79487729" w14:textId="77777777" w:rsidTr="00BA4FB4">
        <w:trPr>
          <w:jc w:val="center"/>
        </w:trPr>
        <w:tc>
          <w:tcPr>
            <w:tcW w:w="1357" w:type="pct"/>
            <w:tcBorders>
              <w:top w:val="single" w:sz="4" w:space="0" w:color="auto"/>
              <w:bottom w:val="single" w:sz="4" w:space="0" w:color="auto"/>
            </w:tcBorders>
            <w:shd w:val="clear" w:color="auto" w:fill="auto"/>
          </w:tcPr>
          <w:p w14:paraId="34C50400" w14:textId="77777777" w:rsidR="001E484D" w:rsidRPr="00DC7310" w:rsidRDefault="001E484D" w:rsidP="001E484D">
            <w:pPr>
              <w:pStyle w:val="TAC"/>
              <w:keepNext w:val="0"/>
              <w:keepLines w:val="0"/>
              <w:rPr>
                <w:rFonts w:cs="Arial"/>
              </w:rPr>
            </w:pPr>
            <w:r w:rsidRPr="00DC7310">
              <w:t>DC_3-8-11_n77</w:t>
            </w:r>
          </w:p>
        </w:tc>
        <w:tc>
          <w:tcPr>
            <w:tcW w:w="937" w:type="pct"/>
            <w:vAlign w:val="center"/>
          </w:tcPr>
          <w:p w14:paraId="053730FF" w14:textId="77777777" w:rsidR="001E484D" w:rsidRPr="00DC7310" w:rsidRDefault="001E484D" w:rsidP="001E484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15F5492" w14:textId="77777777" w:rsidR="001E484D" w:rsidRPr="00DC7310" w:rsidRDefault="001E484D" w:rsidP="001E484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13C25C7" w14:textId="77777777" w:rsidR="001E484D" w:rsidRPr="00DC7310" w:rsidRDefault="001E484D" w:rsidP="001E484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B821ABB" w14:textId="77777777" w:rsidR="001E484D" w:rsidRPr="00DC7310" w:rsidRDefault="001E484D" w:rsidP="001E484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1E484D" w:rsidRPr="00DC7310" w14:paraId="0E5E1F0B" w14:textId="77777777" w:rsidTr="00BA4FB4">
        <w:trPr>
          <w:jc w:val="center"/>
        </w:trPr>
        <w:tc>
          <w:tcPr>
            <w:tcW w:w="1357" w:type="pct"/>
            <w:tcBorders>
              <w:top w:val="single" w:sz="4" w:space="0" w:color="auto"/>
              <w:bottom w:val="single" w:sz="4" w:space="0" w:color="auto"/>
            </w:tcBorders>
            <w:shd w:val="clear" w:color="auto" w:fill="auto"/>
          </w:tcPr>
          <w:p w14:paraId="6C104A37" w14:textId="77777777" w:rsidR="001E484D" w:rsidRPr="00DC7310" w:rsidRDefault="001E484D" w:rsidP="001E484D">
            <w:pPr>
              <w:pStyle w:val="TAC"/>
              <w:keepNext w:val="0"/>
              <w:keepLines w:val="0"/>
            </w:pPr>
            <w:r w:rsidRPr="00DC7310">
              <w:rPr>
                <w:szCs w:val="18"/>
              </w:rPr>
              <w:t>DC_3-8-20_n28</w:t>
            </w:r>
          </w:p>
        </w:tc>
        <w:tc>
          <w:tcPr>
            <w:tcW w:w="937" w:type="pct"/>
            <w:vAlign w:val="center"/>
          </w:tcPr>
          <w:p w14:paraId="47FC1698" w14:textId="77777777" w:rsidR="001E484D" w:rsidRPr="00DC7310" w:rsidRDefault="001E484D" w:rsidP="001E484D">
            <w:pPr>
              <w:pStyle w:val="TAC"/>
              <w:keepNext w:val="0"/>
              <w:keepLines w:val="0"/>
            </w:pPr>
            <w:r w:rsidRPr="00DC7310">
              <w:rPr>
                <w:rFonts w:hint="eastAsia"/>
                <w:lang w:eastAsia="zh-CN"/>
              </w:rPr>
              <w:t>-</w:t>
            </w:r>
          </w:p>
        </w:tc>
        <w:tc>
          <w:tcPr>
            <w:tcW w:w="938" w:type="pct"/>
            <w:vAlign w:val="center"/>
          </w:tcPr>
          <w:p w14:paraId="2CFB8D60"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6B72A4" w14:textId="77777777" w:rsidR="001E484D" w:rsidRPr="00DC7310" w:rsidRDefault="001E484D" w:rsidP="001E484D">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A19E475" w14:textId="77777777" w:rsidR="001E484D" w:rsidRPr="00DC7310" w:rsidRDefault="001E484D" w:rsidP="001E48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1E484D" w:rsidRPr="00DC7310" w14:paraId="62F6D0B1" w14:textId="77777777" w:rsidTr="00BA4FB4">
        <w:trPr>
          <w:jc w:val="center"/>
        </w:trPr>
        <w:tc>
          <w:tcPr>
            <w:tcW w:w="1357" w:type="pct"/>
            <w:tcBorders>
              <w:bottom w:val="single" w:sz="4" w:space="0" w:color="auto"/>
            </w:tcBorders>
            <w:shd w:val="clear" w:color="auto" w:fill="auto"/>
          </w:tcPr>
          <w:p w14:paraId="4BD9A7DC" w14:textId="77777777" w:rsidR="001E484D" w:rsidRPr="00DC7310" w:rsidRDefault="001E484D" w:rsidP="001E484D">
            <w:pPr>
              <w:pStyle w:val="TAC"/>
              <w:keepNext w:val="0"/>
              <w:keepLines w:val="0"/>
              <w:rPr>
                <w:rFonts w:cs="Arial"/>
              </w:rPr>
            </w:pPr>
            <w:r w:rsidRPr="00DC7310">
              <w:rPr>
                <w:szCs w:val="18"/>
              </w:rPr>
              <w:t>DC_3-8-20_n78</w:t>
            </w:r>
          </w:p>
        </w:tc>
        <w:tc>
          <w:tcPr>
            <w:tcW w:w="937" w:type="pct"/>
            <w:vAlign w:val="center"/>
          </w:tcPr>
          <w:p w14:paraId="78098BF8" w14:textId="77777777" w:rsidR="001E484D" w:rsidRPr="00DC7310" w:rsidRDefault="001E484D" w:rsidP="001E484D">
            <w:pPr>
              <w:pStyle w:val="TAC"/>
              <w:keepNext w:val="0"/>
              <w:keepLines w:val="0"/>
              <w:rPr>
                <w:rFonts w:cs="Arial"/>
              </w:rPr>
            </w:pPr>
            <w:r w:rsidRPr="00DC7310">
              <w:rPr>
                <w:szCs w:val="18"/>
                <w:lang w:eastAsia="ja-JP"/>
              </w:rPr>
              <w:t>0.2</w:t>
            </w:r>
          </w:p>
        </w:tc>
        <w:tc>
          <w:tcPr>
            <w:tcW w:w="938" w:type="pct"/>
            <w:vAlign w:val="center"/>
          </w:tcPr>
          <w:p w14:paraId="214B9C4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B670DB" w14:textId="77777777" w:rsidR="001E484D" w:rsidRPr="00DC7310" w:rsidRDefault="001E484D" w:rsidP="001E484D">
            <w:pPr>
              <w:pStyle w:val="TAC"/>
              <w:keepNext w:val="0"/>
              <w:keepLines w:val="0"/>
              <w:rPr>
                <w:rFonts w:cs="Arial"/>
              </w:rPr>
            </w:pPr>
            <w:r w:rsidRPr="00DC7310">
              <w:rPr>
                <w:szCs w:val="18"/>
              </w:rPr>
              <w:t>-</w:t>
            </w:r>
          </w:p>
        </w:tc>
        <w:tc>
          <w:tcPr>
            <w:tcW w:w="884" w:type="pct"/>
            <w:vAlign w:val="center"/>
          </w:tcPr>
          <w:p w14:paraId="2E147C71"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0D109DD" w14:textId="77777777" w:rsidTr="00BA4FB4">
        <w:trPr>
          <w:jc w:val="center"/>
        </w:trPr>
        <w:tc>
          <w:tcPr>
            <w:tcW w:w="1357" w:type="pct"/>
            <w:tcBorders>
              <w:bottom w:val="single" w:sz="4" w:space="0" w:color="auto"/>
            </w:tcBorders>
            <w:shd w:val="clear" w:color="auto" w:fill="auto"/>
          </w:tcPr>
          <w:p w14:paraId="31B107BE" w14:textId="77777777" w:rsidR="001E484D" w:rsidRPr="00DC7310" w:rsidRDefault="001E484D" w:rsidP="001E484D">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6F82DE02" w14:textId="77777777" w:rsidR="001E484D" w:rsidRPr="00DC7310" w:rsidRDefault="001E484D" w:rsidP="001E484D">
            <w:pPr>
              <w:pStyle w:val="TAC"/>
              <w:keepNext w:val="0"/>
              <w:keepLines w:val="0"/>
              <w:rPr>
                <w:szCs w:val="18"/>
                <w:lang w:eastAsia="ja-JP"/>
              </w:rPr>
            </w:pPr>
            <w:r w:rsidRPr="00DC7310">
              <w:rPr>
                <w:rFonts w:eastAsia="等线" w:cs="Arial" w:hint="eastAsia"/>
                <w:bCs/>
                <w:szCs w:val="18"/>
                <w:lang w:eastAsia="zh-CN"/>
              </w:rPr>
              <w:t>-</w:t>
            </w:r>
          </w:p>
        </w:tc>
        <w:tc>
          <w:tcPr>
            <w:tcW w:w="938" w:type="pct"/>
            <w:vAlign w:val="center"/>
          </w:tcPr>
          <w:p w14:paraId="0A8BF8B4"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6D0BC2D" w14:textId="77777777" w:rsidR="001E484D" w:rsidRPr="00DC7310" w:rsidRDefault="001E484D" w:rsidP="001E484D">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00CFD95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E484D" w:rsidRPr="00DC7310" w14:paraId="4CA87B06" w14:textId="77777777" w:rsidTr="00BA4FB4">
        <w:trPr>
          <w:jc w:val="center"/>
        </w:trPr>
        <w:tc>
          <w:tcPr>
            <w:tcW w:w="1357" w:type="pct"/>
            <w:tcBorders>
              <w:bottom w:val="single" w:sz="4" w:space="0" w:color="auto"/>
            </w:tcBorders>
            <w:shd w:val="clear" w:color="auto" w:fill="auto"/>
          </w:tcPr>
          <w:p w14:paraId="2E742C6B" w14:textId="77777777" w:rsidR="001E484D" w:rsidRPr="00DC7310" w:rsidRDefault="001E484D" w:rsidP="001E484D">
            <w:pPr>
              <w:pStyle w:val="TAC"/>
              <w:keepNext w:val="0"/>
              <w:keepLines w:val="0"/>
            </w:pPr>
            <w:r w:rsidRPr="00DC7310">
              <w:t>DC_3-8</w:t>
            </w:r>
            <w:r>
              <w:t>-</w:t>
            </w:r>
            <w:r w:rsidRPr="00DC7310">
              <w:t>28</w:t>
            </w:r>
            <w:r>
              <w:t>_</w:t>
            </w:r>
            <w:r w:rsidRPr="00DC7310">
              <w:t>n7</w:t>
            </w:r>
            <w:r>
              <w:t>1</w:t>
            </w:r>
          </w:p>
        </w:tc>
        <w:tc>
          <w:tcPr>
            <w:tcW w:w="937" w:type="pct"/>
            <w:vAlign w:val="center"/>
          </w:tcPr>
          <w:p w14:paraId="39D8CE9A" w14:textId="77777777" w:rsidR="001E484D" w:rsidRPr="00DC7310" w:rsidRDefault="001E484D" w:rsidP="001E484D">
            <w:pPr>
              <w:pStyle w:val="TAC"/>
              <w:keepNext w:val="0"/>
              <w:keepLines w:val="0"/>
              <w:rPr>
                <w:rFonts w:eastAsia="等线" w:cs="Arial"/>
                <w:bCs/>
                <w:szCs w:val="18"/>
                <w:lang w:eastAsia="zh-CN"/>
              </w:rPr>
            </w:pPr>
            <w:r>
              <w:rPr>
                <w:rFonts w:cs="Arial" w:hint="eastAsia"/>
                <w:bCs/>
                <w:szCs w:val="18"/>
                <w:lang w:eastAsia="zh-CN"/>
              </w:rPr>
              <w:t>-</w:t>
            </w:r>
          </w:p>
        </w:tc>
        <w:tc>
          <w:tcPr>
            <w:tcW w:w="938" w:type="pct"/>
            <w:vAlign w:val="center"/>
          </w:tcPr>
          <w:p w14:paraId="4D7AB998" w14:textId="77777777" w:rsidR="001E484D" w:rsidRPr="00DC7310" w:rsidRDefault="001E484D" w:rsidP="001E484D">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782ED947" w14:textId="77777777" w:rsidR="001E484D" w:rsidRPr="00DC7310" w:rsidRDefault="001E484D" w:rsidP="001E484D">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38526990" w14:textId="77777777" w:rsidR="001E484D" w:rsidRPr="00DC7310" w:rsidRDefault="001E484D" w:rsidP="001E484D">
            <w:pPr>
              <w:pStyle w:val="TAC"/>
              <w:keepNext w:val="0"/>
              <w:keepLines w:val="0"/>
              <w:rPr>
                <w:rFonts w:cs="Arial"/>
                <w:lang w:eastAsia="zh-CN"/>
              </w:rPr>
            </w:pPr>
            <w:r>
              <w:rPr>
                <w:rFonts w:cs="Arial" w:hint="eastAsia"/>
                <w:lang w:eastAsia="zh-CN"/>
              </w:rPr>
              <w:t>0</w:t>
            </w:r>
            <w:r>
              <w:rPr>
                <w:rFonts w:cs="Arial"/>
                <w:lang w:eastAsia="zh-CN"/>
              </w:rPr>
              <w:t>.7</w:t>
            </w:r>
          </w:p>
        </w:tc>
      </w:tr>
      <w:tr w:rsidR="001E484D" w:rsidRPr="00DC7310" w14:paraId="5A547543" w14:textId="77777777" w:rsidTr="00BA4FB4">
        <w:trPr>
          <w:jc w:val="center"/>
        </w:trPr>
        <w:tc>
          <w:tcPr>
            <w:tcW w:w="1357" w:type="pct"/>
            <w:tcBorders>
              <w:bottom w:val="single" w:sz="4" w:space="0" w:color="auto"/>
            </w:tcBorders>
            <w:shd w:val="clear" w:color="auto" w:fill="auto"/>
          </w:tcPr>
          <w:p w14:paraId="76847A7B" w14:textId="77777777" w:rsidR="001E484D" w:rsidRPr="00DC7310" w:rsidRDefault="001E484D" w:rsidP="001E484D">
            <w:pPr>
              <w:pStyle w:val="TAC"/>
              <w:keepNext w:val="0"/>
              <w:keepLines w:val="0"/>
              <w:rPr>
                <w:szCs w:val="18"/>
              </w:rPr>
            </w:pPr>
            <w:r w:rsidRPr="00DC7310">
              <w:t>DC_3-8</w:t>
            </w:r>
            <w:r>
              <w:t>-</w:t>
            </w:r>
            <w:r w:rsidRPr="00DC7310">
              <w:t>28</w:t>
            </w:r>
            <w:r>
              <w:t>_</w:t>
            </w:r>
            <w:r w:rsidRPr="00DC7310">
              <w:t>n77</w:t>
            </w:r>
          </w:p>
        </w:tc>
        <w:tc>
          <w:tcPr>
            <w:tcW w:w="937" w:type="pct"/>
            <w:vAlign w:val="center"/>
          </w:tcPr>
          <w:p w14:paraId="535BB0B3" w14:textId="77777777" w:rsidR="001E484D" w:rsidRPr="00DC7310" w:rsidRDefault="001E484D" w:rsidP="001E484D">
            <w:pPr>
              <w:pStyle w:val="TAC"/>
              <w:keepNext w:val="0"/>
              <w:keepLines w:val="0"/>
              <w:rPr>
                <w:szCs w:val="18"/>
                <w:lang w:eastAsia="ja-JP"/>
              </w:rPr>
            </w:pPr>
            <w:r w:rsidRPr="00DC7310">
              <w:rPr>
                <w:rFonts w:eastAsia="MS Mincho" w:cs="Arial"/>
                <w:bCs/>
                <w:szCs w:val="18"/>
              </w:rPr>
              <w:t>0.2</w:t>
            </w:r>
          </w:p>
        </w:tc>
        <w:tc>
          <w:tcPr>
            <w:tcW w:w="938" w:type="pct"/>
            <w:vAlign w:val="center"/>
          </w:tcPr>
          <w:p w14:paraId="7F96B224"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33D1D97" w14:textId="77777777" w:rsidR="001E484D" w:rsidRPr="00DC7310" w:rsidRDefault="001E484D" w:rsidP="001E484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AA5164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6136355" w14:textId="77777777" w:rsidTr="00BA4FB4">
        <w:trPr>
          <w:jc w:val="center"/>
        </w:trPr>
        <w:tc>
          <w:tcPr>
            <w:tcW w:w="1357" w:type="pct"/>
            <w:tcBorders>
              <w:bottom w:val="single" w:sz="4" w:space="0" w:color="auto"/>
            </w:tcBorders>
            <w:shd w:val="clear" w:color="auto" w:fill="auto"/>
          </w:tcPr>
          <w:p w14:paraId="75237283" w14:textId="77777777" w:rsidR="001E484D" w:rsidRPr="00DC7310" w:rsidRDefault="001E484D" w:rsidP="001E484D">
            <w:pPr>
              <w:pStyle w:val="TAC"/>
              <w:keepNext w:val="0"/>
              <w:keepLines w:val="0"/>
              <w:rPr>
                <w:rFonts w:cs="Arial"/>
              </w:rPr>
            </w:pPr>
            <w:r w:rsidRPr="00DC7310">
              <w:t>DC_3-8_n28-n77</w:t>
            </w:r>
          </w:p>
        </w:tc>
        <w:tc>
          <w:tcPr>
            <w:tcW w:w="937" w:type="pct"/>
            <w:vAlign w:val="center"/>
          </w:tcPr>
          <w:p w14:paraId="6BED105C" w14:textId="77777777" w:rsidR="001E484D" w:rsidRPr="00DC7310" w:rsidRDefault="001E484D" w:rsidP="001E484D">
            <w:pPr>
              <w:pStyle w:val="TAC"/>
              <w:keepNext w:val="0"/>
              <w:keepLines w:val="0"/>
              <w:rPr>
                <w:szCs w:val="18"/>
                <w:lang w:eastAsia="ja-JP"/>
              </w:rPr>
            </w:pPr>
            <w:r w:rsidRPr="00DC7310">
              <w:rPr>
                <w:rFonts w:eastAsia="MS Mincho" w:cs="Arial"/>
                <w:bCs/>
                <w:szCs w:val="18"/>
              </w:rPr>
              <w:t>0.2</w:t>
            </w:r>
          </w:p>
        </w:tc>
        <w:tc>
          <w:tcPr>
            <w:tcW w:w="938" w:type="pct"/>
            <w:vAlign w:val="center"/>
          </w:tcPr>
          <w:p w14:paraId="00999489" w14:textId="77777777" w:rsidR="001E484D" w:rsidRPr="00DC7310" w:rsidRDefault="001E484D" w:rsidP="001E484D">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EE3E9AB" w14:textId="77777777" w:rsidR="001E484D" w:rsidRPr="00DC7310" w:rsidRDefault="001E484D" w:rsidP="001E484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8880ACF" w14:textId="77777777" w:rsidR="001E484D" w:rsidRPr="00DC7310" w:rsidRDefault="001E484D" w:rsidP="001E484D">
            <w:pPr>
              <w:pStyle w:val="TAC"/>
              <w:keepNext w:val="0"/>
              <w:keepLines w:val="0"/>
              <w:rPr>
                <w:szCs w:val="18"/>
              </w:rPr>
            </w:pPr>
            <w:r w:rsidRPr="00DC7310">
              <w:rPr>
                <w:rFonts w:cs="Arial" w:hint="eastAsia"/>
                <w:lang w:eastAsia="zh-CN"/>
              </w:rPr>
              <w:t>0</w:t>
            </w:r>
            <w:r w:rsidRPr="00DC7310">
              <w:rPr>
                <w:rFonts w:cs="Arial"/>
                <w:lang w:eastAsia="zh-CN"/>
              </w:rPr>
              <w:t>.5</w:t>
            </w:r>
          </w:p>
        </w:tc>
      </w:tr>
      <w:tr w:rsidR="001E484D" w:rsidRPr="00DC7310" w14:paraId="7D2124F0" w14:textId="77777777" w:rsidTr="00BA4FB4">
        <w:trPr>
          <w:jc w:val="center"/>
        </w:trPr>
        <w:tc>
          <w:tcPr>
            <w:tcW w:w="1357" w:type="pct"/>
            <w:tcBorders>
              <w:bottom w:val="single" w:sz="4" w:space="0" w:color="auto"/>
            </w:tcBorders>
            <w:shd w:val="clear" w:color="auto" w:fill="auto"/>
            <w:vAlign w:val="center"/>
          </w:tcPr>
          <w:p w14:paraId="30D67195" w14:textId="77777777" w:rsidR="001E484D" w:rsidRPr="00DC7310" w:rsidRDefault="001E484D" w:rsidP="001E484D">
            <w:pPr>
              <w:pStyle w:val="TAC"/>
              <w:keepNext w:val="0"/>
              <w:keepLines w:val="0"/>
            </w:pPr>
            <w:r w:rsidRPr="00DC7310">
              <w:t>DC_3-8-28_n</w:t>
            </w:r>
            <w:r>
              <w:t>1</w:t>
            </w:r>
          </w:p>
        </w:tc>
        <w:tc>
          <w:tcPr>
            <w:tcW w:w="937" w:type="pct"/>
            <w:vAlign w:val="center"/>
          </w:tcPr>
          <w:p w14:paraId="2DD03E14" w14:textId="77777777" w:rsidR="001E484D" w:rsidRPr="00DC7310" w:rsidRDefault="001E484D" w:rsidP="001E484D">
            <w:pPr>
              <w:pStyle w:val="TAC"/>
              <w:keepNext w:val="0"/>
              <w:keepLines w:val="0"/>
              <w:rPr>
                <w:rFonts w:eastAsia="MS Mincho" w:cs="Arial"/>
                <w:bCs/>
                <w:szCs w:val="18"/>
              </w:rPr>
            </w:pPr>
            <w:r>
              <w:rPr>
                <w:rFonts w:eastAsia="MS Mincho" w:cs="Arial"/>
                <w:bCs/>
                <w:szCs w:val="18"/>
              </w:rPr>
              <w:t>-</w:t>
            </w:r>
          </w:p>
        </w:tc>
        <w:tc>
          <w:tcPr>
            <w:tcW w:w="938" w:type="pct"/>
            <w:vAlign w:val="center"/>
          </w:tcPr>
          <w:p w14:paraId="28EA586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4E1C0E"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C9722DB" w14:textId="77777777" w:rsidR="001E484D" w:rsidRPr="00DC7310" w:rsidRDefault="001E484D" w:rsidP="001E484D">
            <w:pPr>
              <w:pStyle w:val="TAC"/>
              <w:keepNext w:val="0"/>
              <w:keepLines w:val="0"/>
              <w:rPr>
                <w:rFonts w:cs="Arial"/>
                <w:lang w:eastAsia="zh-CN"/>
              </w:rPr>
            </w:pPr>
            <w:r>
              <w:rPr>
                <w:rFonts w:cs="Arial"/>
                <w:lang w:eastAsia="zh-CN"/>
              </w:rPr>
              <w:t>-</w:t>
            </w:r>
          </w:p>
        </w:tc>
      </w:tr>
      <w:tr w:rsidR="001E484D" w:rsidRPr="00DC7310" w14:paraId="417A97CE" w14:textId="77777777" w:rsidTr="00BA4FB4">
        <w:trPr>
          <w:jc w:val="center"/>
        </w:trPr>
        <w:tc>
          <w:tcPr>
            <w:tcW w:w="1357" w:type="pct"/>
            <w:tcBorders>
              <w:top w:val="single" w:sz="4" w:space="0" w:color="auto"/>
              <w:bottom w:val="single" w:sz="4" w:space="0" w:color="auto"/>
            </w:tcBorders>
            <w:shd w:val="clear" w:color="auto" w:fill="auto"/>
            <w:vAlign w:val="center"/>
          </w:tcPr>
          <w:p w14:paraId="7B931547" w14:textId="77777777" w:rsidR="001E484D" w:rsidRPr="00DC7310" w:rsidRDefault="001E484D" w:rsidP="001E484D">
            <w:pPr>
              <w:pStyle w:val="TAC"/>
              <w:keepNext w:val="0"/>
              <w:keepLines w:val="0"/>
              <w:rPr>
                <w:rFonts w:cs="Arial"/>
              </w:rPr>
            </w:pPr>
            <w:r w:rsidRPr="00DC7310">
              <w:t>DC_3-8-28_n78</w:t>
            </w:r>
          </w:p>
        </w:tc>
        <w:tc>
          <w:tcPr>
            <w:tcW w:w="937" w:type="pct"/>
            <w:vAlign w:val="center"/>
          </w:tcPr>
          <w:p w14:paraId="54A43C01"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0.2</w:t>
            </w:r>
          </w:p>
        </w:tc>
        <w:tc>
          <w:tcPr>
            <w:tcW w:w="938" w:type="pct"/>
            <w:vAlign w:val="center"/>
          </w:tcPr>
          <w:p w14:paraId="3B9ECBE7"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6013914"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7F79E2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5B3B82B" w14:textId="77777777" w:rsidTr="00BA4FB4">
        <w:trPr>
          <w:jc w:val="center"/>
        </w:trPr>
        <w:tc>
          <w:tcPr>
            <w:tcW w:w="1357" w:type="pct"/>
            <w:tcBorders>
              <w:top w:val="single" w:sz="4" w:space="0" w:color="auto"/>
              <w:bottom w:val="single" w:sz="4" w:space="0" w:color="auto"/>
            </w:tcBorders>
            <w:shd w:val="clear" w:color="auto" w:fill="auto"/>
            <w:vAlign w:val="center"/>
          </w:tcPr>
          <w:p w14:paraId="171E93AE" w14:textId="77777777" w:rsidR="001E484D" w:rsidRPr="00DC7310" w:rsidRDefault="001E484D" w:rsidP="001E484D">
            <w:pPr>
              <w:pStyle w:val="TAC"/>
              <w:keepNext w:val="0"/>
              <w:keepLines w:val="0"/>
              <w:rPr>
                <w:rFonts w:cs="Arial"/>
              </w:rPr>
            </w:pPr>
            <w:r w:rsidRPr="00DC7310">
              <w:rPr>
                <w:rFonts w:cs="Arial"/>
              </w:rPr>
              <w:t>DC_3-8_n28-n78</w:t>
            </w:r>
          </w:p>
        </w:tc>
        <w:tc>
          <w:tcPr>
            <w:tcW w:w="937" w:type="pct"/>
            <w:vAlign w:val="center"/>
          </w:tcPr>
          <w:p w14:paraId="0B142586"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0.2</w:t>
            </w:r>
          </w:p>
        </w:tc>
        <w:tc>
          <w:tcPr>
            <w:tcW w:w="938" w:type="pct"/>
            <w:vAlign w:val="center"/>
          </w:tcPr>
          <w:p w14:paraId="1EF038B5"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0BC45FC" w14:textId="77777777" w:rsidR="001E484D" w:rsidRPr="00DC7310" w:rsidRDefault="001E484D" w:rsidP="001E484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1D579E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40C0EEA" w14:textId="77777777" w:rsidTr="00BA4FB4">
        <w:trPr>
          <w:jc w:val="center"/>
        </w:trPr>
        <w:tc>
          <w:tcPr>
            <w:tcW w:w="1357" w:type="pct"/>
            <w:tcBorders>
              <w:top w:val="single" w:sz="4" w:space="0" w:color="auto"/>
              <w:bottom w:val="single" w:sz="4" w:space="0" w:color="auto"/>
            </w:tcBorders>
            <w:shd w:val="clear" w:color="auto" w:fill="auto"/>
            <w:vAlign w:val="center"/>
          </w:tcPr>
          <w:p w14:paraId="5AAD0F9A" w14:textId="77777777" w:rsidR="001E484D" w:rsidRPr="00DC7310" w:rsidRDefault="001E484D" w:rsidP="001E484D">
            <w:pPr>
              <w:pStyle w:val="TAC"/>
              <w:keepNext w:val="0"/>
              <w:keepLines w:val="0"/>
              <w:rPr>
                <w:rFonts w:cs="Arial"/>
              </w:rPr>
            </w:pPr>
            <w:r w:rsidRPr="00DC7310">
              <w:t>DC_3-8-32_n1</w:t>
            </w:r>
          </w:p>
        </w:tc>
        <w:tc>
          <w:tcPr>
            <w:tcW w:w="937" w:type="pct"/>
            <w:vAlign w:val="center"/>
          </w:tcPr>
          <w:p w14:paraId="3C3C79D0" w14:textId="77777777" w:rsidR="001E484D" w:rsidRPr="00DC7310" w:rsidRDefault="001E484D" w:rsidP="001E484D">
            <w:pPr>
              <w:pStyle w:val="TAC"/>
              <w:keepNext w:val="0"/>
              <w:keepLines w:val="0"/>
            </w:pPr>
            <w:r w:rsidRPr="00DC7310">
              <w:rPr>
                <w:rFonts w:cs="Arial"/>
                <w:lang w:eastAsia="ja-JP"/>
              </w:rPr>
              <w:t>-</w:t>
            </w:r>
          </w:p>
        </w:tc>
        <w:tc>
          <w:tcPr>
            <w:tcW w:w="938" w:type="pct"/>
            <w:vAlign w:val="center"/>
          </w:tcPr>
          <w:p w14:paraId="7719E57E"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786172C" w14:textId="77777777" w:rsidR="001E484D" w:rsidRPr="00DC7310" w:rsidRDefault="001E484D" w:rsidP="001E484D">
            <w:pPr>
              <w:pStyle w:val="TAC"/>
              <w:keepNext w:val="0"/>
              <w:keepLines w:val="0"/>
            </w:pPr>
            <w:r w:rsidRPr="00DC7310">
              <w:rPr>
                <w:rFonts w:eastAsia="Malgun Gothic" w:cs="Arial"/>
                <w:lang w:eastAsia="ko-KR"/>
              </w:rPr>
              <w:t>0.5</w:t>
            </w:r>
          </w:p>
        </w:tc>
        <w:tc>
          <w:tcPr>
            <w:tcW w:w="884" w:type="pct"/>
            <w:vAlign w:val="center"/>
          </w:tcPr>
          <w:p w14:paraId="2E33CB5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.3</w:t>
            </w:r>
          </w:p>
        </w:tc>
      </w:tr>
      <w:tr w:rsidR="001E484D" w:rsidRPr="00DC7310" w14:paraId="77B154FE" w14:textId="77777777" w:rsidTr="00BA4FB4">
        <w:trPr>
          <w:jc w:val="center"/>
        </w:trPr>
        <w:tc>
          <w:tcPr>
            <w:tcW w:w="1357" w:type="pct"/>
            <w:tcBorders>
              <w:top w:val="single" w:sz="4" w:space="0" w:color="auto"/>
              <w:bottom w:val="single" w:sz="4" w:space="0" w:color="auto"/>
            </w:tcBorders>
            <w:shd w:val="clear" w:color="auto" w:fill="auto"/>
            <w:vAlign w:val="center"/>
          </w:tcPr>
          <w:p w14:paraId="2DA4DFBB" w14:textId="77777777" w:rsidR="001E484D" w:rsidRPr="00DC7310" w:rsidRDefault="001E484D" w:rsidP="001E484D">
            <w:pPr>
              <w:pStyle w:val="TAC"/>
              <w:keepNext w:val="0"/>
              <w:keepLines w:val="0"/>
              <w:rPr>
                <w:rFonts w:cs="Arial"/>
              </w:rPr>
            </w:pPr>
            <w:r w:rsidRPr="00DC7310">
              <w:rPr>
                <w:rFonts w:cs="Arial"/>
              </w:rPr>
              <w:t>DC_3-8-32_n28</w:t>
            </w:r>
          </w:p>
        </w:tc>
        <w:tc>
          <w:tcPr>
            <w:tcW w:w="937" w:type="pct"/>
            <w:vAlign w:val="center"/>
          </w:tcPr>
          <w:p w14:paraId="2927CFAB" w14:textId="77777777" w:rsidR="001E484D" w:rsidRPr="00DC7310" w:rsidRDefault="001E484D" w:rsidP="001E484D">
            <w:pPr>
              <w:pStyle w:val="TAC"/>
              <w:keepNext w:val="0"/>
              <w:keepLines w:val="0"/>
              <w:rPr>
                <w:rFonts w:cs="Arial"/>
                <w:lang w:eastAsia="ja-JP"/>
              </w:rPr>
            </w:pPr>
            <w:r w:rsidRPr="00DC7310">
              <w:rPr>
                <w:rFonts w:cs="Arial"/>
              </w:rPr>
              <w:t>-</w:t>
            </w:r>
          </w:p>
        </w:tc>
        <w:tc>
          <w:tcPr>
            <w:tcW w:w="938" w:type="pct"/>
            <w:vAlign w:val="center"/>
          </w:tcPr>
          <w:p w14:paraId="77569894"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0284E37" w14:textId="77777777" w:rsidR="001E484D" w:rsidRPr="00DC7310" w:rsidRDefault="001E484D" w:rsidP="001E484D">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54D75E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5A6EA891" w14:textId="77777777" w:rsidTr="00BA4FB4">
        <w:trPr>
          <w:jc w:val="center"/>
        </w:trPr>
        <w:tc>
          <w:tcPr>
            <w:tcW w:w="1357" w:type="pct"/>
            <w:tcBorders>
              <w:top w:val="single" w:sz="4" w:space="0" w:color="auto"/>
              <w:bottom w:val="single" w:sz="4" w:space="0" w:color="auto"/>
            </w:tcBorders>
            <w:shd w:val="clear" w:color="auto" w:fill="auto"/>
            <w:vAlign w:val="center"/>
          </w:tcPr>
          <w:p w14:paraId="69167CF2" w14:textId="77777777" w:rsidR="001E484D" w:rsidRPr="00DC7310" w:rsidRDefault="001E484D" w:rsidP="001E484D">
            <w:pPr>
              <w:pStyle w:val="TAC"/>
              <w:keepNext w:val="0"/>
              <w:keepLines w:val="0"/>
              <w:rPr>
                <w:rFonts w:cs="Arial"/>
              </w:rPr>
            </w:pPr>
            <w:r w:rsidRPr="00DC7310">
              <w:t>DC_3-8-32_n78</w:t>
            </w:r>
          </w:p>
        </w:tc>
        <w:tc>
          <w:tcPr>
            <w:tcW w:w="937" w:type="pct"/>
            <w:vAlign w:val="center"/>
          </w:tcPr>
          <w:p w14:paraId="1EC446AE"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6AD830D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D77C3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1FC4C2B7"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970BB92" w14:textId="77777777" w:rsidTr="00BA4FB4">
        <w:trPr>
          <w:jc w:val="center"/>
        </w:trPr>
        <w:tc>
          <w:tcPr>
            <w:tcW w:w="1357" w:type="pct"/>
            <w:tcBorders>
              <w:top w:val="single" w:sz="4" w:space="0" w:color="auto"/>
              <w:bottom w:val="single" w:sz="4" w:space="0" w:color="auto"/>
            </w:tcBorders>
            <w:shd w:val="clear" w:color="auto" w:fill="auto"/>
          </w:tcPr>
          <w:p w14:paraId="6245BB75" w14:textId="77777777" w:rsidR="001E484D" w:rsidRPr="00DC7310" w:rsidRDefault="001E484D" w:rsidP="001E484D">
            <w:pPr>
              <w:pStyle w:val="TAC"/>
              <w:keepNext w:val="0"/>
              <w:keepLines w:val="0"/>
            </w:pPr>
            <w:r w:rsidRPr="00DC7310">
              <w:t>DC_3-8-3</w:t>
            </w:r>
            <w:r>
              <w:t>8</w:t>
            </w:r>
            <w:r w:rsidRPr="00DC7310">
              <w:t>_n</w:t>
            </w:r>
            <w:r>
              <w:t>1</w:t>
            </w:r>
          </w:p>
        </w:tc>
        <w:tc>
          <w:tcPr>
            <w:tcW w:w="937" w:type="pct"/>
            <w:vAlign w:val="center"/>
          </w:tcPr>
          <w:p w14:paraId="28357037"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251EB95C"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26B9CDEC"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411DA5DC" w14:textId="77777777" w:rsidR="001E484D" w:rsidRPr="00DC7310" w:rsidRDefault="001E484D" w:rsidP="001E484D">
            <w:pPr>
              <w:pStyle w:val="TAC"/>
              <w:keepNext w:val="0"/>
              <w:keepLines w:val="0"/>
              <w:rPr>
                <w:rFonts w:cs="Arial"/>
                <w:lang w:eastAsia="zh-CN"/>
              </w:rPr>
            </w:pPr>
            <w:r>
              <w:rPr>
                <w:lang w:eastAsia="zh-CN"/>
              </w:rPr>
              <w:t>-</w:t>
            </w:r>
          </w:p>
        </w:tc>
      </w:tr>
      <w:tr w:rsidR="001E484D" w:rsidRPr="00DC7310" w14:paraId="419B6E76" w14:textId="77777777" w:rsidTr="00BA4FB4">
        <w:trPr>
          <w:jc w:val="center"/>
        </w:trPr>
        <w:tc>
          <w:tcPr>
            <w:tcW w:w="1357" w:type="pct"/>
            <w:tcBorders>
              <w:top w:val="single" w:sz="4" w:space="0" w:color="auto"/>
              <w:bottom w:val="single" w:sz="4" w:space="0" w:color="auto"/>
            </w:tcBorders>
            <w:shd w:val="clear" w:color="auto" w:fill="auto"/>
          </w:tcPr>
          <w:p w14:paraId="64D890ED" w14:textId="77777777" w:rsidR="001E484D" w:rsidRPr="00DC7310" w:rsidRDefault="001E484D" w:rsidP="001E484D">
            <w:pPr>
              <w:pStyle w:val="TAC"/>
              <w:keepNext w:val="0"/>
              <w:keepLines w:val="0"/>
            </w:pPr>
            <w:r w:rsidRPr="00DC7310">
              <w:t>DC_3-8-3</w:t>
            </w:r>
            <w:r>
              <w:t>8</w:t>
            </w:r>
            <w:r w:rsidRPr="00DC7310">
              <w:t>_n</w:t>
            </w:r>
            <w:r>
              <w:t>28</w:t>
            </w:r>
          </w:p>
        </w:tc>
        <w:tc>
          <w:tcPr>
            <w:tcW w:w="937" w:type="pct"/>
            <w:vAlign w:val="center"/>
          </w:tcPr>
          <w:p w14:paraId="633CB979"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2BA44DF2"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594F0179"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46F86083" w14:textId="77777777" w:rsidR="001E484D" w:rsidRPr="00DC7310" w:rsidRDefault="001E484D" w:rsidP="001E484D">
            <w:pPr>
              <w:pStyle w:val="TAC"/>
              <w:keepNext w:val="0"/>
              <w:keepLines w:val="0"/>
              <w:rPr>
                <w:rFonts w:cs="Arial"/>
                <w:lang w:eastAsia="zh-CN"/>
              </w:rPr>
            </w:pPr>
            <w:r>
              <w:rPr>
                <w:lang w:eastAsia="zh-CN"/>
              </w:rPr>
              <w:t>-</w:t>
            </w:r>
          </w:p>
        </w:tc>
      </w:tr>
      <w:tr w:rsidR="001E484D" w:rsidRPr="00DC7310" w14:paraId="5375F9A7" w14:textId="77777777" w:rsidTr="00BA4FB4">
        <w:trPr>
          <w:jc w:val="center"/>
        </w:trPr>
        <w:tc>
          <w:tcPr>
            <w:tcW w:w="1357" w:type="pct"/>
            <w:tcBorders>
              <w:top w:val="single" w:sz="4" w:space="0" w:color="auto"/>
              <w:bottom w:val="single" w:sz="4" w:space="0" w:color="auto"/>
            </w:tcBorders>
            <w:shd w:val="clear" w:color="auto" w:fill="auto"/>
          </w:tcPr>
          <w:p w14:paraId="02E97BCA" w14:textId="77777777" w:rsidR="001E484D" w:rsidRPr="00DC7310" w:rsidRDefault="001E484D" w:rsidP="001E484D">
            <w:pPr>
              <w:pStyle w:val="TAC"/>
              <w:keepNext w:val="0"/>
              <w:keepLines w:val="0"/>
            </w:pPr>
            <w:r w:rsidRPr="00DC7310">
              <w:t>DC_3-8-3</w:t>
            </w:r>
            <w:r>
              <w:t>8</w:t>
            </w:r>
            <w:r w:rsidRPr="00DC7310">
              <w:t>_n</w:t>
            </w:r>
            <w:r>
              <w:t>78</w:t>
            </w:r>
          </w:p>
        </w:tc>
        <w:tc>
          <w:tcPr>
            <w:tcW w:w="937" w:type="pct"/>
            <w:vAlign w:val="center"/>
          </w:tcPr>
          <w:p w14:paraId="523E9C78"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47058841"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3A48FC3B"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1D013C60" w14:textId="77777777" w:rsidR="001E484D" w:rsidRPr="00DC7310" w:rsidRDefault="001E484D" w:rsidP="001E484D">
            <w:pPr>
              <w:pStyle w:val="TAC"/>
              <w:keepNext w:val="0"/>
              <w:keepLines w:val="0"/>
              <w:rPr>
                <w:rFonts w:cs="Arial"/>
                <w:lang w:eastAsia="zh-CN"/>
              </w:rPr>
            </w:pPr>
            <w:r>
              <w:rPr>
                <w:lang w:eastAsia="zh-CN"/>
              </w:rPr>
              <w:t>0.5</w:t>
            </w:r>
          </w:p>
        </w:tc>
      </w:tr>
      <w:tr w:rsidR="001E484D" w:rsidRPr="00DC7310" w14:paraId="735E9A3D" w14:textId="77777777" w:rsidTr="00BA4FB4">
        <w:trPr>
          <w:jc w:val="center"/>
        </w:trPr>
        <w:tc>
          <w:tcPr>
            <w:tcW w:w="1357" w:type="pct"/>
            <w:tcBorders>
              <w:top w:val="single" w:sz="4" w:space="0" w:color="auto"/>
              <w:bottom w:val="single" w:sz="4" w:space="0" w:color="auto"/>
            </w:tcBorders>
            <w:shd w:val="clear" w:color="auto" w:fill="auto"/>
          </w:tcPr>
          <w:p w14:paraId="6FF76025" w14:textId="77777777" w:rsidR="001E484D" w:rsidRPr="00DC7310" w:rsidRDefault="001E484D" w:rsidP="001E484D">
            <w:pPr>
              <w:pStyle w:val="TAC"/>
              <w:keepNext w:val="0"/>
              <w:keepLines w:val="0"/>
            </w:pPr>
            <w:r w:rsidRPr="00DC7310">
              <w:t>DC_3-8-</w:t>
            </w:r>
            <w:r>
              <w:t>40_</w:t>
            </w:r>
            <w:r w:rsidRPr="00DC7310">
              <w:t>n</w:t>
            </w:r>
            <w:r>
              <w:t>28</w:t>
            </w:r>
          </w:p>
        </w:tc>
        <w:tc>
          <w:tcPr>
            <w:tcW w:w="937" w:type="pct"/>
            <w:vAlign w:val="center"/>
          </w:tcPr>
          <w:p w14:paraId="00305B8A" w14:textId="77777777" w:rsidR="001E484D" w:rsidRPr="00DC7310" w:rsidRDefault="001E484D" w:rsidP="001E484D">
            <w:pPr>
              <w:pStyle w:val="TAC"/>
              <w:keepNext w:val="0"/>
              <w:keepLines w:val="0"/>
              <w:rPr>
                <w:rFonts w:eastAsia="Malgun Gothic" w:cs="Arial"/>
                <w:lang w:eastAsia="ko-KR"/>
              </w:rPr>
            </w:pPr>
            <w:r>
              <w:rPr>
                <w:lang w:eastAsia="zh-CN"/>
              </w:rPr>
              <w:t>-</w:t>
            </w:r>
          </w:p>
        </w:tc>
        <w:tc>
          <w:tcPr>
            <w:tcW w:w="938" w:type="pct"/>
            <w:vAlign w:val="center"/>
          </w:tcPr>
          <w:p w14:paraId="5A34666B" w14:textId="77777777" w:rsidR="001E484D" w:rsidRPr="00DC7310" w:rsidRDefault="001E484D" w:rsidP="001E484D">
            <w:pPr>
              <w:pStyle w:val="TAC"/>
              <w:keepNext w:val="0"/>
              <w:keepLines w:val="0"/>
              <w:rPr>
                <w:rFonts w:cs="Arial"/>
                <w:lang w:eastAsia="zh-CN"/>
              </w:rPr>
            </w:pPr>
            <w:r>
              <w:rPr>
                <w:lang w:eastAsia="zh-CN"/>
              </w:rPr>
              <w:t>-</w:t>
            </w:r>
          </w:p>
        </w:tc>
        <w:tc>
          <w:tcPr>
            <w:tcW w:w="884" w:type="pct"/>
            <w:vAlign w:val="center"/>
          </w:tcPr>
          <w:p w14:paraId="2749F3EF" w14:textId="77777777" w:rsidR="001E484D" w:rsidRPr="00DC7310" w:rsidRDefault="001E484D" w:rsidP="001E484D">
            <w:pPr>
              <w:pStyle w:val="TAC"/>
              <w:keepNext w:val="0"/>
              <w:keepLines w:val="0"/>
              <w:rPr>
                <w:rFonts w:eastAsia="Malgun Gothic" w:cs="Arial"/>
                <w:lang w:eastAsia="ko-KR"/>
              </w:rPr>
            </w:pPr>
            <w:r>
              <w:rPr>
                <w:szCs w:val="18"/>
                <w:lang w:eastAsia="zh-CN"/>
              </w:rPr>
              <w:t>0.2</w:t>
            </w:r>
          </w:p>
        </w:tc>
        <w:tc>
          <w:tcPr>
            <w:tcW w:w="884" w:type="pct"/>
            <w:vAlign w:val="center"/>
          </w:tcPr>
          <w:p w14:paraId="5B1FF09D" w14:textId="77777777" w:rsidR="001E484D" w:rsidRPr="00DC7310" w:rsidRDefault="001E484D" w:rsidP="001E484D">
            <w:pPr>
              <w:pStyle w:val="TAC"/>
              <w:keepNext w:val="0"/>
              <w:keepLines w:val="0"/>
              <w:rPr>
                <w:rFonts w:cs="Arial"/>
                <w:lang w:eastAsia="zh-CN"/>
              </w:rPr>
            </w:pPr>
            <w:r>
              <w:rPr>
                <w:lang w:eastAsia="zh-CN"/>
              </w:rPr>
              <w:t>-</w:t>
            </w:r>
          </w:p>
        </w:tc>
      </w:tr>
      <w:tr w:rsidR="001E484D" w:rsidRPr="00DC7310" w14:paraId="29EAB8AB" w14:textId="77777777" w:rsidTr="00BA4FB4">
        <w:trPr>
          <w:jc w:val="center"/>
        </w:trPr>
        <w:tc>
          <w:tcPr>
            <w:tcW w:w="1357" w:type="pct"/>
            <w:tcBorders>
              <w:top w:val="single" w:sz="4" w:space="0" w:color="auto"/>
              <w:bottom w:val="single" w:sz="4" w:space="0" w:color="auto"/>
            </w:tcBorders>
            <w:shd w:val="clear" w:color="auto" w:fill="auto"/>
          </w:tcPr>
          <w:p w14:paraId="0F5002E2" w14:textId="77777777" w:rsidR="001E484D" w:rsidRPr="00DC7310" w:rsidRDefault="001E484D" w:rsidP="001E484D">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B8B6129" w14:textId="77777777" w:rsidR="001E484D" w:rsidRPr="00DC7310" w:rsidRDefault="001E484D" w:rsidP="001E484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7D1B1930" w14:textId="77777777" w:rsidR="001E484D" w:rsidRPr="00DC7310" w:rsidRDefault="001E484D" w:rsidP="001E484D">
            <w:pPr>
              <w:pStyle w:val="TAC"/>
              <w:keepNext w:val="0"/>
              <w:keepLines w:val="0"/>
              <w:rPr>
                <w:rFonts w:cs="Arial"/>
                <w:lang w:eastAsia="zh-CN"/>
              </w:rPr>
            </w:pPr>
            <w:r w:rsidRPr="00DC7310">
              <w:rPr>
                <w:rFonts w:hint="eastAsia"/>
                <w:lang w:eastAsia="zh-CN"/>
              </w:rPr>
              <w:t>-</w:t>
            </w:r>
          </w:p>
        </w:tc>
        <w:tc>
          <w:tcPr>
            <w:tcW w:w="884" w:type="pct"/>
            <w:vAlign w:val="center"/>
          </w:tcPr>
          <w:p w14:paraId="13A24897" w14:textId="77777777" w:rsidR="001E484D" w:rsidRPr="00DC7310" w:rsidRDefault="001E484D" w:rsidP="001E484D">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53C78FF6"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1E484D" w:rsidRPr="00DC7310" w14:paraId="6236953B" w14:textId="77777777" w:rsidTr="00BA4FB4">
        <w:trPr>
          <w:jc w:val="center"/>
        </w:trPr>
        <w:tc>
          <w:tcPr>
            <w:tcW w:w="1357" w:type="pct"/>
            <w:tcBorders>
              <w:top w:val="single" w:sz="4" w:space="0" w:color="auto"/>
              <w:bottom w:val="single" w:sz="4" w:space="0" w:color="auto"/>
            </w:tcBorders>
            <w:shd w:val="clear" w:color="auto" w:fill="auto"/>
            <w:vAlign w:val="center"/>
          </w:tcPr>
          <w:p w14:paraId="2CBB4BF8" w14:textId="77777777" w:rsidR="001E484D" w:rsidRPr="00DC7310" w:rsidRDefault="001E484D" w:rsidP="001E484D">
            <w:pPr>
              <w:pStyle w:val="TAC"/>
              <w:keepNext w:val="0"/>
              <w:keepLines w:val="0"/>
              <w:rPr>
                <w:rFonts w:cs="Arial"/>
              </w:rPr>
            </w:pPr>
            <w:r w:rsidRPr="00DC7310">
              <w:rPr>
                <w:rFonts w:cs="Arial"/>
              </w:rPr>
              <w:t>DC_3-8-40_n1</w:t>
            </w:r>
          </w:p>
        </w:tc>
        <w:tc>
          <w:tcPr>
            <w:tcW w:w="937" w:type="pct"/>
            <w:vAlign w:val="center"/>
          </w:tcPr>
          <w:p w14:paraId="285E2663" w14:textId="77777777" w:rsidR="001E484D" w:rsidRPr="00DC7310" w:rsidRDefault="001E484D" w:rsidP="001E484D">
            <w:pPr>
              <w:pStyle w:val="TAC"/>
              <w:keepNext w:val="0"/>
              <w:keepLines w:val="0"/>
            </w:pPr>
            <w:r w:rsidRPr="00DC7310">
              <w:rPr>
                <w:rFonts w:cs="Arial"/>
                <w:lang w:eastAsia="zh-CN"/>
              </w:rPr>
              <w:t>-</w:t>
            </w:r>
          </w:p>
        </w:tc>
        <w:tc>
          <w:tcPr>
            <w:tcW w:w="938" w:type="pct"/>
            <w:vAlign w:val="center"/>
          </w:tcPr>
          <w:p w14:paraId="3EF36DC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BC6F530" w14:textId="77777777" w:rsidR="001E484D" w:rsidRPr="00DC7310" w:rsidRDefault="001E484D" w:rsidP="001E484D">
            <w:pPr>
              <w:pStyle w:val="TAC"/>
              <w:keepNext w:val="0"/>
              <w:keepLines w:val="0"/>
            </w:pPr>
            <w:r w:rsidRPr="00DC7310">
              <w:rPr>
                <w:rFonts w:cs="Arial"/>
                <w:lang w:eastAsia="zh-CN"/>
              </w:rPr>
              <w:t>0.2</w:t>
            </w:r>
          </w:p>
        </w:tc>
        <w:tc>
          <w:tcPr>
            <w:tcW w:w="884" w:type="pct"/>
            <w:vAlign w:val="center"/>
          </w:tcPr>
          <w:p w14:paraId="3AB8E5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r>
      <w:tr w:rsidR="001E484D" w:rsidRPr="00DC7310" w14:paraId="24522487" w14:textId="77777777" w:rsidTr="00BA4FB4">
        <w:trPr>
          <w:jc w:val="center"/>
        </w:trPr>
        <w:tc>
          <w:tcPr>
            <w:tcW w:w="1357" w:type="pct"/>
            <w:tcBorders>
              <w:top w:val="single" w:sz="4" w:space="0" w:color="auto"/>
              <w:bottom w:val="single" w:sz="4" w:space="0" w:color="auto"/>
            </w:tcBorders>
            <w:shd w:val="clear" w:color="auto" w:fill="auto"/>
          </w:tcPr>
          <w:p w14:paraId="6307DCE9" w14:textId="77777777" w:rsidR="001E484D" w:rsidRPr="00DC7310" w:rsidRDefault="001E484D" w:rsidP="001E484D">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3FB2C6BD" w14:textId="77777777" w:rsidR="001E484D" w:rsidRPr="00DC7310" w:rsidRDefault="001E484D" w:rsidP="001E484D">
            <w:pPr>
              <w:pStyle w:val="TAC"/>
              <w:keepNext w:val="0"/>
              <w:keepLines w:val="0"/>
              <w:rPr>
                <w:rFonts w:cs="Arial"/>
                <w:lang w:eastAsia="zh-CN"/>
              </w:rPr>
            </w:pPr>
            <w:r w:rsidRPr="00F9519C">
              <w:t>0.2</w:t>
            </w:r>
          </w:p>
        </w:tc>
        <w:tc>
          <w:tcPr>
            <w:tcW w:w="938" w:type="pct"/>
            <w:vAlign w:val="center"/>
          </w:tcPr>
          <w:p w14:paraId="487F104F" w14:textId="77777777" w:rsidR="001E484D" w:rsidRPr="00DC7310" w:rsidRDefault="001E484D" w:rsidP="001E484D">
            <w:pPr>
              <w:pStyle w:val="TAC"/>
              <w:keepNext w:val="0"/>
              <w:keepLines w:val="0"/>
              <w:rPr>
                <w:lang w:eastAsia="zh-CN"/>
              </w:rPr>
            </w:pPr>
            <w:r w:rsidRPr="00F9519C">
              <w:rPr>
                <w:szCs w:val="18"/>
                <w:lang w:eastAsia="zh-CN"/>
              </w:rPr>
              <w:t>0.2</w:t>
            </w:r>
          </w:p>
        </w:tc>
        <w:tc>
          <w:tcPr>
            <w:tcW w:w="884" w:type="pct"/>
            <w:vAlign w:val="center"/>
          </w:tcPr>
          <w:p w14:paraId="4DA183C2" w14:textId="77777777" w:rsidR="001E484D" w:rsidRPr="00DC7310" w:rsidRDefault="001E484D" w:rsidP="001E484D">
            <w:pPr>
              <w:pStyle w:val="TAC"/>
              <w:keepNext w:val="0"/>
              <w:keepLines w:val="0"/>
              <w:rPr>
                <w:rFonts w:cs="Arial"/>
                <w:lang w:eastAsia="zh-CN"/>
              </w:rPr>
            </w:pPr>
            <w:r w:rsidRPr="00F9519C">
              <w:rPr>
                <w:lang w:eastAsia="ja-JP"/>
              </w:rPr>
              <w:t>0.3</w:t>
            </w:r>
          </w:p>
        </w:tc>
        <w:tc>
          <w:tcPr>
            <w:tcW w:w="884" w:type="pct"/>
            <w:vAlign w:val="center"/>
          </w:tcPr>
          <w:p w14:paraId="48489A3E" w14:textId="77777777" w:rsidR="001E484D" w:rsidRPr="00DC7310" w:rsidRDefault="001E484D" w:rsidP="001E484D">
            <w:pPr>
              <w:pStyle w:val="TAC"/>
              <w:keepNext w:val="0"/>
              <w:keepLines w:val="0"/>
              <w:rPr>
                <w:lang w:eastAsia="zh-CN"/>
              </w:rPr>
            </w:pPr>
            <w:r w:rsidRPr="00F9519C">
              <w:rPr>
                <w:szCs w:val="18"/>
                <w:lang w:eastAsia="zh-CN"/>
              </w:rPr>
              <w:t>0.3</w:t>
            </w:r>
          </w:p>
        </w:tc>
      </w:tr>
      <w:tr w:rsidR="001E484D" w:rsidRPr="00DC7310" w14:paraId="093E44EE" w14:textId="77777777" w:rsidTr="00BA4FB4">
        <w:trPr>
          <w:jc w:val="center"/>
        </w:trPr>
        <w:tc>
          <w:tcPr>
            <w:tcW w:w="1357" w:type="pct"/>
            <w:tcBorders>
              <w:top w:val="single" w:sz="4" w:space="0" w:color="auto"/>
              <w:bottom w:val="single" w:sz="4" w:space="0" w:color="auto"/>
            </w:tcBorders>
            <w:shd w:val="clear" w:color="auto" w:fill="auto"/>
          </w:tcPr>
          <w:p w14:paraId="7E500703" w14:textId="77777777" w:rsidR="001E484D" w:rsidRPr="0040459A" w:rsidRDefault="001E484D" w:rsidP="001E484D">
            <w:pPr>
              <w:pStyle w:val="TAC"/>
              <w:keepNext w:val="0"/>
              <w:keepLines w:val="0"/>
              <w:rPr>
                <w:lang w:eastAsia="zh-CN"/>
              </w:rPr>
            </w:pPr>
            <w:r w:rsidRPr="00DC7310">
              <w:rPr>
                <w:lang w:eastAsia="zh-TW"/>
              </w:rPr>
              <w:t>DC_3-8_n40-n7</w:t>
            </w:r>
            <w:r>
              <w:rPr>
                <w:lang w:eastAsia="zh-TW"/>
              </w:rPr>
              <w:t>7</w:t>
            </w:r>
          </w:p>
        </w:tc>
        <w:tc>
          <w:tcPr>
            <w:tcW w:w="937" w:type="pct"/>
            <w:vAlign w:val="center"/>
          </w:tcPr>
          <w:p w14:paraId="5F29F23A" w14:textId="77777777" w:rsidR="001E484D" w:rsidRPr="00F9519C" w:rsidRDefault="001E484D" w:rsidP="001E484D">
            <w:pPr>
              <w:pStyle w:val="TAC"/>
              <w:keepNext w:val="0"/>
              <w:keepLines w:val="0"/>
            </w:pPr>
            <w:r>
              <w:rPr>
                <w:rFonts w:hint="eastAsia"/>
                <w:lang w:eastAsia="zh-CN"/>
              </w:rPr>
              <w:t>0</w:t>
            </w:r>
            <w:r>
              <w:rPr>
                <w:lang w:eastAsia="zh-CN"/>
              </w:rPr>
              <w:t>.2</w:t>
            </w:r>
          </w:p>
        </w:tc>
        <w:tc>
          <w:tcPr>
            <w:tcW w:w="938" w:type="pct"/>
            <w:vAlign w:val="center"/>
          </w:tcPr>
          <w:p w14:paraId="673E89E3" w14:textId="77777777" w:rsidR="001E484D" w:rsidRPr="00F9519C" w:rsidRDefault="001E484D" w:rsidP="001E484D">
            <w:pPr>
              <w:pStyle w:val="TAC"/>
              <w:keepNext w:val="0"/>
              <w:keepLines w:val="0"/>
              <w:rPr>
                <w:szCs w:val="18"/>
                <w:lang w:eastAsia="zh-CN"/>
              </w:rPr>
            </w:pPr>
            <w:r w:rsidRPr="0022660A">
              <w:t>0.2</w:t>
            </w:r>
          </w:p>
        </w:tc>
        <w:tc>
          <w:tcPr>
            <w:tcW w:w="884" w:type="pct"/>
            <w:vAlign w:val="center"/>
          </w:tcPr>
          <w:p w14:paraId="653CBC1A" w14:textId="77777777" w:rsidR="001E484D" w:rsidRPr="00F9519C" w:rsidRDefault="001E484D" w:rsidP="001E484D">
            <w:pPr>
              <w:pStyle w:val="TAC"/>
              <w:keepNext w:val="0"/>
              <w:keepLines w:val="0"/>
              <w:rPr>
                <w:lang w:eastAsia="ja-JP"/>
              </w:rPr>
            </w:pPr>
            <w:r w:rsidRPr="0022660A">
              <w:t>0.4</w:t>
            </w:r>
          </w:p>
        </w:tc>
        <w:tc>
          <w:tcPr>
            <w:tcW w:w="884" w:type="pct"/>
            <w:vAlign w:val="center"/>
          </w:tcPr>
          <w:p w14:paraId="66092E33" w14:textId="77777777" w:rsidR="001E484D" w:rsidRPr="00F9519C" w:rsidRDefault="001E484D" w:rsidP="001E484D">
            <w:pPr>
              <w:pStyle w:val="TAC"/>
              <w:keepNext w:val="0"/>
              <w:keepLines w:val="0"/>
              <w:rPr>
                <w:szCs w:val="18"/>
                <w:lang w:eastAsia="zh-CN"/>
              </w:rPr>
            </w:pPr>
            <w:r w:rsidRPr="0022660A">
              <w:t>0.5</w:t>
            </w:r>
          </w:p>
        </w:tc>
      </w:tr>
      <w:tr w:rsidR="001E484D" w:rsidRPr="00DC7310" w14:paraId="7B3267A2" w14:textId="77777777" w:rsidTr="00BA4FB4">
        <w:trPr>
          <w:jc w:val="center"/>
        </w:trPr>
        <w:tc>
          <w:tcPr>
            <w:tcW w:w="1357" w:type="pct"/>
            <w:tcBorders>
              <w:top w:val="single" w:sz="4" w:space="0" w:color="auto"/>
              <w:bottom w:val="single" w:sz="4" w:space="0" w:color="auto"/>
            </w:tcBorders>
            <w:shd w:val="clear" w:color="auto" w:fill="auto"/>
            <w:vAlign w:val="center"/>
          </w:tcPr>
          <w:p w14:paraId="34E70F3E"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F407A84" w14:textId="77777777" w:rsidR="001E484D" w:rsidRPr="00DC7310" w:rsidRDefault="001E484D" w:rsidP="001E484D">
            <w:pPr>
              <w:pStyle w:val="TAC"/>
              <w:keepNext w:val="0"/>
              <w:keepLines w:val="0"/>
            </w:pPr>
            <w:r w:rsidRPr="00DC7310">
              <w:rPr>
                <w:rFonts w:cs="Arial"/>
                <w:lang w:eastAsia="zh-CN"/>
              </w:rPr>
              <w:t>0.2</w:t>
            </w:r>
          </w:p>
        </w:tc>
        <w:tc>
          <w:tcPr>
            <w:tcW w:w="938" w:type="pct"/>
            <w:vAlign w:val="center"/>
          </w:tcPr>
          <w:p w14:paraId="07A8EE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C8CDFC" w14:textId="77777777" w:rsidR="001E484D" w:rsidRPr="00DC7310" w:rsidRDefault="001E484D" w:rsidP="001E484D">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10933A5B" w14:textId="77777777" w:rsidR="001E484D" w:rsidRPr="00DC7310" w:rsidRDefault="001E484D" w:rsidP="001E484D">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1E484D" w:rsidRPr="00DC7310" w14:paraId="6C243A82" w14:textId="77777777" w:rsidTr="00BA4FB4">
        <w:trPr>
          <w:jc w:val="center"/>
        </w:trPr>
        <w:tc>
          <w:tcPr>
            <w:tcW w:w="1357" w:type="pct"/>
            <w:tcBorders>
              <w:top w:val="single" w:sz="4" w:space="0" w:color="auto"/>
              <w:bottom w:val="single" w:sz="4" w:space="0" w:color="auto"/>
            </w:tcBorders>
            <w:shd w:val="clear" w:color="auto" w:fill="auto"/>
          </w:tcPr>
          <w:p w14:paraId="57BEA2FE" w14:textId="77777777" w:rsidR="001E484D" w:rsidRPr="00DC7310" w:rsidRDefault="001E484D" w:rsidP="001E484D">
            <w:pPr>
              <w:pStyle w:val="TAC"/>
              <w:keepNext w:val="0"/>
              <w:keepLines w:val="0"/>
            </w:pPr>
            <w:r w:rsidRPr="00DC7310">
              <w:rPr>
                <w:lang w:eastAsia="zh-TW"/>
              </w:rPr>
              <w:t>DC_3-8_n40-n78</w:t>
            </w:r>
          </w:p>
        </w:tc>
        <w:tc>
          <w:tcPr>
            <w:tcW w:w="937" w:type="pct"/>
            <w:vAlign w:val="center"/>
          </w:tcPr>
          <w:p w14:paraId="477FCEE7" w14:textId="77777777" w:rsidR="001E484D" w:rsidRPr="00DC7310" w:rsidRDefault="001E484D" w:rsidP="001E484D">
            <w:pPr>
              <w:pStyle w:val="TAC"/>
              <w:keepNext w:val="0"/>
              <w:keepLines w:val="0"/>
            </w:pPr>
            <w:r w:rsidRPr="00DC7310">
              <w:rPr>
                <w:lang w:eastAsia="zh-TW"/>
              </w:rPr>
              <w:t>0.2</w:t>
            </w:r>
          </w:p>
        </w:tc>
        <w:tc>
          <w:tcPr>
            <w:tcW w:w="938" w:type="pct"/>
            <w:vAlign w:val="center"/>
          </w:tcPr>
          <w:p w14:paraId="0D314B9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2D80E6" w14:textId="77777777" w:rsidR="001E484D" w:rsidRPr="00DC7310" w:rsidRDefault="001E484D" w:rsidP="001E484D">
            <w:pPr>
              <w:pStyle w:val="TAC"/>
              <w:keepNext w:val="0"/>
              <w:keepLines w:val="0"/>
            </w:pPr>
            <w:r w:rsidRPr="00DC7310">
              <w:rPr>
                <w:szCs w:val="18"/>
                <w:lang w:eastAsia="ja-JP"/>
              </w:rPr>
              <w:t>0.4</w:t>
            </w:r>
          </w:p>
        </w:tc>
        <w:tc>
          <w:tcPr>
            <w:tcW w:w="884" w:type="pct"/>
            <w:vAlign w:val="center"/>
          </w:tcPr>
          <w:p w14:paraId="67B6D55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0BD6C60C" w14:textId="77777777" w:rsidTr="00BA4FB4">
        <w:trPr>
          <w:jc w:val="center"/>
        </w:trPr>
        <w:tc>
          <w:tcPr>
            <w:tcW w:w="1357" w:type="pct"/>
            <w:tcBorders>
              <w:top w:val="single" w:sz="4" w:space="0" w:color="auto"/>
              <w:bottom w:val="single" w:sz="4" w:space="0" w:color="auto"/>
            </w:tcBorders>
            <w:shd w:val="clear" w:color="auto" w:fill="auto"/>
          </w:tcPr>
          <w:p w14:paraId="44E57261" w14:textId="77777777" w:rsidR="001E484D" w:rsidRPr="00DC7310" w:rsidRDefault="001E484D" w:rsidP="001E484D">
            <w:pPr>
              <w:pStyle w:val="TAC"/>
              <w:keepNext w:val="0"/>
              <w:keepLines w:val="0"/>
            </w:pPr>
            <w:r w:rsidRPr="00DC7310">
              <w:t>DC_3-8-41_n1</w:t>
            </w:r>
          </w:p>
          <w:p w14:paraId="3161D578" w14:textId="77777777" w:rsidR="001E484D" w:rsidRPr="00DC7310" w:rsidRDefault="001E484D" w:rsidP="001E484D">
            <w:pPr>
              <w:pStyle w:val="TAC"/>
              <w:keepNext w:val="0"/>
              <w:keepLines w:val="0"/>
              <w:rPr>
                <w:lang w:eastAsia="zh-TW"/>
              </w:rPr>
            </w:pPr>
            <w:r w:rsidRPr="00DC7310">
              <w:t>DC_3-3-8-41_n1</w:t>
            </w:r>
          </w:p>
        </w:tc>
        <w:tc>
          <w:tcPr>
            <w:tcW w:w="937" w:type="pct"/>
            <w:vAlign w:val="center"/>
          </w:tcPr>
          <w:p w14:paraId="11473B75" w14:textId="77777777" w:rsidR="001E484D" w:rsidRPr="00DC7310" w:rsidRDefault="001E484D" w:rsidP="001E484D">
            <w:pPr>
              <w:pStyle w:val="TAC"/>
              <w:keepNext w:val="0"/>
              <w:keepLines w:val="0"/>
              <w:rPr>
                <w:lang w:eastAsia="zh-TW"/>
              </w:rPr>
            </w:pPr>
            <w:r w:rsidRPr="00DC7310">
              <w:rPr>
                <w:lang w:eastAsia="zh-TW"/>
              </w:rPr>
              <w:t>-</w:t>
            </w:r>
          </w:p>
        </w:tc>
        <w:tc>
          <w:tcPr>
            <w:tcW w:w="938" w:type="pct"/>
            <w:vAlign w:val="center"/>
          </w:tcPr>
          <w:p w14:paraId="74C0A954" w14:textId="77777777" w:rsidR="001E484D" w:rsidRPr="00DC7310" w:rsidRDefault="001E484D" w:rsidP="001E484D">
            <w:pPr>
              <w:pStyle w:val="TAC"/>
              <w:keepNext w:val="0"/>
              <w:keepLines w:val="0"/>
              <w:rPr>
                <w:lang w:eastAsia="zh-CN"/>
              </w:rPr>
            </w:pPr>
            <w:r w:rsidRPr="00DC7310">
              <w:rPr>
                <w:lang w:eastAsia="zh-CN"/>
              </w:rPr>
              <w:t>0.2</w:t>
            </w:r>
          </w:p>
        </w:tc>
        <w:tc>
          <w:tcPr>
            <w:tcW w:w="884" w:type="pct"/>
            <w:vAlign w:val="center"/>
          </w:tcPr>
          <w:p w14:paraId="1E2CF3B4" w14:textId="77777777" w:rsidR="001E484D" w:rsidRPr="00DC7310" w:rsidRDefault="001E484D" w:rsidP="001E484D">
            <w:pPr>
              <w:pStyle w:val="TAC"/>
              <w:keepNext w:val="0"/>
              <w:keepLines w:val="0"/>
              <w:rPr>
                <w:szCs w:val="18"/>
                <w:lang w:eastAsia="ja-JP"/>
              </w:rPr>
            </w:pPr>
            <w:r w:rsidRPr="00DC7310">
              <w:rPr>
                <w:szCs w:val="18"/>
                <w:lang w:eastAsia="ja-JP"/>
              </w:rPr>
              <w:t>-</w:t>
            </w:r>
          </w:p>
        </w:tc>
        <w:tc>
          <w:tcPr>
            <w:tcW w:w="884" w:type="pct"/>
            <w:vAlign w:val="center"/>
          </w:tcPr>
          <w:p w14:paraId="3D8E015B" w14:textId="77777777" w:rsidR="001E484D" w:rsidRPr="00DC7310" w:rsidRDefault="001E484D" w:rsidP="001E484D">
            <w:pPr>
              <w:pStyle w:val="TAC"/>
              <w:keepNext w:val="0"/>
              <w:keepLines w:val="0"/>
              <w:rPr>
                <w:lang w:eastAsia="zh-CN"/>
              </w:rPr>
            </w:pPr>
            <w:r w:rsidRPr="00DC7310">
              <w:rPr>
                <w:lang w:eastAsia="zh-CN"/>
              </w:rPr>
              <w:t>-</w:t>
            </w:r>
          </w:p>
        </w:tc>
      </w:tr>
      <w:tr w:rsidR="001E484D" w:rsidRPr="00DC7310" w14:paraId="359406A7" w14:textId="77777777" w:rsidTr="00BA4FB4">
        <w:trPr>
          <w:jc w:val="center"/>
        </w:trPr>
        <w:tc>
          <w:tcPr>
            <w:tcW w:w="1357" w:type="pct"/>
            <w:tcBorders>
              <w:top w:val="single" w:sz="4" w:space="0" w:color="auto"/>
              <w:bottom w:val="single" w:sz="4" w:space="0" w:color="auto"/>
            </w:tcBorders>
            <w:shd w:val="clear" w:color="auto" w:fill="auto"/>
          </w:tcPr>
          <w:p w14:paraId="4978607F" w14:textId="77777777" w:rsidR="001E484D" w:rsidRDefault="001E484D" w:rsidP="001E484D">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A1AD370" w14:textId="77777777" w:rsidR="001E484D" w:rsidRPr="00DC7310" w:rsidRDefault="001E484D" w:rsidP="001E484D">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22E275C" w14:textId="77777777" w:rsidR="001E484D" w:rsidRPr="00DC7310" w:rsidRDefault="001E484D" w:rsidP="001E484D">
            <w:pPr>
              <w:pStyle w:val="TAC"/>
              <w:keepNext w:val="0"/>
              <w:keepLines w:val="0"/>
              <w:rPr>
                <w:lang w:eastAsia="zh-TW"/>
              </w:rPr>
            </w:pPr>
            <w:r w:rsidRPr="009B304B">
              <w:rPr>
                <w:rFonts w:eastAsia="PMingLiU" w:cs="Arial" w:hint="eastAsia"/>
                <w:lang w:eastAsia="zh-TW"/>
              </w:rPr>
              <w:t>-</w:t>
            </w:r>
          </w:p>
        </w:tc>
        <w:tc>
          <w:tcPr>
            <w:tcW w:w="938" w:type="pct"/>
            <w:vAlign w:val="center"/>
          </w:tcPr>
          <w:p w14:paraId="1FA8CCB1" w14:textId="77777777" w:rsidR="001E484D" w:rsidRPr="00DC7310" w:rsidRDefault="001E484D" w:rsidP="001E484D">
            <w:pPr>
              <w:pStyle w:val="TAC"/>
              <w:keepNext w:val="0"/>
              <w:keepLines w:val="0"/>
              <w:rPr>
                <w:lang w:eastAsia="zh-CN"/>
              </w:rPr>
            </w:pPr>
            <w:r w:rsidRPr="009B304B">
              <w:rPr>
                <w:rFonts w:eastAsia="PMingLiU" w:cs="Arial" w:hint="eastAsia"/>
                <w:lang w:eastAsia="zh-TW"/>
              </w:rPr>
              <w:t>-</w:t>
            </w:r>
          </w:p>
        </w:tc>
        <w:tc>
          <w:tcPr>
            <w:tcW w:w="884" w:type="pct"/>
            <w:vAlign w:val="center"/>
          </w:tcPr>
          <w:p w14:paraId="29C154BB" w14:textId="77777777" w:rsidR="001E484D" w:rsidRPr="00DC7310" w:rsidRDefault="001E484D" w:rsidP="001E484D">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78DC46C6" w14:textId="77777777" w:rsidR="001E484D" w:rsidRPr="00DC7310" w:rsidRDefault="001E484D" w:rsidP="001E484D">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1E484D" w:rsidRPr="00DC7310" w14:paraId="354FF058" w14:textId="77777777" w:rsidTr="00BA4FB4">
        <w:trPr>
          <w:jc w:val="center"/>
        </w:trPr>
        <w:tc>
          <w:tcPr>
            <w:tcW w:w="1357" w:type="pct"/>
            <w:tcBorders>
              <w:top w:val="single" w:sz="4" w:space="0" w:color="auto"/>
              <w:bottom w:val="single" w:sz="4" w:space="0" w:color="auto"/>
            </w:tcBorders>
            <w:shd w:val="clear" w:color="auto" w:fill="auto"/>
            <w:vAlign w:val="center"/>
          </w:tcPr>
          <w:p w14:paraId="0ACFFDBA" w14:textId="77777777" w:rsidR="001E484D" w:rsidRPr="00DC7310" w:rsidRDefault="001E484D" w:rsidP="001E484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8457FDE" w14:textId="77777777" w:rsidR="001E484D" w:rsidRPr="00DC7310" w:rsidRDefault="001E484D" w:rsidP="001E484D">
            <w:pPr>
              <w:pStyle w:val="TAC"/>
              <w:keepNext w:val="0"/>
              <w:keepLines w:val="0"/>
            </w:pPr>
            <w:r w:rsidRPr="00DC7310">
              <w:rPr>
                <w:rFonts w:eastAsia="MS Mincho" w:cs="Arial"/>
                <w:bCs/>
                <w:szCs w:val="18"/>
              </w:rPr>
              <w:t>DC_3-3-8-41_n78</w:t>
            </w:r>
          </w:p>
        </w:tc>
        <w:tc>
          <w:tcPr>
            <w:tcW w:w="937" w:type="pct"/>
            <w:vAlign w:val="center"/>
          </w:tcPr>
          <w:p w14:paraId="4D47436F" w14:textId="77777777" w:rsidR="001E484D" w:rsidRPr="00DC7310" w:rsidRDefault="001E484D" w:rsidP="001E484D">
            <w:pPr>
              <w:pStyle w:val="TAC"/>
              <w:keepNext w:val="0"/>
              <w:keepLines w:val="0"/>
              <w:rPr>
                <w:lang w:eastAsia="zh-TW"/>
              </w:rPr>
            </w:pPr>
            <w:r w:rsidRPr="00DC7310">
              <w:rPr>
                <w:rFonts w:eastAsia="Malgun Gothic" w:cs="Arial"/>
                <w:lang w:eastAsia="ko-KR"/>
              </w:rPr>
              <w:t>0.2</w:t>
            </w:r>
          </w:p>
        </w:tc>
        <w:tc>
          <w:tcPr>
            <w:tcW w:w="938" w:type="pct"/>
            <w:vAlign w:val="center"/>
          </w:tcPr>
          <w:p w14:paraId="41F2E6B8" w14:textId="77777777" w:rsidR="001E484D" w:rsidRPr="00DC7310" w:rsidRDefault="001E484D" w:rsidP="001E484D">
            <w:pPr>
              <w:pStyle w:val="TAC"/>
              <w:keepNext w:val="0"/>
              <w:keepLines w:val="0"/>
              <w:rPr>
                <w:lang w:eastAsia="zh-CN"/>
              </w:rPr>
            </w:pPr>
            <w:r w:rsidRPr="00DC7310">
              <w:rPr>
                <w:rFonts w:cs="Arial"/>
                <w:lang w:eastAsia="zh-CN"/>
              </w:rPr>
              <w:t>0.2</w:t>
            </w:r>
          </w:p>
        </w:tc>
        <w:tc>
          <w:tcPr>
            <w:tcW w:w="884" w:type="pct"/>
            <w:vAlign w:val="center"/>
          </w:tcPr>
          <w:p w14:paraId="1E8A022E" w14:textId="77777777" w:rsidR="001E484D" w:rsidRPr="00DC7310" w:rsidRDefault="001E484D" w:rsidP="001E484D">
            <w:pPr>
              <w:pStyle w:val="TAC"/>
              <w:keepNext w:val="0"/>
              <w:keepLines w:val="0"/>
              <w:rPr>
                <w:szCs w:val="18"/>
                <w:lang w:eastAsia="ja-JP"/>
              </w:rPr>
            </w:pPr>
            <w:r w:rsidRPr="00DC7310">
              <w:rPr>
                <w:rFonts w:eastAsia="Malgun Gothic" w:cs="Arial"/>
                <w:lang w:eastAsia="ko-KR"/>
              </w:rPr>
              <w:t>0.2</w:t>
            </w:r>
          </w:p>
        </w:tc>
        <w:tc>
          <w:tcPr>
            <w:tcW w:w="884" w:type="pct"/>
            <w:vAlign w:val="center"/>
          </w:tcPr>
          <w:p w14:paraId="2F825051" w14:textId="77777777" w:rsidR="001E484D" w:rsidRPr="00DC7310" w:rsidRDefault="001E484D" w:rsidP="001E484D">
            <w:pPr>
              <w:pStyle w:val="TAC"/>
              <w:keepNext w:val="0"/>
              <w:keepLines w:val="0"/>
              <w:rPr>
                <w:lang w:eastAsia="zh-CN"/>
              </w:rPr>
            </w:pPr>
            <w:r w:rsidRPr="00DC7310">
              <w:rPr>
                <w:rFonts w:cs="Arial"/>
                <w:lang w:eastAsia="zh-CN"/>
              </w:rPr>
              <w:t>0.5</w:t>
            </w:r>
          </w:p>
        </w:tc>
      </w:tr>
      <w:tr w:rsidR="001E484D" w:rsidRPr="00DC7310" w14:paraId="6A75D843" w14:textId="77777777" w:rsidTr="00BA4FB4">
        <w:trPr>
          <w:jc w:val="center"/>
        </w:trPr>
        <w:tc>
          <w:tcPr>
            <w:tcW w:w="1357" w:type="pct"/>
            <w:tcBorders>
              <w:top w:val="single" w:sz="4" w:space="0" w:color="auto"/>
              <w:bottom w:val="single" w:sz="4" w:space="0" w:color="auto"/>
            </w:tcBorders>
            <w:shd w:val="clear" w:color="auto" w:fill="auto"/>
          </w:tcPr>
          <w:p w14:paraId="56C42D4B" w14:textId="77777777" w:rsidR="001E484D" w:rsidRPr="00DC7310" w:rsidRDefault="001E484D" w:rsidP="001E484D">
            <w:pPr>
              <w:pStyle w:val="TAC"/>
              <w:rPr>
                <w:lang w:eastAsia="zh-TW"/>
              </w:rPr>
            </w:pPr>
            <w:r w:rsidRPr="00FC21AA">
              <w:rPr>
                <w:noProof/>
              </w:rPr>
              <w:t>DC_3-8_n41-n78</w:t>
            </w:r>
          </w:p>
        </w:tc>
        <w:tc>
          <w:tcPr>
            <w:tcW w:w="937" w:type="pct"/>
            <w:vAlign w:val="center"/>
          </w:tcPr>
          <w:p w14:paraId="3F0A8178" w14:textId="77777777" w:rsidR="001E484D" w:rsidRPr="00DC7310" w:rsidRDefault="001E484D" w:rsidP="001E484D">
            <w:pPr>
              <w:pStyle w:val="TAC"/>
              <w:rPr>
                <w:lang w:eastAsia="zh-CN"/>
              </w:rPr>
            </w:pPr>
            <w:r w:rsidRPr="00FC21AA">
              <w:rPr>
                <w:lang w:eastAsia="zh-CN"/>
              </w:rPr>
              <w:t>0.2</w:t>
            </w:r>
          </w:p>
        </w:tc>
        <w:tc>
          <w:tcPr>
            <w:tcW w:w="938" w:type="pct"/>
            <w:vAlign w:val="center"/>
          </w:tcPr>
          <w:p w14:paraId="1115AFAA" w14:textId="77777777" w:rsidR="001E484D" w:rsidRPr="00DC7310" w:rsidRDefault="001E484D" w:rsidP="001E484D">
            <w:pPr>
              <w:pStyle w:val="TAC"/>
              <w:rPr>
                <w:lang w:eastAsia="zh-CN"/>
              </w:rPr>
            </w:pPr>
            <w:r w:rsidRPr="00FC21AA">
              <w:rPr>
                <w:lang w:eastAsia="zh-CN"/>
              </w:rPr>
              <w:t>0.2</w:t>
            </w:r>
          </w:p>
        </w:tc>
        <w:tc>
          <w:tcPr>
            <w:tcW w:w="884" w:type="pct"/>
            <w:vAlign w:val="center"/>
          </w:tcPr>
          <w:p w14:paraId="0800C2C9" w14:textId="77777777" w:rsidR="001E484D" w:rsidRPr="00DC7310" w:rsidRDefault="001E484D" w:rsidP="001E484D">
            <w:pPr>
              <w:pStyle w:val="TAC"/>
              <w:rPr>
                <w:lang w:eastAsia="zh-CN"/>
              </w:rPr>
            </w:pPr>
            <w:r w:rsidRPr="00FC21AA">
              <w:rPr>
                <w:lang w:eastAsia="zh-CN"/>
              </w:rPr>
              <w:t>0.2</w:t>
            </w:r>
          </w:p>
        </w:tc>
        <w:tc>
          <w:tcPr>
            <w:tcW w:w="884" w:type="pct"/>
            <w:vAlign w:val="center"/>
          </w:tcPr>
          <w:p w14:paraId="203D4B13" w14:textId="77777777" w:rsidR="001E484D" w:rsidRPr="00DC7310" w:rsidRDefault="001E484D" w:rsidP="001E484D">
            <w:pPr>
              <w:pStyle w:val="TAC"/>
              <w:rPr>
                <w:lang w:eastAsia="zh-CN"/>
              </w:rPr>
            </w:pPr>
            <w:r w:rsidRPr="00FC21AA">
              <w:rPr>
                <w:lang w:eastAsia="zh-CN"/>
              </w:rPr>
              <w:t>0.5</w:t>
            </w:r>
          </w:p>
        </w:tc>
      </w:tr>
      <w:tr w:rsidR="001E484D" w:rsidRPr="00DC7310" w14:paraId="6DE8CF48" w14:textId="77777777" w:rsidTr="00BA4FB4">
        <w:trPr>
          <w:jc w:val="center"/>
        </w:trPr>
        <w:tc>
          <w:tcPr>
            <w:tcW w:w="1357" w:type="pct"/>
            <w:tcBorders>
              <w:top w:val="single" w:sz="4" w:space="0" w:color="auto"/>
              <w:bottom w:val="single" w:sz="4" w:space="0" w:color="auto"/>
            </w:tcBorders>
            <w:shd w:val="clear" w:color="auto" w:fill="auto"/>
            <w:vAlign w:val="center"/>
          </w:tcPr>
          <w:p w14:paraId="45F683AB" w14:textId="77777777" w:rsidR="001E484D" w:rsidRPr="00DC7310" w:rsidRDefault="001E484D" w:rsidP="001E484D">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D25FE3B" w14:textId="77777777" w:rsidR="001E484D" w:rsidRPr="00DC7310" w:rsidRDefault="001E484D" w:rsidP="001E484D">
            <w:pPr>
              <w:pStyle w:val="TAC"/>
              <w:keepNext w:val="0"/>
              <w:keepLines w:val="0"/>
              <w:rPr>
                <w:lang w:eastAsia="zh-TW"/>
              </w:rPr>
            </w:pPr>
            <w:r w:rsidRPr="00DC7310">
              <w:rPr>
                <w:rFonts w:hint="eastAsia"/>
                <w:lang w:eastAsia="zh-CN"/>
              </w:rPr>
              <w:t>0.2</w:t>
            </w:r>
          </w:p>
        </w:tc>
        <w:tc>
          <w:tcPr>
            <w:tcW w:w="938" w:type="pct"/>
            <w:vAlign w:val="center"/>
          </w:tcPr>
          <w:p w14:paraId="5596DF5F"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804135C" w14:textId="77777777" w:rsidR="001E484D" w:rsidRPr="00DC7310" w:rsidRDefault="001E484D" w:rsidP="001E484D">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6F676DB6"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664ED058" w14:textId="77777777" w:rsidTr="00BA4FB4">
        <w:trPr>
          <w:jc w:val="center"/>
        </w:trPr>
        <w:tc>
          <w:tcPr>
            <w:tcW w:w="1357" w:type="pct"/>
            <w:tcBorders>
              <w:bottom w:val="single" w:sz="4" w:space="0" w:color="auto"/>
            </w:tcBorders>
            <w:shd w:val="clear" w:color="auto" w:fill="auto"/>
          </w:tcPr>
          <w:p w14:paraId="1764FA37" w14:textId="77777777" w:rsidR="001E484D" w:rsidRPr="00DC7310" w:rsidRDefault="001E484D" w:rsidP="001E484D">
            <w:pPr>
              <w:pStyle w:val="TAC"/>
              <w:keepNext w:val="0"/>
              <w:keepLines w:val="0"/>
              <w:rPr>
                <w:rFonts w:cs="Arial"/>
              </w:rPr>
            </w:pPr>
            <w:r w:rsidRPr="00DC7310">
              <w:rPr>
                <w:rFonts w:cs="Arial"/>
                <w:szCs w:val="18"/>
              </w:rPr>
              <w:t>DC_3-8-42_n77</w:t>
            </w:r>
          </w:p>
        </w:tc>
        <w:tc>
          <w:tcPr>
            <w:tcW w:w="937" w:type="pct"/>
            <w:vAlign w:val="center"/>
          </w:tcPr>
          <w:p w14:paraId="17DFC99A" w14:textId="77777777" w:rsidR="001E484D" w:rsidRPr="00DC7310" w:rsidRDefault="001E484D" w:rsidP="001E484D">
            <w:pPr>
              <w:pStyle w:val="TAC"/>
              <w:keepNext w:val="0"/>
              <w:keepLines w:val="0"/>
              <w:rPr>
                <w:szCs w:val="18"/>
                <w:lang w:eastAsia="ja-JP"/>
              </w:rPr>
            </w:pPr>
            <w:r w:rsidRPr="00DC7310">
              <w:rPr>
                <w:rFonts w:cs="Arial"/>
                <w:szCs w:val="18"/>
              </w:rPr>
              <w:t>0.2</w:t>
            </w:r>
          </w:p>
        </w:tc>
        <w:tc>
          <w:tcPr>
            <w:tcW w:w="938" w:type="pct"/>
            <w:vAlign w:val="center"/>
          </w:tcPr>
          <w:p w14:paraId="7F45E691"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7AB4FC6" w14:textId="77777777" w:rsidR="001E484D" w:rsidRPr="00DC7310" w:rsidRDefault="001E484D" w:rsidP="001E484D">
            <w:pPr>
              <w:pStyle w:val="TAC"/>
              <w:keepNext w:val="0"/>
              <w:keepLines w:val="0"/>
              <w:rPr>
                <w:szCs w:val="18"/>
              </w:rPr>
            </w:pPr>
            <w:r w:rsidRPr="00DC7310">
              <w:rPr>
                <w:rFonts w:cs="Arial"/>
                <w:szCs w:val="18"/>
              </w:rPr>
              <w:t>0.5</w:t>
            </w:r>
          </w:p>
        </w:tc>
        <w:tc>
          <w:tcPr>
            <w:tcW w:w="884" w:type="pct"/>
            <w:vAlign w:val="center"/>
          </w:tcPr>
          <w:p w14:paraId="42202596"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17ECB454" w14:textId="77777777" w:rsidTr="00BA4FB4">
        <w:trPr>
          <w:jc w:val="center"/>
        </w:trPr>
        <w:tc>
          <w:tcPr>
            <w:tcW w:w="1357" w:type="pct"/>
            <w:tcBorders>
              <w:bottom w:val="single" w:sz="4" w:space="0" w:color="auto"/>
            </w:tcBorders>
            <w:shd w:val="clear" w:color="auto" w:fill="auto"/>
          </w:tcPr>
          <w:p w14:paraId="789BAC89" w14:textId="77777777" w:rsidR="001E484D" w:rsidRPr="00DC7310" w:rsidRDefault="001E484D" w:rsidP="001E484D">
            <w:pPr>
              <w:pStyle w:val="TAC"/>
              <w:keepNext w:val="0"/>
              <w:keepLines w:val="0"/>
              <w:rPr>
                <w:rFonts w:cs="Arial"/>
                <w:szCs w:val="18"/>
              </w:rPr>
            </w:pPr>
            <w:r w:rsidRPr="00DC7310">
              <w:rPr>
                <w:lang w:eastAsia="zh-CN"/>
              </w:rPr>
              <w:t>DC_(n)3-n8-n77</w:t>
            </w:r>
          </w:p>
        </w:tc>
        <w:tc>
          <w:tcPr>
            <w:tcW w:w="937" w:type="pct"/>
            <w:vAlign w:val="center"/>
          </w:tcPr>
          <w:p w14:paraId="07370B8B" w14:textId="77777777" w:rsidR="001E484D" w:rsidRPr="00DC7310" w:rsidRDefault="001E484D" w:rsidP="001E484D">
            <w:pPr>
              <w:pStyle w:val="TAC"/>
              <w:keepNext w:val="0"/>
              <w:keepLines w:val="0"/>
              <w:rPr>
                <w:rFonts w:cs="Arial"/>
                <w:szCs w:val="18"/>
              </w:rPr>
            </w:pPr>
            <w:r w:rsidRPr="00DC7310">
              <w:rPr>
                <w:rFonts w:cs="Arial"/>
                <w:lang w:eastAsia="ja-JP"/>
              </w:rPr>
              <w:t>0.6</w:t>
            </w:r>
          </w:p>
        </w:tc>
        <w:tc>
          <w:tcPr>
            <w:tcW w:w="938" w:type="pct"/>
            <w:vAlign w:val="center"/>
          </w:tcPr>
          <w:p w14:paraId="65C28C11" w14:textId="77777777" w:rsidR="001E484D" w:rsidRPr="00DC7310" w:rsidRDefault="001E484D" w:rsidP="001E484D">
            <w:pPr>
              <w:pStyle w:val="TAC"/>
              <w:keepNext w:val="0"/>
              <w:keepLines w:val="0"/>
              <w:rPr>
                <w:szCs w:val="18"/>
                <w:lang w:eastAsia="zh-CN"/>
              </w:rPr>
            </w:pPr>
            <w:r w:rsidRPr="00DC7310">
              <w:rPr>
                <w:rFonts w:cs="Arial"/>
                <w:lang w:eastAsia="ja-JP"/>
              </w:rPr>
              <w:t>0.6</w:t>
            </w:r>
          </w:p>
        </w:tc>
        <w:tc>
          <w:tcPr>
            <w:tcW w:w="884" w:type="pct"/>
            <w:vAlign w:val="center"/>
          </w:tcPr>
          <w:p w14:paraId="73844755" w14:textId="77777777" w:rsidR="001E484D" w:rsidRPr="00DC7310" w:rsidRDefault="001E484D" w:rsidP="001E484D">
            <w:pPr>
              <w:pStyle w:val="TAC"/>
              <w:keepNext w:val="0"/>
              <w:keepLines w:val="0"/>
              <w:rPr>
                <w:rFonts w:cs="Arial"/>
                <w:szCs w:val="18"/>
              </w:rPr>
            </w:pPr>
            <w:r w:rsidRPr="00DC7310">
              <w:t>0.3</w:t>
            </w:r>
          </w:p>
        </w:tc>
        <w:tc>
          <w:tcPr>
            <w:tcW w:w="884" w:type="pct"/>
            <w:vAlign w:val="center"/>
          </w:tcPr>
          <w:p w14:paraId="34B17BF2" w14:textId="77777777" w:rsidR="001E484D" w:rsidRPr="00DC7310" w:rsidRDefault="001E484D" w:rsidP="001E484D">
            <w:pPr>
              <w:pStyle w:val="TAC"/>
              <w:keepNext w:val="0"/>
              <w:keepLines w:val="0"/>
              <w:rPr>
                <w:szCs w:val="18"/>
                <w:lang w:eastAsia="zh-CN"/>
              </w:rPr>
            </w:pPr>
            <w:r w:rsidRPr="00DC7310">
              <w:t>0.8</w:t>
            </w:r>
          </w:p>
        </w:tc>
      </w:tr>
      <w:tr w:rsidR="001E484D" w:rsidRPr="00DC7310" w14:paraId="5B7474F1" w14:textId="77777777" w:rsidTr="00BA4FB4">
        <w:trPr>
          <w:jc w:val="center"/>
        </w:trPr>
        <w:tc>
          <w:tcPr>
            <w:tcW w:w="1357" w:type="pct"/>
            <w:tcBorders>
              <w:bottom w:val="single" w:sz="4" w:space="0" w:color="auto"/>
            </w:tcBorders>
            <w:shd w:val="clear" w:color="auto" w:fill="auto"/>
          </w:tcPr>
          <w:p w14:paraId="6ECEC3F1" w14:textId="77777777" w:rsidR="001E484D" w:rsidRPr="00DC7310" w:rsidRDefault="001E484D" w:rsidP="001E484D">
            <w:pPr>
              <w:pStyle w:val="TAC"/>
              <w:keepNext w:val="0"/>
              <w:keepLines w:val="0"/>
              <w:rPr>
                <w:rFonts w:cs="Arial"/>
              </w:rPr>
            </w:pPr>
            <w:r w:rsidRPr="00DC7310">
              <w:rPr>
                <w:rFonts w:cs="Arial"/>
                <w:kern w:val="2"/>
                <w:szCs w:val="24"/>
                <w:lang w:eastAsia="ja-JP"/>
              </w:rPr>
              <w:t>DC_3-8_SUL_n78-n80</w:t>
            </w:r>
          </w:p>
        </w:tc>
        <w:tc>
          <w:tcPr>
            <w:tcW w:w="937" w:type="pct"/>
            <w:vAlign w:val="center"/>
          </w:tcPr>
          <w:p w14:paraId="0D3FF50E" w14:textId="77777777" w:rsidR="001E484D" w:rsidRPr="00DC7310" w:rsidRDefault="001E484D" w:rsidP="001E484D">
            <w:pPr>
              <w:pStyle w:val="TAC"/>
              <w:keepNext w:val="0"/>
              <w:keepLines w:val="0"/>
              <w:rPr>
                <w:lang w:eastAsia="ja-JP"/>
              </w:rPr>
            </w:pPr>
            <w:r w:rsidRPr="00DC7310">
              <w:rPr>
                <w:rFonts w:cs="Arial"/>
              </w:rPr>
              <w:t>0.2</w:t>
            </w:r>
          </w:p>
        </w:tc>
        <w:tc>
          <w:tcPr>
            <w:tcW w:w="938" w:type="pct"/>
            <w:vAlign w:val="center"/>
          </w:tcPr>
          <w:p w14:paraId="69A8E15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D9BCD8" w14:textId="77777777" w:rsidR="001E484D" w:rsidRPr="00DC7310" w:rsidRDefault="001E484D" w:rsidP="001E484D">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22E761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0B731180" w14:textId="77777777" w:rsidTr="00BA4FB4">
        <w:trPr>
          <w:jc w:val="center"/>
        </w:trPr>
        <w:tc>
          <w:tcPr>
            <w:tcW w:w="1357" w:type="pct"/>
            <w:tcBorders>
              <w:top w:val="single" w:sz="4" w:space="0" w:color="auto"/>
              <w:bottom w:val="single" w:sz="4" w:space="0" w:color="auto"/>
            </w:tcBorders>
            <w:shd w:val="clear" w:color="auto" w:fill="auto"/>
            <w:vAlign w:val="center"/>
          </w:tcPr>
          <w:p w14:paraId="1DB72AAD" w14:textId="77777777" w:rsidR="001E484D" w:rsidRPr="00DC7310" w:rsidRDefault="001E484D" w:rsidP="001E484D">
            <w:pPr>
              <w:pStyle w:val="TAC"/>
              <w:keepNext w:val="0"/>
              <w:keepLines w:val="0"/>
              <w:rPr>
                <w:rFonts w:cs="Arial"/>
              </w:rPr>
            </w:pPr>
            <w:r w:rsidRPr="00DC7310">
              <w:t>DC_3-11_n28-n77</w:t>
            </w:r>
          </w:p>
        </w:tc>
        <w:tc>
          <w:tcPr>
            <w:tcW w:w="937" w:type="pct"/>
            <w:vAlign w:val="center"/>
          </w:tcPr>
          <w:p w14:paraId="16ED029F" w14:textId="77777777" w:rsidR="001E484D" w:rsidRPr="00DC7310" w:rsidRDefault="001E484D" w:rsidP="001E484D">
            <w:pPr>
              <w:pStyle w:val="TAC"/>
              <w:keepNext w:val="0"/>
              <w:keepLines w:val="0"/>
              <w:rPr>
                <w:rFonts w:cs="Arial"/>
                <w:szCs w:val="18"/>
                <w:lang w:eastAsia="ja-JP"/>
              </w:rPr>
            </w:pPr>
            <w:r w:rsidRPr="00DC7310">
              <w:t>0.3</w:t>
            </w:r>
          </w:p>
        </w:tc>
        <w:tc>
          <w:tcPr>
            <w:tcW w:w="938" w:type="pct"/>
            <w:vAlign w:val="center"/>
          </w:tcPr>
          <w:p w14:paraId="1D8A4416"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C62CDEB" w14:textId="77777777" w:rsidR="001E484D" w:rsidRPr="00DC7310" w:rsidRDefault="001E484D" w:rsidP="001E484D">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5582869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545BC19A" w14:textId="77777777" w:rsidTr="00BA4FB4">
        <w:trPr>
          <w:jc w:val="center"/>
        </w:trPr>
        <w:tc>
          <w:tcPr>
            <w:tcW w:w="1357" w:type="pct"/>
            <w:tcBorders>
              <w:top w:val="single" w:sz="4" w:space="0" w:color="auto"/>
              <w:bottom w:val="single" w:sz="4" w:space="0" w:color="auto"/>
            </w:tcBorders>
            <w:shd w:val="clear" w:color="auto" w:fill="auto"/>
            <w:vAlign w:val="center"/>
          </w:tcPr>
          <w:p w14:paraId="58731485" w14:textId="77777777" w:rsidR="001E484D" w:rsidRPr="00DC7310" w:rsidRDefault="001E484D" w:rsidP="001E484D">
            <w:pPr>
              <w:pStyle w:val="TAC"/>
              <w:keepNext w:val="0"/>
              <w:keepLines w:val="0"/>
              <w:rPr>
                <w:rFonts w:cs="Arial"/>
              </w:rPr>
            </w:pPr>
            <w:r w:rsidRPr="00DC7310">
              <w:rPr>
                <w:rFonts w:eastAsia="MS Mincho" w:cs="Arial"/>
                <w:bCs/>
                <w:szCs w:val="18"/>
              </w:rPr>
              <w:t>DC_3-18_n3-n41</w:t>
            </w:r>
          </w:p>
        </w:tc>
        <w:tc>
          <w:tcPr>
            <w:tcW w:w="937" w:type="pct"/>
            <w:vAlign w:val="center"/>
          </w:tcPr>
          <w:p w14:paraId="51E714EC"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291A7D13"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783D057C"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5808601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7A3DAD1D" w14:textId="77777777" w:rsidTr="00BA4FB4">
        <w:trPr>
          <w:jc w:val="center"/>
        </w:trPr>
        <w:tc>
          <w:tcPr>
            <w:tcW w:w="1357" w:type="pct"/>
            <w:tcBorders>
              <w:top w:val="single" w:sz="4" w:space="0" w:color="auto"/>
              <w:bottom w:val="single" w:sz="4" w:space="0" w:color="auto"/>
            </w:tcBorders>
            <w:shd w:val="clear" w:color="auto" w:fill="auto"/>
            <w:vAlign w:val="center"/>
          </w:tcPr>
          <w:p w14:paraId="5F1F09F5" w14:textId="77777777" w:rsidR="001E484D" w:rsidRPr="00DC7310" w:rsidRDefault="001E484D" w:rsidP="001E484D">
            <w:pPr>
              <w:pStyle w:val="TAC"/>
              <w:keepNext w:val="0"/>
              <w:keepLines w:val="0"/>
              <w:rPr>
                <w:rFonts w:cs="Arial"/>
              </w:rPr>
            </w:pPr>
            <w:r w:rsidRPr="00DC7310">
              <w:rPr>
                <w:rFonts w:eastAsia="MS Mincho" w:cs="Arial"/>
                <w:bCs/>
                <w:szCs w:val="18"/>
              </w:rPr>
              <w:t>DC_3-18_n3-n77</w:t>
            </w:r>
          </w:p>
        </w:tc>
        <w:tc>
          <w:tcPr>
            <w:tcW w:w="937" w:type="pct"/>
            <w:vAlign w:val="center"/>
          </w:tcPr>
          <w:p w14:paraId="44CDF41D"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2C1ADCE5"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D99074C" w14:textId="77777777" w:rsidR="001E484D" w:rsidRPr="00DC7310" w:rsidRDefault="001E484D" w:rsidP="001E484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2B9BAB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41990D85" w14:textId="77777777" w:rsidTr="00BA4FB4">
        <w:trPr>
          <w:jc w:val="center"/>
        </w:trPr>
        <w:tc>
          <w:tcPr>
            <w:tcW w:w="1357" w:type="pct"/>
            <w:tcBorders>
              <w:top w:val="single" w:sz="4" w:space="0" w:color="auto"/>
              <w:bottom w:val="single" w:sz="4" w:space="0" w:color="auto"/>
            </w:tcBorders>
            <w:shd w:val="clear" w:color="auto" w:fill="auto"/>
            <w:vAlign w:val="center"/>
          </w:tcPr>
          <w:p w14:paraId="2B27242D" w14:textId="77777777" w:rsidR="001E484D" w:rsidRPr="00DC7310" w:rsidRDefault="001E484D" w:rsidP="001E484D">
            <w:pPr>
              <w:pStyle w:val="TAC"/>
              <w:keepNext w:val="0"/>
              <w:keepLines w:val="0"/>
              <w:rPr>
                <w:rFonts w:cs="Arial"/>
              </w:rPr>
            </w:pPr>
            <w:r w:rsidRPr="00DC7310">
              <w:rPr>
                <w:rFonts w:eastAsia="MS Mincho" w:cs="Arial"/>
                <w:bCs/>
                <w:szCs w:val="18"/>
              </w:rPr>
              <w:t>DC_3-18_n3-n78</w:t>
            </w:r>
          </w:p>
        </w:tc>
        <w:tc>
          <w:tcPr>
            <w:tcW w:w="937" w:type="pct"/>
            <w:vAlign w:val="center"/>
          </w:tcPr>
          <w:p w14:paraId="17A3A8E5"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7C9304CC"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F2BFB60" w14:textId="77777777" w:rsidR="001E484D" w:rsidRPr="00DC7310" w:rsidRDefault="001E484D" w:rsidP="001E484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5574FB1"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5F2DB2E" w14:textId="77777777" w:rsidTr="00BA4FB4">
        <w:trPr>
          <w:jc w:val="center"/>
        </w:trPr>
        <w:tc>
          <w:tcPr>
            <w:tcW w:w="1357" w:type="pct"/>
            <w:tcBorders>
              <w:top w:val="single" w:sz="4" w:space="0" w:color="auto"/>
              <w:bottom w:val="single" w:sz="4" w:space="0" w:color="auto"/>
            </w:tcBorders>
            <w:shd w:val="clear" w:color="auto" w:fill="auto"/>
            <w:vAlign w:val="center"/>
          </w:tcPr>
          <w:p w14:paraId="27A88774" w14:textId="77777777" w:rsidR="001E484D" w:rsidRPr="00DC7310" w:rsidRDefault="001E484D" w:rsidP="001E484D">
            <w:pPr>
              <w:pStyle w:val="TAC"/>
              <w:keepNext w:val="0"/>
              <w:keepLines w:val="0"/>
              <w:rPr>
                <w:rFonts w:cs="Arial"/>
              </w:rPr>
            </w:pPr>
            <w:r w:rsidRPr="00DC7310">
              <w:rPr>
                <w:rFonts w:eastAsia="MS Mincho" w:cs="Arial"/>
                <w:bCs/>
                <w:szCs w:val="18"/>
              </w:rPr>
              <w:t>DC_3-18_n28-n41</w:t>
            </w:r>
          </w:p>
        </w:tc>
        <w:tc>
          <w:tcPr>
            <w:tcW w:w="937" w:type="pct"/>
            <w:vAlign w:val="center"/>
          </w:tcPr>
          <w:p w14:paraId="07612258" w14:textId="77777777" w:rsidR="001E484D" w:rsidRPr="00DC7310" w:rsidRDefault="001E484D" w:rsidP="001E484D">
            <w:pPr>
              <w:pStyle w:val="TAC"/>
              <w:keepNext w:val="0"/>
              <w:keepLines w:val="0"/>
            </w:pPr>
            <w:r w:rsidRPr="00DC7310">
              <w:rPr>
                <w:rFonts w:eastAsia="等线" w:cs="Arial"/>
                <w:szCs w:val="18"/>
                <w:lang w:eastAsia="zh-CN"/>
              </w:rPr>
              <w:t>0.2</w:t>
            </w:r>
          </w:p>
        </w:tc>
        <w:tc>
          <w:tcPr>
            <w:tcW w:w="938" w:type="pct"/>
            <w:vAlign w:val="center"/>
          </w:tcPr>
          <w:p w14:paraId="346F3C19"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2A61526A"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72A3835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7BA92A98" w14:textId="77777777" w:rsidTr="00BA4FB4">
        <w:trPr>
          <w:jc w:val="center"/>
        </w:trPr>
        <w:tc>
          <w:tcPr>
            <w:tcW w:w="1357" w:type="pct"/>
            <w:tcBorders>
              <w:top w:val="single" w:sz="4" w:space="0" w:color="auto"/>
              <w:bottom w:val="single" w:sz="4" w:space="0" w:color="auto"/>
            </w:tcBorders>
            <w:shd w:val="clear" w:color="auto" w:fill="auto"/>
            <w:vAlign w:val="center"/>
          </w:tcPr>
          <w:p w14:paraId="50CF3246" w14:textId="77777777" w:rsidR="001E484D" w:rsidRPr="00DC7310" w:rsidRDefault="001E484D" w:rsidP="001E484D">
            <w:pPr>
              <w:pStyle w:val="TAC"/>
              <w:keepNext w:val="0"/>
              <w:keepLines w:val="0"/>
              <w:rPr>
                <w:rFonts w:cs="Arial"/>
              </w:rPr>
            </w:pPr>
            <w:r w:rsidRPr="00DC7310">
              <w:rPr>
                <w:rFonts w:eastAsia="MS Mincho" w:cs="Arial"/>
                <w:bCs/>
                <w:szCs w:val="18"/>
              </w:rPr>
              <w:t>DC_3-18_n28-n77</w:t>
            </w:r>
          </w:p>
        </w:tc>
        <w:tc>
          <w:tcPr>
            <w:tcW w:w="937" w:type="pct"/>
            <w:vAlign w:val="center"/>
          </w:tcPr>
          <w:p w14:paraId="37C89AF8" w14:textId="77777777" w:rsidR="001E484D" w:rsidRPr="00DC7310" w:rsidRDefault="001E484D" w:rsidP="001E484D">
            <w:pPr>
              <w:pStyle w:val="TAC"/>
              <w:keepNext w:val="0"/>
              <w:keepLines w:val="0"/>
            </w:pPr>
            <w:r w:rsidRPr="00DC7310">
              <w:rPr>
                <w:rFonts w:eastAsia="等线" w:cs="Arial"/>
                <w:szCs w:val="18"/>
                <w:lang w:eastAsia="zh-CN"/>
              </w:rPr>
              <w:t>0.2</w:t>
            </w:r>
          </w:p>
        </w:tc>
        <w:tc>
          <w:tcPr>
            <w:tcW w:w="938" w:type="pct"/>
            <w:vAlign w:val="center"/>
          </w:tcPr>
          <w:p w14:paraId="25EDF962"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3584DD8C"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45341F7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0F9E79D" w14:textId="77777777" w:rsidTr="00BA4FB4">
        <w:trPr>
          <w:jc w:val="center"/>
        </w:trPr>
        <w:tc>
          <w:tcPr>
            <w:tcW w:w="1357" w:type="pct"/>
            <w:tcBorders>
              <w:top w:val="single" w:sz="4" w:space="0" w:color="auto"/>
              <w:bottom w:val="single" w:sz="4" w:space="0" w:color="auto"/>
            </w:tcBorders>
            <w:shd w:val="clear" w:color="auto" w:fill="auto"/>
            <w:vAlign w:val="center"/>
          </w:tcPr>
          <w:p w14:paraId="23D3F2CB" w14:textId="77777777" w:rsidR="001E484D" w:rsidRPr="00DC7310" w:rsidRDefault="001E484D" w:rsidP="001E484D">
            <w:pPr>
              <w:pStyle w:val="TAC"/>
              <w:keepNext w:val="0"/>
              <w:keepLines w:val="0"/>
              <w:rPr>
                <w:rFonts w:cs="Arial"/>
              </w:rPr>
            </w:pPr>
            <w:r w:rsidRPr="00DC7310">
              <w:rPr>
                <w:rFonts w:eastAsia="MS Mincho" w:cs="Arial"/>
                <w:bCs/>
                <w:szCs w:val="18"/>
              </w:rPr>
              <w:t>DC_3-18_n28-n78</w:t>
            </w:r>
          </w:p>
        </w:tc>
        <w:tc>
          <w:tcPr>
            <w:tcW w:w="937" w:type="pct"/>
            <w:vAlign w:val="center"/>
          </w:tcPr>
          <w:p w14:paraId="15162D0A" w14:textId="77777777" w:rsidR="001E484D" w:rsidRPr="00DC7310" w:rsidRDefault="001E484D" w:rsidP="001E484D">
            <w:pPr>
              <w:pStyle w:val="TAC"/>
              <w:keepNext w:val="0"/>
              <w:keepLines w:val="0"/>
            </w:pPr>
            <w:r w:rsidRPr="00DC7310">
              <w:rPr>
                <w:rFonts w:eastAsia="等线" w:cs="Arial"/>
                <w:szCs w:val="18"/>
                <w:lang w:eastAsia="zh-CN"/>
              </w:rPr>
              <w:t>0.2</w:t>
            </w:r>
          </w:p>
        </w:tc>
        <w:tc>
          <w:tcPr>
            <w:tcW w:w="938" w:type="pct"/>
            <w:vAlign w:val="center"/>
          </w:tcPr>
          <w:p w14:paraId="0ECAA390"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0EF1975E" w14:textId="77777777" w:rsidR="001E484D" w:rsidRPr="00DC7310" w:rsidRDefault="001E484D" w:rsidP="001E484D">
            <w:pPr>
              <w:pStyle w:val="TAC"/>
              <w:keepNext w:val="0"/>
              <w:keepLines w:val="0"/>
              <w:rPr>
                <w:rFonts w:cs="Arial"/>
                <w:lang w:eastAsia="ja-JP"/>
              </w:rPr>
            </w:pPr>
            <w:r w:rsidRPr="00DC7310">
              <w:rPr>
                <w:rFonts w:cs="Arial"/>
                <w:lang w:eastAsia="zh-CN"/>
              </w:rPr>
              <w:t>0.2</w:t>
            </w:r>
          </w:p>
        </w:tc>
        <w:tc>
          <w:tcPr>
            <w:tcW w:w="884" w:type="pct"/>
            <w:vAlign w:val="center"/>
          </w:tcPr>
          <w:p w14:paraId="6548B2A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B72AF5A" w14:textId="77777777" w:rsidTr="00BA4FB4">
        <w:trPr>
          <w:jc w:val="center"/>
        </w:trPr>
        <w:tc>
          <w:tcPr>
            <w:tcW w:w="1357" w:type="pct"/>
            <w:tcBorders>
              <w:top w:val="single" w:sz="4" w:space="0" w:color="auto"/>
              <w:bottom w:val="single" w:sz="4" w:space="0" w:color="auto"/>
            </w:tcBorders>
            <w:shd w:val="clear" w:color="auto" w:fill="auto"/>
            <w:vAlign w:val="center"/>
          </w:tcPr>
          <w:p w14:paraId="7E37480D" w14:textId="77777777" w:rsidR="001E484D" w:rsidRPr="00DC7310" w:rsidRDefault="001E484D" w:rsidP="001E484D">
            <w:pPr>
              <w:pStyle w:val="TAC"/>
              <w:keepNext w:val="0"/>
              <w:keepLines w:val="0"/>
              <w:rPr>
                <w:rFonts w:cs="Arial"/>
              </w:rPr>
            </w:pPr>
            <w:r w:rsidRPr="00DC7310">
              <w:rPr>
                <w:rFonts w:eastAsia="MS Mincho" w:cs="Arial"/>
                <w:bCs/>
                <w:szCs w:val="18"/>
              </w:rPr>
              <w:t>DC_3-18_n41-n77</w:t>
            </w:r>
          </w:p>
        </w:tc>
        <w:tc>
          <w:tcPr>
            <w:tcW w:w="937" w:type="pct"/>
            <w:vAlign w:val="center"/>
          </w:tcPr>
          <w:p w14:paraId="29D408A5"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vAlign w:val="center"/>
          </w:tcPr>
          <w:p w14:paraId="465C6766"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61F79C81"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884" w:type="pct"/>
            <w:vAlign w:val="center"/>
          </w:tcPr>
          <w:p w14:paraId="733BE2A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8D44406" w14:textId="77777777" w:rsidTr="00BA4FB4">
        <w:trPr>
          <w:jc w:val="center"/>
        </w:trPr>
        <w:tc>
          <w:tcPr>
            <w:tcW w:w="1357" w:type="pct"/>
            <w:tcBorders>
              <w:top w:val="single" w:sz="4" w:space="0" w:color="auto"/>
              <w:bottom w:val="single" w:sz="4" w:space="0" w:color="auto"/>
            </w:tcBorders>
            <w:shd w:val="clear" w:color="auto" w:fill="auto"/>
            <w:vAlign w:val="center"/>
          </w:tcPr>
          <w:p w14:paraId="59BE009C" w14:textId="77777777" w:rsidR="001E484D" w:rsidRPr="00DC7310" w:rsidRDefault="001E484D" w:rsidP="001E484D">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692A569B" w14:textId="77777777" w:rsidR="001E484D" w:rsidRPr="00DC7310" w:rsidRDefault="001E484D" w:rsidP="001E484D">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184974C4"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551151BA" w14:textId="77777777" w:rsidR="001E484D" w:rsidRPr="00DC7310" w:rsidRDefault="001E484D" w:rsidP="001E484D">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4793433"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637F04DE" w14:textId="77777777" w:rsidTr="00BA4FB4">
        <w:trPr>
          <w:jc w:val="center"/>
        </w:trPr>
        <w:tc>
          <w:tcPr>
            <w:tcW w:w="1357" w:type="pct"/>
            <w:tcBorders>
              <w:bottom w:val="single" w:sz="4" w:space="0" w:color="auto"/>
            </w:tcBorders>
            <w:shd w:val="clear" w:color="auto" w:fill="auto"/>
          </w:tcPr>
          <w:p w14:paraId="52425632"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55F1A8F5" w14:textId="77777777" w:rsidR="001E484D" w:rsidRPr="00DC7310" w:rsidRDefault="001E484D" w:rsidP="001E484D">
            <w:pPr>
              <w:pStyle w:val="TAC"/>
              <w:keepNext w:val="0"/>
              <w:keepLines w:val="0"/>
              <w:rPr>
                <w:rFonts w:cs="Arial"/>
              </w:rPr>
            </w:pPr>
            <w:r w:rsidRPr="00DC7310">
              <w:rPr>
                <w:lang w:eastAsia="ja-JP"/>
              </w:rPr>
              <w:t>-</w:t>
            </w:r>
          </w:p>
        </w:tc>
        <w:tc>
          <w:tcPr>
            <w:tcW w:w="938" w:type="pct"/>
            <w:vAlign w:val="center"/>
          </w:tcPr>
          <w:p w14:paraId="32EBB55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797B700"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325434E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373BACC" w14:textId="77777777" w:rsidTr="00BA4FB4">
        <w:trPr>
          <w:jc w:val="center"/>
        </w:trPr>
        <w:tc>
          <w:tcPr>
            <w:tcW w:w="1357" w:type="pct"/>
            <w:tcBorders>
              <w:bottom w:val="single" w:sz="4" w:space="0" w:color="auto"/>
            </w:tcBorders>
            <w:shd w:val="clear" w:color="auto" w:fill="auto"/>
          </w:tcPr>
          <w:p w14:paraId="1AEAAF43"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852656C" w14:textId="77777777" w:rsidR="001E484D" w:rsidRPr="00DC7310" w:rsidRDefault="001E484D" w:rsidP="001E484D">
            <w:pPr>
              <w:pStyle w:val="TAC"/>
              <w:keepNext w:val="0"/>
              <w:keepLines w:val="0"/>
              <w:rPr>
                <w:rFonts w:cs="Arial"/>
              </w:rPr>
            </w:pPr>
            <w:r w:rsidRPr="00DC7310">
              <w:rPr>
                <w:lang w:eastAsia="ja-JP"/>
              </w:rPr>
              <w:t>-</w:t>
            </w:r>
          </w:p>
        </w:tc>
        <w:tc>
          <w:tcPr>
            <w:tcW w:w="938" w:type="pct"/>
            <w:vAlign w:val="center"/>
          </w:tcPr>
          <w:p w14:paraId="4C09B008"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AB30DE8"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32293F7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EFE479F" w14:textId="77777777" w:rsidTr="00BA4FB4">
        <w:trPr>
          <w:jc w:val="center"/>
        </w:trPr>
        <w:tc>
          <w:tcPr>
            <w:tcW w:w="1357" w:type="pct"/>
            <w:tcBorders>
              <w:bottom w:val="single" w:sz="4" w:space="0" w:color="auto"/>
            </w:tcBorders>
            <w:shd w:val="clear" w:color="auto" w:fill="auto"/>
          </w:tcPr>
          <w:p w14:paraId="39D221C4"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D662735" w14:textId="77777777" w:rsidR="001E484D" w:rsidRPr="00DC7310" w:rsidRDefault="001E484D" w:rsidP="001E484D">
            <w:pPr>
              <w:pStyle w:val="TAC"/>
              <w:keepNext w:val="0"/>
              <w:keepLines w:val="0"/>
              <w:rPr>
                <w:rFonts w:cs="Arial"/>
              </w:rPr>
            </w:pPr>
            <w:r w:rsidRPr="00DC7310">
              <w:rPr>
                <w:lang w:eastAsia="ja-JP"/>
              </w:rPr>
              <w:t>0.2</w:t>
            </w:r>
          </w:p>
        </w:tc>
        <w:tc>
          <w:tcPr>
            <w:tcW w:w="938" w:type="pct"/>
            <w:vAlign w:val="center"/>
          </w:tcPr>
          <w:p w14:paraId="62FAEF4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FBA3429"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356FD9AB"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1F3CC2C9" w14:textId="77777777" w:rsidTr="00BA4FB4">
        <w:trPr>
          <w:jc w:val="center"/>
        </w:trPr>
        <w:tc>
          <w:tcPr>
            <w:tcW w:w="1357" w:type="pct"/>
            <w:tcBorders>
              <w:top w:val="single" w:sz="4" w:space="0" w:color="auto"/>
              <w:bottom w:val="single" w:sz="4" w:space="0" w:color="auto"/>
            </w:tcBorders>
            <w:shd w:val="clear" w:color="auto" w:fill="auto"/>
          </w:tcPr>
          <w:p w14:paraId="1C0E51B7" w14:textId="77777777" w:rsidR="001E484D" w:rsidRPr="00DC7310" w:rsidRDefault="001E484D" w:rsidP="001E484D">
            <w:pPr>
              <w:pStyle w:val="TAC"/>
              <w:keepNext w:val="0"/>
              <w:keepLines w:val="0"/>
            </w:pPr>
            <w:r w:rsidRPr="00DC7310">
              <w:lastRenderedPageBreak/>
              <w:t>DC_</w:t>
            </w:r>
            <w:r w:rsidRPr="00DC7310">
              <w:rPr>
                <w:lang w:eastAsia="ja-JP"/>
              </w:rPr>
              <w:t>3-19_n1-n77</w:t>
            </w:r>
          </w:p>
        </w:tc>
        <w:tc>
          <w:tcPr>
            <w:tcW w:w="937" w:type="pct"/>
            <w:vAlign w:val="center"/>
          </w:tcPr>
          <w:p w14:paraId="6C61A0BC" w14:textId="77777777" w:rsidR="001E484D" w:rsidRPr="00DC7310" w:rsidRDefault="001E484D" w:rsidP="001E484D">
            <w:pPr>
              <w:pStyle w:val="TAC"/>
              <w:keepNext w:val="0"/>
              <w:keepLines w:val="0"/>
              <w:rPr>
                <w:lang w:eastAsia="ja-JP"/>
              </w:rPr>
            </w:pPr>
            <w:r w:rsidRPr="00DC7310">
              <w:rPr>
                <w:lang w:eastAsia="ja-JP"/>
              </w:rPr>
              <w:t>0.2</w:t>
            </w:r>
          </w:p>
        </w:tc>
        <w:tc>
          <w:tcPr>
            <w:tcW w:w="938" w:type="pct"/>
            <w:vAlign w:val="center"/>
          </w:tcPr>
          <w:p w14:paraId="78604288"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1FE54D86" w14:textId="77777777" w:rsidR="001E484D" w:rsidRPr="00DC7310" w:rsidRDefault="001E484D" w:rsidP="001E484D">
            <w:pPr>
              <w:pStyle w:val="TAC"/>
              <w:keepNext w:val="0"/>
              <w:keepLines w:val="0"/>
              <w:rPr>
                <w:szCs w:val="18"/>
                <w:lang w:eastAsia="ja-JP"/>
              </w:rPr>
            </w:pPr>
            <w:r w:rsidRPr="00DC7310">
              <w:rPr>
                <w:lang w:eastAsia="ja-JP"/>
              </w:rPr>
              <w:t>0.2</w:t>
            </w:r>
          </w:p>
        </w:tc>
        <w:tc>
          <w:tcPr>
            <w:tcW w:w="884" w:type="pct"/>
            <w:vAlign w:val="center"/>
          </w:tcPr>
          <w:p w14:paraId="3ADBD9BC" w14:textId="77777777" w:rsidR="001E484D" w:rsidRPr="00DC7310" w:rsidRDefault="001E484D" w:rsidP="001E48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E484D" w:rsidRPr="00DC7310" w14:paraId="14EE5682" w14:textId="77777777" w:rsidTr="00BA4FB4">
        <w:trPr>
          <w:jc w:val="center"/>
        </w:trPr>
        <w:tc>
          <w:tcPr>
            <w:tcW w:w="1357" w:type="pct"/>
            <w:tcBorders>
              <w:top w:val="single" w:sz="4" w:space="0" w:color="auto"/>
              <w:bottom w:val="single" w:sz="4" w:space="0" w:color="auto"/>
            </w:tcBorders>
            <w:shd w:val="clear" w:color="auto" w:fill="auto"/>
          </w:tcPr>
          <w:p w14:paraId="7909696A" w14:textId="77777777" w:rsidR="001E484D" w:rsidRPr="00DC7310" w:rsidRDefault="001E484D" w:rsidP="001E484D">
            <w:pPr>
              <w:pStyle w:val="TAC"/>
              <w:keepNext w:val="0"/>
              <w:keepLines w:val="0"/>
            </w:pPr>
            <w:r w:rsidRPr="00DC7310">
              <w:t>DC_</w:t>
            </w:r>
            <w:r w:rsidRPr="00DC7310">
              <w:rPr>
                <w:lang w:eastAsia="ja-JP"/>
              </w:rPr>
              <w:t>3-19_n1-n78</w:t>
            </w:r>
          </w:p>
        </w:tc>
        <w:tc>
          <w:tcPr>
            <w:tcW w:w="937" w:type="pct"/>
            <w:vAlign w:val="center"/>
          </w:tcPr>
          <w:p w14:paraId="791E03E3" w14:textId="77777777" w:rsidR="001E484D" w:rsidRPr="00DC7310" w:rsidRDefault="001E484D" w:rsidP="001E484D">
            <w:pPr>
              <w:pStyle w:val="TAC"/>
              <w:keepNext w:val="0"/>
              <w:keepLines w:val="0"/>
              <w:rPr>
                <w:lang w:eastAsia="ja-JP"/>
              </w:rPr>
            </w:pPr>
            <w:r w:rsidRPr="00DC7310">
              <w:rPr>
                <w:lang w:eastAsia="ja-JP"/>
              </w:rPr>
              <w:t>0.2</w:t>
            </w:r>
          </w:p>
        </w:tc>
        <w:tc>
          <w:tcPr>
            <w:tcW w:w="938" w:type="pct"/>
            <w:vAlign w:val="center"/>
          </w:tcPr>
          <w:p w14:paraId="0F880963" w14:textId="77777777" w:rsidR="001E484D" w:rsidRPr="00DC7310" w:rsidRDefault="001E484D" w:rsidP="001E484D">
            <w:pPr>
              <w:pStyle w:val="TAC"/>
              <w:keepNext w:val="0"/>
              <w:keepLines w:val="0"/>
              <w:rPr>
                <w:lang w:eastAsia="ja-JP"/>
              </w:rPr>
            </w:pPr>
            <w:r w:rsidRPr="00DC7310">
              <w:rPr>
                <w:rFonts w:hint="eastAsia"/>
                <w:lang w:eastAsia="zh-CN"/>
              </w:rPr>
              <w:t>-</w:t>
            </w:r>
          </w:p>
        </w:tc>
        <w:tc>
          <w:tcPr>
            <w:tcW w:w="884" w:type="pct"/>
            <w:vAlign w:val="center"/>
          </w:tcPr>
          <w:p w14:paraId="70DCE06C" w14:textId="77777777" w:rsidR="001E484D" w:rsidRPr="00DC7310" w:rsidRDefault="001E484D" w:rsidP="001E484D">
            <w:pPr>
              <w:pStyle w:val="TAC"/>
              <w:keepNext w:val="0"/>
              <w:keepLines w:val="0"/>
              <w:rPr>
                <w:szCs w:val="18"/>
                <w:lang w:eastAsia="ja-JP"/>
              </w:rPr>
            </w:pPr>
            <w:r w:rsidRPr="00DC7310">
              <w:rPr>
                <w:lang w:eastAsia="ja-JP"/>
              </w:rPr>
              <w:t>0.2</w:t>
            </w:r>
          </w:p>
        </w:tc>
        <w:tc>
          <w:tcPr>
            <w:tcW w:w="884" w:type="pct"/>
            <w:vAlign w:val="center"/>
          </w:tcPr>
          <w:p w14:paraId="649A77AF" w14:textId="77777777" w:rsidR="001E484D" w:rsidRPr="00DC7310" w:rsidRDefault="001E484D" w:rsidP="001E484D">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1E484D" w:rsidRPr="00DC7310" w14:paraId="78A1E146" w14:textId="77777777" w:rsidTr="00BA4FB4">
        <w:trPr>
          <w:jc w:val="center"/>
        </w:trPr>
        <w:tc>
          <w:tcPr>
            <w:tcW w:w="1357" w:type="pct"/>
            <w:tcBorders>
              <w:bottom w:val="single" w:sz="4" w:space="0" w:color="auto"/>
            </w:tcBorders>
            <w:shd w:val="clear" w:color="auto" w:fill="auto"/>
          </w:tcPr>
          <w:p w14:paraId="16797C37"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D9F0C4B" w14:textId="77777777" w:rsidR="001E484D" w:rsidRPr="00DC7310" w:rsidRDefault="001E484D" w:rsidP="001E484D">
            <w:pPr>
              <w:pStyle w:val="TAC"/>
              <w:keepNext w:val="0"/>
              <w:keepLines w:val="0"/>
              <w:rPr>
                <w:rFonts w:cs="Arial"/>
              </w:rPr>
            </w:pPr>
            <w:r w:rsidRPr="00DC7310">
              <w:rPr>
                <w:rFonts w:cs="Arial"/>
                <w:lang w:eastAsia="ja-JP"/>
              </w:rPr>
              <w:t>0.3</w:t>
            </w:r>
          </w:p>
        </w:tc>
        <w:tc>
          <w:tcPr>
            <w:tcW w:w="938" w:type="pct"/>
            <w:vAlign w:val="center"/>
          </w:tcPr>
          <w:p w14:paraId="69A76991"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5689D516"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00C09F0A"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FAC0512" w14:textId="77777777" w:rsidTr="00BA4FB4">
        <w:trPr>
          <w:jc w:val="center"/>
        </w:trPr>
        <w:tc>
          <w:tcPr>
            <w:tcW w:w="1357" w:type="pct"/>
            <w:tcBorders>
              <w:bottom w:val="single" w:sz="4" w:space="0" w:color="auto"/>
            </w:tcBorders>
            <w:shd w:val="clear" w:color="auto" w:fill="auto"/>
          </w:tcPr>
          <w:p w14:paraId="754C45CB"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0A1E82CC" w14:textId="77777777" w:rsidR="001E484D" w:rsidRPr="00DC7310" w:rsidRDefault="001E484D" w:rsidP="001E484D">
            <w:pPr>
              <w:pStyle w:val="TAC"/>
              <w:keepNext w:val="0"/>
              <w:keepLines w:val="0"/>
              <w:rPr>
                <w:rFonts w:cs="Arial"/>
              </w:rPr>
            </w:pPr>
            <w:r w:rsidRPr="00DC7310">
              <w:rPr>
                <w:rFonts w:cs="Arial"/>
                <w:lang w:eastAsia="ja-JP"/>
              </w:rPr>
              <w:t>0.3</w:t>
            </w:r>
          </w:p>
        </w:tc>
        <w:tc>
          <w:tcPr>
            <w:tcW w:w="938" w:type="pct"/>
            <w:vAlign w:val="center"/>
          </w:tcPr>
          <w:p w14:paraId="4F8C7DF0"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5BC83202"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2A335E0E"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6E881E75" w14:textId="77777777" w:rsidTr="00BA4FB4">
        <w:trPr>
          <w:jc w:val="center"/>
        </w:trPr>
        <w:tc>
          <w:tcPr>
            <w:tcW w:w="1357" w:type="pct"/>
            <w:tcBorders>
              <w:bottom w:val="single" w:sz="4" w:space="0" w:color="auto"/>
            </w:tcBorders>
            <w:shd w:val="clear" w:color="auto" w:fill="auto"/>
          </w:tcPr>
          <w:p w14:paraId="554B500A"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454A7AEE" w14:textId="77777777" w:rsidR="001E484D" w:rsidRPr="00DC7310" w:rsidRDefault="001E484D" w:rsidP="001E484D">
            <w:pPr>
              <w:pStyle w:val="TAC"/>
              <w:keepNext w:val="0"/>
              <w:keepLines w:val="0"/>
              <w:rPr>
                <w:rFonts w:cs="Arial"/>
              </w:rPr>
            </w:pPr>
            <w:r w:rsidRPr="00DC7310">
              <w:rPr>
                <w:rFonts w:cs="Arial"/>
                <w:lang w:eastAsia="ja-JP"/>
              </w:rPr>
              <w:t>0.3</w:t>
            </w:r>
          </w:p>
        </w:tc>
        <w:tc>
          <w:tcPr>
            <w:tcW w:w="938" w:type="pct"/>
            <w:vAlign w:val="center"/>
          </w:tcPr>
          <w:p w14:paraId="555ADA7F"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197D1268" w14:textId="77777777" w:rsidR="001E484D" w:rsidRPr="00DC7310" w:rsidRDefault="001E484D" w:rsidP="001E484D">
            <w:pPr>
              <w:pStyle w:val="TAC"/>
              <w:keepNext w:val="0"/>
              <w:keepLines w:val="0"/>
              <w:rPr>
                <w:rFonts w:cs="Arial"/>
              </w:rPr>
            </w:pPr>
            <w:r w:rsidRPr="00DC7310">
              <w:rPr>
                <w:rFonts w:cs="Arial"/>
                <w:lang w:eastAsia="ja-JP"/>
              </w:rPr>
              <w:t>0.5</w:t>
            </w:r>
          </w:p>
        </w:tc>
        <w:tc>
          <w:tcPr>
            <w:tcW w:w="884" w:type="pct"/>
            <w:vAlign w:val="center"/>
          </w:tcPr>
          <w:p w14:paraId="6E37D235"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0CD5236" w14:textId="77777777" w:rsidTr="00BA4FB4">
        <w:trPr>
          <w:jc w:val="center"/>
        </w:trPr>
        <w:tc>
          <w:tcPr>
            <w:tcW w:w="1357" w:type="pct"/>
            <w:tcBorders>
              <w:top w:val="single" w:sz="4" w:space="0" w:color="auto"/>
              <w:bottom w:val="single" w:sz="4" w:space="0" w:color="auto"/>
            </w:tcBorders>
            <w:shd w:val="clear" w:color="auto" w:fill="auto"/>
          </w:tcPr>
          <w:p w14:paraId="77055B39" w14:textId="77777777" w:rsidR="001E484D" w:rsidRPr="00DC7310" w:rsidRDefault="001E484D" w:rsidP="001E484D">
            <w:pPr>
              <w:pStyle w:val="TAC"/>
              <w:keepNext w:val="0"/>
              <w:keepLines w:val="0"/>
              <w:rPr>
                <w:rFonts w:cs="Arial"/>
              </w:rPr>
            </w:pPr>
            <w:r w:rsidRPr="00DC7310">
              <w:t>DC_3-19-42_n1</w:t>
            </w:r>
          </w:p>
        </w:tc>
        <w:tc>
          <w:tcPr>
            <w:tcW w:w="937" w:type="pct"/>
            <w:vAlign w:val="center"/>
          </w:tcPr>
          <w:p w14:paraId="23898921" w14:textId="77777777" w:rsidR="001E484D" w:rsidRPr="00DC7310" w:rsidRDefault="001E484D" w:rsidP="001E484D">
            <w:pPr>
              <w:pStyle w:val="TAC"/>
              <w:keepNext w:val="0"/>
              <w:keepLines w:val="0"/>
              <w:rPr>
                <w:rFonts w:cs="Arial"/>
                <w:lang w:eastAsia="ja-JP"/>
              </w:rPr>
            </w:pPr>
            <w:r w:rsidRPr="00DC7310">
              <w:rPr>
                <w:lang w:eastAsia="ja-JP"/>
              </w:rPr>
              <w:t>0.2</w:t>
            </w:r>
          </w:p>
        </w:tc>
        <w:tc>
          <w:tcPr>
            <w:tcW w:w="938" w:type="pct"/>
            <w:vAlign w:val="center"/>
          </w:tcPr>
          <w:p w14:paraId="6E5E6E5C"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37BCA22E" w14:textId="77777777" w:rsidR="001E484D" w:rsidRPr="00DC7310" w:rsidRDefault="001E484D" w:rsidP="001E484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5AA681C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B90DB59" w14:textId="77777777" w:rsidTr="00BA4FB4">
        <w:trPr>
          <w:jc w:val="center"/>
        </w:trPr>
        <w:tc>
          <w:tcPr>
            <w:tcW w:w="1357" w:type="pct"/>
            <w:tcBorders>
              <w:bottom w:val="single" w:sz="4" w:space="0" w:color="auto"/>
            </w:tcBorders>
            <w:shd w:val="clear" w:color="auto" w:fill="auto"/>
          </w:tcPr>
          <w:p w14:paraId="1FD7ADD2"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303420B7"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5AD7D4A3"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50547FC"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56A74F0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753B1D6" w14:textId="77777777" w:rsidTr="00BA4FB4">
        <w:trPr>
          <w:jc w:val="center"/>
        </w:trPr>
        <w:tc>
          <w:tcPr>
            <w:tcW w:w="1357" w:type="pct"/>
            <w:tcBorders>
              <w:bottom w:val="single" w:sz="4" w:space="0" w:color="auto"/>
            </w:tcBorders>
            <w:shd w:val="clear" w:color="auto" w:fill="auto"/>
          </w:tcPr>
          <w:p w14:paraId="2F3BCA90"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23D6B913"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7F86E1AB"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748C602B"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485245FC"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73EE504A" w14:textId="77777777" w:rsidTr="00BA4FB4">
        <w:trPr>
          <w:jc w:val="center"/>
        </w:trPr>
        <w:tc>
          <w:tcPr>
            <w:tcW w:w="1357" w:type="pct"/>
            <w:tcBorders>
              <w:bottom w:val="single" w:sz="4" w:space="0" w:color="auto"/>
            </w:tcBorders>
            <w:shd w:val="clear" w:color="auto" w:fill="auto"/>
          </w:tcPr>
          <w:p w14:paraId="00DA17B1"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49CB9693"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225C64DD"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4D9640F6"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1846EC92"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397ABC0B" w14:textId="77777777" w:rsidTr="00BA4FB4">
        <w:trPr>
          <w:jc w:val="center"/>
        </w:trPr>
        <w:tc>
          <w:tcPr>
            <w:tcW w:w="1357" w:type="pct"/>
            <w:tcBorders>
              <w:bottom w:val="single" w:sz="4" w:space="0" w:color="auto"/>
            </w:tcBorders>
            <w:shd w:val="clear" w:color="auto" w:fill="auto"/>
          </w:tcPr>
          <w:p w14:paraId="188B0A04" w14:textId="77777777" w:rsidR="001E484D" w:rsidRPr="00DC7310" w:rsidRDefault="001E484D" w:rsidP="001E484D">
            <w:pPr>
              <w:pStyle w:val="TAC"/>
              <w:keepNext w:val="0"/>
              <w:keepLines w:val="0"/>
              <w:rPr>
                <w:rFonts w:cs="Arial"/>
              </w:rPr>
            </w:pPr>
            <w:r w:rsidRPr="00DC7310">
              <w:rPr>
                <w:rFonts w:cs="Arial"/>
                <w:szCs w:val="18"/>
                <w:lang w:eastAsia="ja-JP"/>
              </w:rPr>
              <w:t>DC_3-19_n77-n79</w:t>
            </w:r>
          </w:p>
        </w:tc>
        <w:tc>
          <w:tcPr>
            <w:tcW w:w="937" w:type="pct"/>
            <w:vAlign w:val="center"/>
          </w:tcPr>
          <w:p w14:paraId="290BFAEB"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4BA5DD71"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352D0A40"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1BEEF6B2"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05BBD597" w14:textId="77777777" w:rsidTr="00BA4FB4">
        <w:trPr>
          <w:jc w:val="center"/>
        </w:trPr>
        <w:tc>
          <w:tcPr>
            <w:tcW w:w="1357" w:type="pct"/>
            <w:tcBorders>
              <w:bottom w:val="single" w:sz="4" w:space="0" w:color="auto"/>
            </w:tcBorders>
            <w:shd w:val="clear" w:color="auto" w:fill="auto"/>
          </w:tcPr>
          <w:p w14:paraId="348CC05F" w14:textId="77777777" w:rsidR="001E484D" w:rsidRPr="00DC7310" w:rsidRDefault="001E484D" w:rsidP="001E484D">
            <w:pPr>
              <w:pStyle w:val="TAC"/>
              <w:keepNext w:val="0"/>
              <w:keepLines w:val="0"/>
              <w:rPr>
                <w:rFonts w:cs="Arial"/>
              </w:rPr>
            </w:pPr>
            <w:r w:rsidRPr="00DC7310">
              <w:rPr>
                <w:rFonts w:cs="Arial"/>
                <w:szCs w:val="18"/>
                <w:lang w:eastAsia="ja-JP"/>
              </w:rPr>
              <w:t>DC_3-19_n78-n79</w:t>
            </w:r>
          </w:p>
        </w:tc>
        <w:tc>
          <w:tcPr>
            <w:tcW w:w="937" w:type="pct"/>
            <w:vAlign w:val="center"/>
          </w:tcPr>
          <w:p w14:paraId="16BCD634"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65724CA0" w14:textId="77777777" w:rsidR="001E484D" w:rsidRPr="00DC7310" w:rsidRDefault="001E484D" w:rsidP="001E484D">
            <w:pPr>
              <w:pStyle w:val="TAC"/>
              <w:keepNext w:val="0"/>
              <w:keepLines w:val="0"/>
              <w:rPr>
                <w:rFonts w:cs="Arial"/>
              </w:rPr>
            </w:pPr>
            <w:r w:rsidRPr="00DC7310">
              <w:rPr>
                <w:rFonts w:cs="Arial" w:hint="eastAsia"/>
                <w:lang w:eastAsia="zh-CN"/>
              </w:rPr>
              <w:t>-</w:t>
            </w:r>
          </w:p>
        </w:tc>
        <w:tc>
          <w:tcPr>
            <w:tcW w:w="884" w:type="pct"/>
            <w:vAlign w:val="center"/>
          </w:tcPr>
          <w:p w14:paraId="6CF277C1"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2CE91AF4"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32C1720C" w14:textId="77777777" w:rsidTr="00BA4FB4">
        <w:trPr>
          <w:jc w:val="center"/>
        </w:trPr>
        <w:tc>
          <w:tcPr>
            <w:tcW w:w="1357" w:type="pct"/>
            <w:tcBorders>
              <w:bottom w:val="single" w:sz="4" w:space="0" w:color="auto"/>
            </w:tcBorders>
            <w:shd w:val="clear" w:color="auto" w:fill="auto"/>
          </w:tcPr>
          <w:p w14:paraId="11FDB842" w14:textId="77777777" w:rsidR="001E484D" w:rsidRPr="00DC7310" w:rsidRDefault="001E484D" w:rsidP="001E484D">
            <w:pPr>
              <w:pStyle w:val="TAC"/>
              <w:keepNext w:val="0"/>
              <w:keepLines w:val="0"/>
              <w:rPr>
                <w:rFonts w:cs="Arial"/>
              </w:rPr>
            </w:pPr>
            <w:r w:rsidRPr="00DC7310">
              <w:rPr>
                <w:rFonts w:cs="Arial"/>
                <w:szCs w:val="16"/>
                <w:lang w:eastAsia="zh-CN"/>
              </w:rPr>
              <w:t>DC_3-20_n1-n28</w:t>
            </w:r>
          </w:p>
        </w:tc>
        <w:tc>
          <w:tcPr>
            <w:tcW w:w="937" w:type="pct"/>
            <w:vAlign w:val="center"/>
          </w:tcPr>
          <w:p w14:paraId="4D926A82" w14:textId="77777777" w:rsidR="001E484D" w:rsidRPr="00DC7310" w:rsidRDefault="001E484D" w:rsidP="001E484D">
            <w:pPr>
              <w:pStyle w:val="TAC"/>
              <w:keepNext w:val="0"/>
              <w:keepLines w:val="0"/>
              <w:rPr>
                <w:lang w:eastAsia="ja-JP"/>
              </w:rPr>
            </w:pPr>
            <w:r w:rsidRPr="00DC7310">
              <w:rPr>
                <w:lang w:eastAsia="ja-JP"/>
              </w:rPr>
              <w:t>-</w:t>
            </w:r>
          </w:p>
        </w:tc>
        <w:tc>
          <w:tcPr>
            <w:tcW w:w="938" w:type="pct"/>
            <w:vAlign w:val="center"/>
          </w:tcPr>
          <w:p w14:paraId="050CCF5A"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77B662B" w14:textId="77777777" w:rsidR="001E484D" w:rsidRPr="00DC7310" w:rsidRDefault="001E484D" w:rsidP="001E484D">
            <w:pPr>
              <w:pStyle w:val="TAC"/>
              <w:keepNext w:val="0"/>
              <w:keepLines w:val="0"/>
              <w:rPr>
                <w:rFonts w:eastAsia="Yu Mincho" w:cs="Arial"/>
                <w:lang w:eastAsia="ja-JP"/>
              </w:rPr>
            </w:pPr>
            <w:r w:rsidRPr="00DC7310">
              <w:rPr>
                <w:rFonts w:cs="Arial"/>
                <w:lang w:eastAsia="ja-JP"/>
              </w:rPr>
              <w:t>0.2</w:t>
            </w:r>
          </w:p>
        </w:tc>
        <w:tc>
          <w:tcPr>
            <w:tcW w:w="884" w:type="pct"/>
            <w:vAlign w:val="center"/>
          </w:tcPr>
          <w:p w14:paraId="340B5B7C"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327BD441" w14:textId="77777777" w:rsidTr="00BA4FB4">
        <w:trPr>
          <w:jc w:val="center"/>
        </w:trPr>
        <w:tc>
          <w:tcPr>
            <w:tcW w:w="1357" w:type="pct"/>
            <w:tcBorders>
              <w:bottom w:val="single" w:sz="4" w:space="0" w:color="auto"/>
            </w:tcBorders>
            <w:shd w:val="clear" w:color="auto" w:fill="auto"/>
          </w:tcPr>
          <w:p w14:paraId="42411392" w14:textId="77777777" w:rsidR="001E484D" w:rsidRDefault="001E484D" w:rsidP="001E484D">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5598A061" w14:textId="77777777" w:rsidR="001E484D" w:rsidRPr="00DC7310" w:rsidRDefault="001E484D" w:rsidP="001E484D">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5B4D88FF" w14:textId="77777777" w:rsidR="001E484D" w:rsidRPr="00DC7310" w:rsidRDefault="001E484D" w:rsidP="001E484D">
            <w:pPr>
              <w:pStyle w:val="TAC"/>
              <w:keepNext w:val="0"/>
              <w:keepLines w:val="0"/>
              <w:rPr>
                <w:lang w:eastAsia="ja-JP"/>
              </w:rPr>
            </w:pPr>
            <w:r w:rsidRPr="00DC7310">
              <w:rPr>
                <w:lang w:eastAsia="ja-JP"/>
              </w:rPr>
              <w:t>-</w:t>
            </w:r>
          </w:p>
        </w:tc>
        <w:tc>
          <w:tcPr>
            <w:tcW w:w="938" w:type="pct"/>
            <w:vAlign w:val="center"/>
          </w:tcPr>
          <w:p w14:paraId="488D7DB8" w14:textId="77777777" w:rsidR="001E484D" w:rsidRPr="00DC7310" w:rsidRDefault="001E484D" w:rsidP="001E484D">
            <w:pPr>
              <w:pStyle w:val="TAC"/>
              <w:keepNext w:val="0"/>
              <w:keepLines w:val="0"/>
              <w:rPr>
                <w:lang w:eastAsia="zh-CN"/>
              </w:rPr>
            </w:pPr>
            <w:r w:rsidRPr="00DC7310">
              <w:rPr>
                <w:lang w:eastAsia="ja-JP"/>
              </w:rPr>
              <w:t>-</w:t>
            </w:r>
          </w:p>
        </w:tc>
        <w:tc>
          <w:tcPr>
            <w:tcW w:w="884" w:type="pct"/>
            <w:vAlign w:val="center"/>
          </w:tcPr>
          <w:p w14:paraId="771CE8F0" w14:textId="77777777" w:rsidR="001E484D" w:rsidRPr="00DC7310" w:rsidRDefault="001E484D" w:rsidP="001E484D">
            <w:pPr>
              <w:pStyle w:val="TAC"/>
              <w:keepNext w:val="0"/>
              <w:keepLines w:val="0"/>
              <w:rPr>
                <w:rFonts w:cs="Arial"/>
                <w:lang w:eastAsia="ja-JP"/>
              </w:rPr>
            </w:pPr>
            <w:r w:rsidRPr="00DC7310">
              <w:rPr>
                <w:lang w:eastAsia="ja-JP"/>
              </w:rPr>
              <w:t>-</w:t>
            </w:r>
          </w:p>
        </w:tc>
        <w:tc>
          <w:tcPr>
            <w:tcW w:w="884" w:type="pct"/>
            <w:vAlign w:val="center"/>
          </w:tcPr>
          <w:p w14:paraId="2B212B03" w14:textId="77777777" w:rsidR="001E484D" w:rsidRPr="00DC7310" w:rsidRDefault="001E484D" w:rsidP="001E484D">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1E484D" w:rsidRPr="00DC7310" w14:paraId="16A741AF" w14:textId="77777777" w:rsidTr="00BA4FB4">
        <w:trPr>
          <w:jc w:val="center"/>
        </w:trPr>
        <w:tc>
          <w:tcPr>
            <w:tcW w:w="1357" w:type="pct"/>
            <w:tcBorders>
              <w:top w:val="single" w:sz="4" w:space="0" w:color="auto"/>
              <w:bottom w:val="single" w:sz="4" w:space="0" w:color="auto"/>
            </w:tcBorders>
            <w:shd w:val="clear" w:color="auto" w:fill="auto"/>
          </w:tcPr>
          <w:p w14:paraId="538A8400" w14:textId="77777777" w:rsidR="001E484D" w:rsidRPr="00DC7310" w:rsidRDefault="001E484D" w:rsidP="001E484D">
            <w:pPr>
              <w:pStyle w:val="TAC"/>
              <w:keepNext w:val="0"/>
              <w:keepLines w:val="0"/>
              <w:rPr>
                <w:rFonts w:cs="Arial"/>
              </w:rPr>
            </w:pPr>
            <w:r w:rsidRPr="00DC7310">
              <w:t>DC_3-20_n1-n78</w:t>
            </w:r>
          </w:p>
        </w:tc>
        <w:tc>
          <w:tcPr>
            <w:tcW w:w="937" w:type="pct"/>
            <w:vAlign w:val="center"/>
          </w:tcPr>
          <w:p w14:paraId="03F6CB4C" w14:textId="77777777" w:rsidR="001E484D" w:rsidRPr="00DC7310" w:rsidRDefault="001E484D" w:rsidP="001E484D">
            <w:pPr>
              <w:pStyle w:val="TAC"/>
              <w:keepNext w:val="0"/>
              <w:keepLines w:val="0"/>
              <w:rPr>
                <w:lang w:eastAsia="ja-JP"/>
              </w:rPr>
            </w:pPr>
            <w:r w:rsidRPr="00DC7310">
              <w:rPr>
                <w:rFonts w:eastAsia="等线"/>
                <w:lang w:eastAsia="zh-CN"/>
              </w:rPr>
              <w:t>0.2</w:t>
            </w:r>
          </w:p>
        </w:tc>
        <w:tc>
          <w:tcPr>
            <w:tcW w:w="938" w:type="pct"/>
            <w:vAlign w:val="center"/>
          </w:tcPr>
          <w:p w14:paraId="2DE1C72D"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49A2D566" w14:textId="77777777" w:rsidR="001E484D" w:rsidRPr="00DC7310" w:rsidRDefault="001E484D" w:rsidP="001E484D">
            <w:pPr>
              <w:pStyle w:val="TAC"/>
              <w:keepNext w:val="0"/>
              <w:keepLines w:val="0"/>
              <w:rPr>
                <w:lang w:eastAsia="ko-KR"/>
              </w:rPr>
            </w:pPr>
            <w:r w:rsidRPr="00DC7310">
              <w:rPr>
                <w:lang w:eastAsia="ja-JP"/>
              </w:rPr>
              <w:t>0.2</w:t>
            </w:r>
          </w:p>
        </w:tc>
        <w:tc>
          <w:tcPr>
            <w:tcW w:w="884" w:type="pct"/>
            <w:vAlign w:val="center"/>
          </w:tcPr>
          <w:p w14:paraId="06E191E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989731B" w14:textId="77777777" w:rsidTr="00BA4FB4">
        <w:trPr>
          <w:jc w:val="center"/>
        </w:trPr>
        <w:tc>
          <w:tcPr>
            <w:tcW w:w="1357" w:type="pct"/>
            <w:tcBorders>
              <w:bottom w:val="single" w:sz="4" w:space="0" w:color="auto"/>
            </w:tcBorders>
            <w:shd w:val="clear" w:color="auto" w:fill="auto"/>
          </w:tcPr>
          <w:p w14:paraId="298F863B" w14:textId="77777777" w:rsidR="001E484D" w:rsidRPr="00DC7310" w:rsidRDefault="001E484D" w:rsidP="001E484D">
            <w:pPr>
              <w:pStyle w:val="TAC"/>
              <w:keepNext w:val="0"/>
              <w:keepLines w:val="0"/>
              <w:rPr>
                <w:rFonts w:cs="Arial"/>
              </w:rPr>
            </w:pPr>
            <w:r w:rsidRPr="00DC7310">
              <w:rPr>
                <w:rFonts w:cs="Arial"/>
                <w:szCs w:val="16"/>
                <w:lang w:eastAsia="zh-CN"/>
              </w:rPr>
              <w:t>DC_3-20_n7-n28</w:t>
            </w:r>
          </w:p>
        </w:tc>
        <w:tc>
          <w:tcPr>
            <w:tcW w:w="937" w:type="pct"/>
            <w:vAlign w:val="center"/>
          </w:tcPr>
          <w:p w14:paraId="021D4CFF" w14:textId="77777777" w:rsidR="001E484D" w:rsidRPr="00DC7310" w:rsidRDefault="001E484D" w:rsidP="001E484D">
            <w:pPr>
              <w:pStyle w:val="TAC"/>
              <w:keepNext w:val="0"/>
              <w:keepLines w:val="0"/>
              <w:rPr>
                <w:lang w:eastAsia="ja-JP"/>
              </w:rPr>
            </w:pPr>
            <w:r w:rsidRPr="00DC7310">
              <w:rPr>
                <w:lang w:eastAsia="ja-JP"/>
              </w:rPr>
              <w:t>-</w:t>
            </w:r>
          </w:p>
        </w:tc>
        <w:tc>
          <w:tcPr>
            <w:tcW w:w="938" w:type="pct"/>
            <w:vAlign w:val="center"/>
          </w:tcPr>
          <w:p w14:paraId="391F71A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6581B85" w14:textId="77777777" w:rsidR="001E484D" w:rsidRPr="00DC7310" w:rsidRDefault="001E484D" w:rsidP="001E484D">
            <w:pPr>
              <w:pStyle w:val="TAC"/>
              <w:keepNext w:val="0"/>
              <w:keepLines w:val="0"/>
              <w:rPr>
                <w:lang w:eastAsia="ko-KR"/>
              </w:rPr>
            </w:pPr>
            <w:r w:rsidRPr="00DC7310">
              <w:rPr>
                <w:rFonts w:cs="Arial"/>
                <w:lang w:eastAsia="ja-JP"/>
              </w:rPr>
              <w:t>-</w:t>
            </w:r>
          </w:p>
        </w:tc>
        <w:tc>
          <w:tcPr>
            <w:tcW w:w="884" w:type="pct"/>
            <w:vAlign w:val="center"/>
          </w:tcPr>
          <w:p w14:paraId="7D246D7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r>
      <w:tr w:rsidR="001E484D" w:rsidRPr="00DC7310" w14:paraId="75F7B79F" w14:textId="77777777" w:rsidTr="00BA4FB4">
        <w:trPr>
          <w:jc w:val="center"/>
        </w:trPr>
        <w:tc>
          <w:tcPr>
            <w:tcW w:w="1357" w:type="pct"/>
            <w:tcBorders>
              <w:bottom w:val="single" w:sz="4" w:space="0" w:color="auto"/>
            </w:tcBorders>
            <w:shd w:val="clear" w:color="auto" w:fill="auto"/>
          </w:tcPr>
          <w:p w14:paraId="2911C839" w14:textId="77777777" w:rsidR="001E484D" w:rsidRPr="00DC7310" w:rsidRDefault="001E484D" w:rsidP="001E484D">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A3AFE76" w14:textId="77777777" w:rsidR="001E484D" w:rsidRPr="00DC7310" w:rsidRDefault="001E484D" w:rsidP="001E484D">
            <w:pPr>
              <w:pStyle w:val="TAC"/>
              <w:keepNext w:val="0"/>
              <w:keepLines w:val="0"/>
              <w:rPr>
                <w:lang w:eastAsia="ja-JP"/>
              </w:rPr>
            </w:pPr>
            <w:r w:rsidRPr="00DC7310">
              <w:t>-</w:t>
            </w:r>
          </w:p>
        </w:tc>
        <w:tc>
          <w:tcPr>
            <w:tcW w:w="938" w:type="pct"/>
            <w:vAlign w:val="center"/>
          </w:tcPr>
          <w:p w14:paraId="3440C0D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332FF5A" w14:textId="77777777" w:rsidR="001E484D" w:rsidRPr="00DC7310" w:rsidRDefault="001E484D" w:rsidP="001E484D">
            <w:pPr>
              <w:pStyle w:val="TAC"/>
              <w:keepNext w:val="0"/>
              <w:keepLines w:val="0"/>
              <w:rPr>
                <w:rFonts w:cs="Arial"/>
                <w:lang w:eastAsia="ja-JP"/>
              </w:rPr>
            </w:pPr>
            <w:r w:rsidRPr="00DC7310">
              <w:rPr>
                <w:rFonts w:cs="Arial"/>
                <w:lang w:eastAsia="ja-JP"/>
              </w:rPr>
              <w:t>-</w:t>
            </w:r>
          </w:p>
        </w:tc>
        <w:tc>
          <w:tcPr>
            <w:tcW w:w="884" w:type="pct"/>
            <w:vAlign w:val="center"/>
          </w:tcPr>
          <w:p w14:paraId="467AF437" w14:textId="77777777" w:rsidR="001E484D" w:rsidRPr="00DC7310" w:rsidRDefault="001E484D" w:rsidP="001E484D">
            <w:pPr>
              <w:pStyle w:val="TAC"/>
              <w:keepNext w:val="0"/>
              <w:keepLines w:val="0"/>
              <w:rPr>
                <w:lang w:eastAsia="zh-CN"/>
              </w:rPr>
            </w:pPr>
            <w:r w:rsidRPr="00DC7310">
              <w:rPr>
                <w:lang w:eastAsia="zh-CN"/>
              </w:rPr>
              <w:t>0.1</w:t>
            </w:r>
          </w:p>
        </w:tc>
      </w:tr>
      <w:tr w:rsidR="001E484D" w:rsidRPr="00DC7310" w14:paraId="62FD799F" w14:textId="77777777" w:rsidTr="00BA4FB4">
        <w:trPr>
          <w:jc w:val="center"/>
        </w:trPr>
        <w:tc>
          <w:tcPr>
            <w:tcW w:w="1357" w:type="pct"/>
            <w:tcBorders>
              <w:top w:val="single" w:sz="4" w:space="0" w:color="auto"/>
              <w:bottom w:val="single" w:sz="4" w:space="0" w:color="auto"/>
            </w:tcBorders>
            <w:shd w:val="clear" w:color="auto" w:fill="auto"/>
            <w:vAlign w:val="center"/>
          </w:tcPr>
          <w:p w14:paraId="3B4C4034" w14:textId="77777777" w:rsidR="001E484D" w:rsidRPr="00DC7310" w:rsidRDefault="001E484D" w:rsidP="001E484D">
            <w:pPr>
              <w:pStyle w:val="TAC"/>
              <w:keepNext w:val="0"/>
              <w:keepLines w:val="0"/>
              <w:rPr>
                <w:rFonts w:cs="Arial"/>
              </w:rPr>
            </w:pPr>
            <w:r w:rsidRPr="00DC7310">
              <w:rPr>
                <w:rFonts w:cs="Arial"/>
              </w:rPr>
              <w:t>DC_3-20_n8-n78</w:t>
            </w:r>
          </w:p>
        </w:tc>
        <w:tc>
          <w:tcPr>
            <w:tcW w:w="937" w:type="pct"/>
            <w:vAlign w:val="center"/>
          </w:tcPr>
          <w:p w14:paraId="7747E507" w14:textId="77777777" w:rsidR="001E484D" w:rsidRPr="00DC7310" w:rsidRDefault="001E484D" w:rsidP="001E484D">
            <w:pPr>
              <w:pStyle w:val="TAC"/>
              <w:keepNext w:val="0"/>
              <w:keepLines w:val="0"/>
              <w:rPr>
                <w:lang w:eastAsia="ja-JP"/>
              </w:rPr>
            </w:pPr>
            <w:r w:rsidRPr="00DC7310">
              <w:rPr>
                <w:rFonts w:cs="Arial"/>
                <w:lang w:eastAsia="zh-CN"/>
              </w:rPr>
              <w:t>0.2</w:t>
            </w:r>
          </w:p>
        </w:tc>
        <w:tc>
          <w:tcPr>
            <w:tcW w:w="938" w:type="pct"/>
            <w:vAlign w:val="center"/>
          </w:tcPr>
          <w:p w14:paraId="1C2A2B17"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C3DA6A" w14:textId="77777777" w:rsidR="001E484D" w:rsidRPr="00DC7310" w:rsidRDefault="001E484D" w:rsidP="001E484D">
            <w:pPr>
              <w:pStyle w:val="TAC"/>
              <w:keepNext w:val="0"/>
              <w:keepLines w:val="0"/>
              <w:rPr>
                <w:lang w:eastAsia="ko-KR"/>
              </w:rPr>
            </w:pPr>
            <w:r w:rsidRPr="00DC7310">
              <w:rPr>
                <w:rFonts w:cs="Arial"/>
                <w:lang w:eastAsia="zh-CN"/>
              </w:rPr>
              <w:t>0.2</w:t>
            </w:r>
          </w:p>
        </w:tc>
        <w:tc>
          <w:tcPr>
            <w:tcW w:w="884" w:type="pct"/>
            <w:vAlign w:val="center"/>
          </w:tcPr>
          <w:p w14:paraId="2C9ECBC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0CCCC28" w14:textId="77777777" w:rsidTr="00BA4FB4">
        <w:trPr>
          <w:jc w:val="center"/>
        </w:trPr>
        <w:tc>
          <w:tcPr>
            <w:tcW w:w="1357" w:type="pct"/>
            <w:tcBorders>
              <w:bottom w:val="single" w:sz="4" w:space="0" w:color="auto"/>
            </w:tcBorders>
            <w:shd w:val="clear" w:color="auto" w:fill="auto"/>
          </w:tcPr>
          <w:p w14:paraId="312FB629" w14:textId="77777777" w:rsidR="001E484D" w:rsidRPr="00DC7310" w:rsidRDefault="001E484D" w:rsidP="001E484D">
            <w:pPr>
              <w:pStyle w:val="TAC"/>
              <w:keepNext w:val="0"/>
              <w:keepLines w:val="0"/>
              <w:rPr>
                <w:rFonts w:cs="Arial"/>
              </w:rPr>
            </w:pPr>
            <w:r w:rsidRPr="00DC7310">
              <w:rPr>
                <w:rFonts w:cs="Arial"/>
              </w:rPr>
              <w:t>DC_3-20-28_n1</w:t>
            </w:r>
          </w:p>
        </w:tc>
        <w:tc>
          <w:tcPr>
            <w:tcW w:w="937" w:type="pct"/>
            <w:vAlign w:val="center"/>
          </w:tcPr>
          <w:p w14:paraId="0E6BFDDE"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5FF6DF4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DF7D88" w14:textId="77777777" w:rsidR="001E484D" w:rsidRPr="00DC7310" w:rsidRDefault="001E484D" w:rsidP="001E484D">
            <w:pPr>
              <w:pStyle w:val="TAC"/>
              <w:keepNext w:val="0"/>
              <w:keepLines w:val="0"/>
              <w:rPr>
                <w:lang w:eastAsia="ko-KR"/>
              </w:rPr>
            </w:pPr>
            <w:r w:rsidRPr="00DC7310">
              <w:rPr>
                <w:rFonts w:cs="Arial"/>
                <w:lang w:eastAsia="zh-CN"/>
              </w:rPr>
              <w:t>0.2</w:t>
            </w:r>
          </w:p>
        </w:tc>
        <w:tc>
          <w:tcPr>
            <w:tcW w:w="884" w:type="pct"/>
            <w:vAlign w:val="center"/>
          </w:tcPr>
          <w:p w14:paraId="44DF97BB"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33E496A" w14:textId="77777777" w:rsidTr="00BA4FB4">
        <w:trPr>
          <w:jc w:val="center"/>
        </w:trPr>
        <w:tc>
          <w:tcPr>
            <w:tcW w:w="1357" w:type="pct"/>
            <w:tcBorders>
              <w:bottom w:val="single" w:sz="4" w:space="0" w:color="auto"/>
            </w:tcBorders>
            <w:shd w:val="clear" w:color="auto" w:fill="auto"/>
          </w:tcPr>
          <w:p w14:paraId="5BC0F199" w14:textId="77777777" w:rsidR="001E484D" w:rsidRPr="00DC7310" w:rsidRDefault="001E484D" w:rsidP="001E484D">
            <w:pPr>
              <w:pStyle w:val="TAC"/>
              <w:keepNext w:val="0"/>
              <w:keepLines w:val="0"/>
              <w:rPr>
                <w:rFonts w:cs="Arial"/>
              </w:rPr>
            </w:pPr>
            <w:r w:rsidRPr="00DC7310">
              <w:rPr>
                <w:rFonts w:cs="Arial"/>
              </w:rPr>
              <w:t>DC_3-20-28_n</w:t>
            </w:r>
            <w:r>
              <w:rPr>
                <w:rFonts w:cs="Arial"/>
              </w:rPr>
              <w:t>7</w:t>
            </w:r>
          </w:p>
        </w:tc>
        <w:tc>
          <w:tcPr>
            <w:tcW w:w="937" w:type="pct"/>
            <w:vAlign w:val="center"/>
          </w:tcPr>
          <w:p w14:paraId="140156F9"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938" w:type="pct"/>
            <w:vAlign w:val="center"/>
          </w:tcPr>
          <w:p w14:paraId="12724083" w14:textId="77777777" w:rsidR="001E484D" w:rsidRPr="00DC7310" w:rsidRDefault="001E484D" w:rsidP="001E484D">
            <w:pPr>
              <w:pStyle w:val="TAC"/>
              <w:keepNext w:val="0"/>
              <w:keepLines w:val="0"/>
              <w:rPr>
                <w:lang w:eastAsia="zh-CN"/>
              </w:rPr>
            </w:pPr>
            <w:r>
              <w:rPr>
                <w:rFonts w:hint="eastAsia"/>
                <w:lang w:eastAsia="zh-CN"/>
              </w:rPr>
              <w:t>0</w:t>
            </w:r>
            <w:r>
              <w:rPr>
                <w:lang w:eastAsia="zh-CN"/>
              </w:rPr>
              <w:t>.2</w:t>
            </w:r>
          </w:p>
        </w:tc>
        <w:tc>
          <w:tcPr>
            <w:tcW w:w="884" w:type="pct"/>
            <w:vAlign w:val="center"/>
          </w:tcPr>
          <w:p w14:paraId="4421A1F4" w14:textId="77777777" w:rsidR="001E484D" w:rsidRPr="00DC7310" w:rsidRDefault="001E484D" w:rsidP="001E484D">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94EE89A" w14:textId="77777777" w:rsidR="001E484D" w:rsidRPr="00DC7310" w:rsidRDefault="001E484D" w:rsidP="001E484D">
            <w:pPr>
              <w:pStyle w:val="TAC"/>
              <w:keepNext w:val="0"/>
              <w:keepLines w:val="0"/>
              <w:rPr>
                <w:lang w:eastAsia="zh-CN"/>
              </w:rPr>
            </w:pPr>
            <w:r w:rsidRPr="00DC7310">
              <w:rPr>
                <w:rFonts w:cs="Arial"/>
                <w:lang w:eastAsia="zh-CN"/>
              </w:rPr>
              <w:t>-</w:t>
            </w:r>
          </w:p>
        </w:tc>
      </w:tr>
      <w:tr w:rsidR="001E484D" w:rsidRPr="00DC7310" w14:paraId="39D01520" w14:textId="77777777" w:rsidTr="00BA4FB4">
        <w:trPr>
          <w:jc w:val="center"/>
        </w:trPr>
        <w:tc>
          <w:tcPr>
            <w:tcW w:w="1357" w:type="pct"/>
            <w:tcBorders>
              <w:top w:val="single" w:sz="4" w:space="0" w:color="auto"/>
              <w:bottom w:val="single" w:sz="4" w:space="0" w:color="auto"/>
            </w:tcBorders>
            <w:shd w:val="clear" w:color="auto" w:fill="auto"/>
          </w:tcPr>
          <w:p w14:paraId="47934FCF" w14:textId="77777777" w:rsidR="001E484D" w:rsidRPr="00DC7310" w:rsidRDefault="001E484D" w:rsidP="001E484D">
            <w:pPr>
              <w:pStyle w:val="TAC"/>
              <w:keepNext w:val="0"/>
              <w:keepLines w:val="0"/>
              <w:rPr>
                <w:rFonts w:cs="Arial"/>
              </w:rPr>
            </w:pPr>
            <w:r w:rsidRPr="00DC7310">
              <w:rPr>
                <w:rFonts w:cs="Arial"/>
              </w:rPr>
              <w:t>DC_3-20_n28-n75</w:t>
            </w:r>
          </w:p>
        </w:tc>
        <w:tc>
          <w:tcPr>
            <w:tcW w:w="937" w:type="pct"/>
            <w:vAlign w:val="center"/>
          </w:tcPr>
          <w:p w14:paraId="79698C0A"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938" w:type="pct"/>
            <w:vAlign w:val="center"/>
          </w:tcPr>
          <w:p w14:paraId="612E65A6"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4BFE819F" w14:textId="77777777" w:rsidR="001E484D" w:rsidRPr="00DC7310" w:rsidRDefault="001E484D" w:rsidP="001E484D">
            <w:pPr>
              <w:pStyle w:val="TAC"/>
              <w:keepNext w:val="0"/>
              <w:keepLines w:val="0"/>
              <w:rPr>
                <w:rFonts w:cs="Arial"/>
                <w:lang w:eastAsia="zh-CN"/>
              </w:rPr>
            </w:pPr>
            <w:r w:rsidRPr="00DC7310">
              <w:rPr>
                <w:rFonts w:cs="Arial"/>
                <w:lang w:eastAsia="zh-CN"/>
              </w:rPr>
              <w:t>0.5</w:t>
            </w:r>
          </w:p>
        </w:tc>
        <w:tc>
          <w:tcPr>
            <w:tcW w:w="884" w:type="pct"/>
            <w:vAlign w:val="center"/>
          </w:tcPr>
          <w:p w14:paraId="7DBF9550"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0CF5FC86" w14:textId="77777777" w:rsidTr="00BA4FB4">
        <w:trPr>
          <w:jc w:val="center"/>
        </w:trPr>
        <w:tc>
          <w:tcPr>
            <w:tcW w:w="1357" w:type="pct"/>
            <w:tcBorders>
              <w:top w:val="single" w:sz="4" w:space="0" w:color="auto"/>
              <w:bottom w:val="single" w:sz="4" w:space="0" w:color="auto"/>
            </w:tcBorders>
            <w:shd w:val="clear" w:color="auto" w:fill="auto"/>
          </w:tcPr>
          <w:p w14:paraId="7EC73839" w14:textId="77777777" w:rsidR="001E484D" w:rsidRPr="00DC7310" w:rsidRDefault="001E484D" w:rsidP="001E484D">
            <w:pPr>
              <w:pStyle w:val="TAC"/>
              <w:keepNext w:val="0"/>
              <w:keepLines w:val="0"/>
            </w:pPr>
            <w:r w:rsidRPr="00DC7310">
              <w:t>DC_3-20-28_n78</w:t>
            </w:r>
          </w:p>
          <w:p w14:paraId="3BC4ED7A" w14:textId="77777777" w:rsidR="001E484D" w:rsidRPr="00DC7310" w:rsidRDefault="001E484D" w:rsidP="001E484D">
            <w:pPr>
              <w:pStyle w:val="TAC"/>
              <w:keepNext w:val="0"/>
              <w:keepLines w:val="0"/>
            </w:pPr>
            <w:r w:rsidRPr="00DC7310">
              <w:t>DC_3-3-20-28_n78</w:t>
            </w:r>
          </w:p>
        </w:tc>
        <w:tc>
          <w:tcPr>
            <w:tcW w:w="937" w:type="pct"/>
            <w:vAlign w:val="center"/>
          </w:tcPr>
          <w:p w14:paraId="0CD72416" w14:textId="77777777" w:rsidR="001E484D" w:rsidRPr="00DC7310" w:rsidRDefault="001E484D" w:rsidP="001E484D">
            <w:pPr>
              <w:pStyle w:val="TAC"/>
              <w:keepNext w:val="0"/>
              <w:keepLines w:val="0"/>
              <w:rPr>
                <w:rFonts w:cs="Arial"/>
                <w:lang w:eastAsia="ja-JP"/>
              </w:rPr>
            </w:pPr>
            <w:r w:rsidRPr="00DC7310">
              <w:rPr>
                <w:lang w:eastAsia="ja-JP"/>
              </w:rPr>
              <w:t>0.2</w:t>
            </w:r>
          </w:p>
        </w:tc>
        <w:tc>
          <w:tcPr>
            <w:tcW w:w="938" w:type="pct"/>
            <w:vAlign w:val="center"/>
          </w:tcPr>
          <w:p w14:paraId="34900D66"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55EDEBE" w14:textId="77777777" w:rsidR="001E484D" w:rsidRPr="00DC7310" w:rsidRDefault="001E484D" w:rsidP="001E484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393ECF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7C09A6AA" w14:textId="77777777" w:rsidTr="00BA4FB4">
        <w:trPr>
          <w:jc w:val="center"/>
        </w:trPr>
        <w:tc>
          <w:tcPr>
            <w:tcW w:w="1357" w:type="pct"/>
            <w:tcBorders>
              <w:bottom w:val="single" w:sz="4" w:space="0" w:color="auto"/>
            </w:tcBorders>
            <w:shd w:val="clear" w:color="auto" w:fill="auto"/>
          </w:tcPr>
          <w:p w14:paraId="53E556DA" w14:textId="77777777" w:rsidR="001E484D" w:rsidRPr="00DC7310" w:rsidRDefault="001E484D" w:rsidP="001E484D">
            <w:pPr>
              <w:pStyle w:val="TAC"/>
              <w:keepNext w:val="0"/>
              <w:keepLines w:val="0"/>
            </w:pPr>
            <w:r w:rsidRPr="00DC7310">
              <w:rPr>
                <w:rFonts w:eastAsia="Malgun Gothic" w:cs="Arial"/>
                <w:lang w:eastAsia="ko-KR"/>
              </w:rPr>
              <w:t>DC_3-20_n28-n78</w:t>
            </w:r>
          </w:p>
        </w:tc>
        <w:tc>
          <w:tcPr>
            <w:tcW w:w="937" w:type="pct"/>
            <w:vAlign w:val="center"/>
          </w:tcPr>
          <w:p w14:paraId="2041CF8D" w14:textId="77777777" w:rsidR="001E484D" w:rsidRPr="00DC7310" w:rsidRDefault="001E484D" w:rsidP="001E484D">
            <w:pPr>
              <w:pStyle w:val="TAC"/>
              <w:keepNext w:val="0"/>
              <w:keepLines w:val="0"/>
              <w:rPr>
                <w:rFonts w:cs="Arial"/>
                <w:lang w:eastAsia="ja-JP"/>
              </w:rPr>
            </w:pPr>
            <w:r w:rsidRPr="00DC7310">
              <w:rPr>
                <w:rFonts w:cs="Arial"/>
                <w:lang w:eastAsia="ja-JP"/>
              </w:rPr>
              <w:t>0.2</w:t>
            </w:r>
          </w:p>
        </w:tc>
        <w:tc>
          <w:tcPr>
            <w:tcW w:w="938" w:type="pct"/>
            <w:vAlign w:val="center"/>
          </w:tcPr>
          <w:p w14:paraId="17C40C5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1A67AE" w14:textId="77777777" w:rsidR="001E484D" w:rsidRPr="00DC7310" w:rsidRDefault="001E484D" w:rsidP="001E484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B0864A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5935BC12" w14:textId="77777777" w:rsidTr="00BA4FB4">
        <w:trPr>
          <w:jc w:val="center"/>
        </w:trPr>
        <w:tc>
          <w:tcPr>
            <w:tcW w:w="1357" w:type="pct"/>
            <w:tcBorders>
              <w:bottom w:val="single" w:sz="4" w:space="0" w:color="auto"/>
            </w:tcBorders>
            <w:shd w:val="clear" w:color="auto" w:fill="auto"/>
          </w:tcPr>
          <w:p w14:paraId="194BC5B7" w14:textId="77777777" w:rsidR="001E484D" w:rsidRPr="00DC7310" w:rsidRDefault="001E484D" w:rsidP="001E484D">
            <w:pPr>
              <w:pStyle w:val="TAC"/>
              <w:keepNext w:val="0"/>
              <w:keepLines w:val="0"/>
              <w:rPr>
                <w:rFonts w:cs="Arial"/>
              </w:rPr>
            </w:pPr>
            <w:r w:rsidRPr="00DC7310">
              <w:rPr>
                <w:rFonts w:cs="Arial"/>
              </w:rPr>
              <w:t>DC_3-20-32_n28</w:t>
            </w:r>
          </w:p>
        </w:tc>
        <w:tc>
          <w:tcPr>
            <w:tcW w:w="937" w:type="pct"/>
            <w:vAlign w:val="center"/>
          </w:tcPr>
          <w:p w14:paraId="0AECBDFF" w14:textId="77777777" w:rsidR="001E484D" w:rsidRPr="00DC7310" w:rsidRDefault="001E484D" w:rsidP="001E484D">
            <w:pPr>
              <w:pStyle w:val="TAC"/>
              <w:keepNext w:val="0"/>
              <w:keepLines w:val="0"/>
              <w:rPr>
                <w:lang w:eastAsia="ja-JP"/>
              </w:rPr>
            </w:pPr>
            <w:r w:rsidRPr="00DC7310">
              <w:rPr>
                <w:rFonts w:cs="Arial"/>
                <w:lang w:eastAsia="zh-CN"/>
              </w:rPr>
              <w:t>0.5</w:t>
            </w:r>
          </w:p>
        </w:tc>
        <w:tc>
          <w:tcPr>
            <w:tcW w:w="938" w:type="pct"/>
            <w:vAlign w:val="center"/>
          </w:tcPr>
          <w:p w14:paraId="3741A22D"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6BF75736" w14:textId="77777777" w:rsidR="001E484D" w:rsidRPr="00DC7310" w:rsidRDefault="001E484D" w:rsidP="001E484D">
            <w:pPr>
              <w:pStyle w:val="TAC"/>
              <w:keepNext w:val="0"/>
              <w:keepLines w:val="0"/>
              <w:rPr>
                <w:lang w:eastAsia="ko-KR"/>
              </w:rPr>
            </w:pPr>
            <w:r w:rsidRPr="00DC7310">
              <w:rPr>
                <w:rFonts w:cs="Arial"/>
                <w:lang w:eastAsia="zh-CN"/>
              </w:rPr>
              <w:t>-</w:t>
            </w:r>
          </w:p>
        </w:tc>
        <w:tc>
          <w:tcPr>
            <w:tcW w:w="884" w:type="pct"/>
            <w:vAlign w:val="center"/>
          </w:tcPr>
          <w:p w14:paraId="0AD99BAC"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5684BDE7" w14:textId="77777777" w:rsidTr="00BA4FB4">
        <w:trPr>
          <w:jc w:val="center"/>
        </w:trPr>
        <w:tc>
          <w:tcPr>
            <w:tcW w:w="1357" w:type="pct"/>
            <w:tcBorders>
              <w:bottom w:val="single" w:sz="4" w:space="0" w:color="auto"/>
            </w:tcBorders>
            <w:shd w:val="clear" w:color="auto" w:fill="auto"/>
          </w:tcPr>
          <w:p w14:paraId="7D7CED48" w14:textId="77777777" w:rsidR="001E484D" w:rsidRPr="00DC7310" w:rsidRDefault="001E484D" w:rsidP="001E484D">
            <w:pPr>
              <w:pStyle w:val="TAC"/>
              <w:keepNext w:val="0"/>
              <w:keepLines w:val="0"/>
              <w:rPr>
                <w:rFonts w:cs="Arial"/>
              </w:rPr>
            </w:pPr>
            <w:r w:rsidRPr="00DC7310">
              <w:t>DC_3-20-32_n78</w:t>
            </w:r>
          </w:p>
        </w:tc>
        <w:tc>
          <w:tcPr>
            <w:tcW w:w="937" w:type="pct"/>
            <w:vAlign w:val="center"/>
          </w:tcPr>
          <w:p w14:paraId="3CA7CED4" w14:textId="77777777" w:rsidR="001E484D" w:rsidRPr="00DC7310" w:rsidRDefault="001E484D" w:rsidP="001E484D">
            <w:pPr>
              <w:pStyle w:val="TAC"/>
              <w:keepNext w:val="0"/>
              <w:keepLines w:val="0"/>
              <w:rPr>
                <w:lang w:eastAsia="ja-JP"/>
              </w:rPr>
            </w:pPr>
            <w:r w:rsidRPr="00DC7310">
              <w:rPr>
                <w:rFonts w:eastAsia="Malgun Gothic" w:cs="Arial"/>
                <w:lang w:eastAsia="ko-KR"/>
              </w:rPr>
              <w:t>0.2</w:t>
            </w:r>
          </w:p>
        </w:tc>
        <w:tc>
          <w:tcPr>
            <w:tcW w:w="938" w:type="pct"/>
            <w:vAlign w:val="center"/>
          </w:tcPr>
          <w:p w14:paraId="0CB6759B"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4ECA85F0" w14:textId="77777777" w:rsidR="001E484D" w:rsidRPr="00DC7310" w:rsidRDefault="001E484D" w:rsidP="001E484D">
            <w:pPr>
              <w:pStyle w:val="TAC"/>
              <w:keepNext w:val="0"/>
              <w:keepLines w:val="0"/>
              <w:rPr>
                <w:lang w:eastAsia="ko-KR"/>
              </w:rPr>
            </w:pPr>
            <w:r w:rsidRPr="00DC7310">
              <w:rPr>
                <w:rFonts w:eastAsia="Malgun Gothic" w:cs="Arial"/>
                <w:lang w:eastAsia="ko-KR"/>
              </w:rPr>
              <w:t>-</w:t>
            </w:r>
          </w:p>
        </w:tc>
        <w:tc>
          <w:tcPr>
            <w:tcW w:w="884" w:type="pct"/>
            <w:vAlign w:val="center"/>
          </w:tcPr>
          <w:p w14:paraId="4A811EBB"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7A1CD240" w14:textId="77777777" w:rsidTr="00BA4FB4">
        <w:trPr>
          <w:jc w:val="center"/>
        </w:trPr>
        <w:tc>
          <w:tcPr>
            <w:tcW w:w="1357" w:type="pct"/>
            <w:tcBorders>
              <w:bottom w:val="single" w:sz="4" w:space="0" w:color="auto"/>
            </w:tcBorders>
            <w:shd w:val="clear" w:color="auto" w:fill="auto"/>
          </w:tcPr>
          <w:p w14:paraId="3D763C2E" w14:textId="77777777" w:rsidR="001E484D" w:rsidRPr="00DC7310" w:rsidRDefault="001E484D" w:rsidP="001E484D">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7BEF94D0"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12CE32E" w14:textId="77777777" w:rsidR="001E484D" w:rsidRPr="00DC7310" w:rsidRDefault="001E484D" w:rsidP="001E484D">
            <w:pPr>
              <w:pStyle w:val="TAC"/>
              <w:keepNext w:val="0"/>
              <w:keepLines w:val="0"/>
              <w:rPr>
                <w:lang w:eastAsia="zh-CN"/>
              </w:rPr>
            </w:pPr>
            <w:r w:rsidRPr="00DC7310">
              <w:rPr>
                <w:rFonts w:cs="Arial"/>
                <w:lang w:eastAsia="zh-CN"/>
              </w:rPr>
              <w:t>-</w:t>
            </w:r>
          </w:p>
        </w:tc>
        <w:tc>
          <w:tcPr>
            <w:tcW w:w="884" w:type="pct"/>
            <w:vAlign w:val="center"/>
          </w:tcPr>
          <w:p w14:paraId="221419AE" w14:textId="77777777" w:rsidR="001E484D" w:rsidRPr="00DC7310" w:rsidRDefault="001E484D" w:rsidP="001E484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7829E400" w14:textId="77777777" w:rsidR="001E484D" w:rsidRPr="00DC7310" w:rsidRDefault="001E484D" w:rsidP="001E484D">
            <w:pPr>
              <w:pStyle w:val="TAC"/>
              <w:keepNext w:val="0"/>
              <w:keepLines w:val="0"/>
              <w:rPr>
                <w:lang w:eastAsia="zh-CN"/>
              </w:rPr>
            </w:pPr>
            <w:r w:rsidRPr="00DC7310">
              <w:rPr>
                <w:rFonts w:cs="Arial"/>
                <w:szCs w:val="18"/>
                <w:lang w:eastAsia="ja-JP"/>
              </w:rPr>
              <w:t>0.5</w:t>
            </w:r>
          </w:p>
        </w:tc>
      </w:tr>
      <w:tr w:rsidR="001E484D" w:rsidRPr="00DC7310" w14:paraId="02FD9796" w14:textId="77777777" w:rsidTr="00BA4FB4">
        <w:trPr>
          <w:jc w:val="center"/>
        </w:trPr>
        <w:tc>
          <w:tcPr>
            <w:tcW w:w="1357" w:type="pct"/>
            <w:tcBorders>
              <w:bottom w:val="single" w:sz="4" w:space="0" w:color="auto"/>
            </w:tcBorders>
            <w:shd w:val="clear" w:color="auto" w:fill="auto"/>
          </w:tcPr>
          <w:p w14:paraId="3EBAE400" w14:textId="77777777" w:rsidR="001E484D" w:rsidRPr="00DC7310" w:rsidRDefault="001E484D" w:rsidP="001E484D">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22C9AC7E" w14:textId="77777777" w:rsidR="001E484D" w:rsidRPr="00DC7310" w:rsidRDefault="001E484D" w:rsidP="001E484D">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DEB251B" w14:textId="77777777" w:rsidR="001E484D" w:rsidRPr="00DC7310" w:rsidRDefault="001E484D" w:rsidP="001E484D">
            <w:pPr>
              <w:pStyle w:val="TAC"/>
              <w:keepNext w:val="0"/>
              <w:keepLines w:val="0"/>
              <w:rPr>
                <w:lang w:eastAsia="zh-CN"/>
              </w:rPr>
            </w:pPr>
            <w:r w:rsidRPr="00DC7310">
              <w:rPr>
                <w:rFonts w:cs="Arial"/>
                <w:lang w:eastAsia="zh-CN"/>
              </w:rPr>
              <w:t>-</w:t>
            </w:r>
          </w:p>
        </w:tc>
        <w:tc>
          <w:tcPr>
            <w:tcW w:w="884" w:type="pct"/>
            <w:vAlign w:val="center"/>
          </w:tcPr>
          <w:p w14:paraId="30FB53A7" w14:textId="77777777" w:rsidR="001E484D" w:rsidRPr="00DC7310" w:rsidRDefault="001E484D" w:rsidP="001E484D">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4C4F527" w14:textId="77777777" w:rsidR="001E484D" w:rsidRPr="00DC7310" w:rsidRDefault="001E484D" w:rsidP="001E484D">
            <w:pPr>
              <w:pStyle w:val="TAC"/>
              <w:keepNext w:val="0"/>
              <w:keepLines w:val="0"/>
              <w:rPr>
                <w:lang w:eastAsia="zh-CN"/>
              </w:rPr>
            </w:pPr>
            <w:r w:rsidRPr="00DC7310">
              <w:rPr>
                <w:rFonts w:cs="Arial"/>
                <w:szCs w:val="18"/>
                <w:lang w:eastAsia="ja-JP"/>
              </w:rPr>
              <w:t>0.</w:t>
            </w:r>
            <w:r>
              <w:rPr>
                <w:rFonts w:cs="Arial"/>
                <w:szCs w:val="18"/>
                <w:lang w:eastAsia="ja-JP"/>
              </w:rPr>
              <w:t>2</w:t>
            </w:r>
          </w:p>
        </w:tc>
      </w:tr>
      <w:tr w:rsidR="001E484D" w:rsidRPr="00DC7310" w14:paraId="1B35030D" w14:textId="77777777" w:rsidTr="00BA4FB4">
        <w:trPr>
          <w:jc w:val="center"/>
        </w:trPr>
        <w:tc>
          <w:tcPr>
            <w:tcW w:w="1357" w:type="pct"/>
            <w:tcBorders>
              <w:bottom w:val="single" w:sz="4" w:space="0" w:color="auto"/>
            </w:tcBorders>
            <w:shd w:val="clear" w:color="auto" w:fill="auto"/>
          </w:tcPr>
          <w:p w14:paraId="55AD14BB" w14:textId="77777777" w:rsidR="001E484D" w:rsidRPr="00DC7310" w:rsidRDefault="001E484D" w:rsidP="001E484D">
            <w:pPr>
              <w:pStyle w:val="TAC"/>
              <w:keepNext w:val="0"/>
              <w:keepLines w:val="0"/>
            </w:pPr>
            <w:r w:rsidRPr="00DC7310">
              <w:rPr>
                <w:rFonts w:cs="Arial"/>
                <w:kern w:val="2"/>
                <w:szCs w:val="22"/>
                <w:lang w:eastAsia="zh-CN"/>
              </w:rPr>
              <w:t>DC_3-20-38_n78</w:t>
            </w:r>
          </w:p>
        </w:tc>
        <w:tc>
          <w:tcPr>
            <w:tcW w:w="937" w:type="pct"/>
            <w:vAlign w:val="center"/>
          </w:tcPr>
          <w:p w14:paraId="6C012F76"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486B76F"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F37D0A7"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B4C5A67"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01DD41C2" w14:textId="77777777" w:rsidTr="00BA4FB4">
        <w:trPr>
          <w:jc w:val="center"/>
        </w:trPr>
        <w:tc>
          <w:tcPr>
            <w:tcW w:w="1357" w:type="pct"/>
            <w:tcBorders>
              <w:bottom w:val="single" w:sz="4" w:space="0" w:color="auto"/>
            </w:tcBorders>
            <w:shd w:val="clear" w:color="auto" w:fill="auto"/>
          </w:tcPr>
          <w:p w14:paraId="5BC2D732" w14:textId="77777777" w:rsidR="001E484D" w:rsidRPr="00DC7310" w:rsidRDefault="001E484D" w:rsidP="001E484D">
            <w:pPr>
              <w:pStyle w:val="TAC"/>
              <w:keepNext w:val="0"/>
              <w:keepLines w:val="0"/>
            </w:pPr>
            <w:r w:rsidRPr="00DC7310">
              <w:rPr>
                <w:rFonts w:cs="Arial"/>
                <w:kern w:val="2"/>
                <w:szCs w:val="22"/>
                <w:lang w:eastAsia="zh-CN"/>
              </w:rPr>
              <w:t>DC_3-20_n38-n78</w:t>
            </w:r>
          </w:p>
        </w:tc>
        <w:tc>
          <w:tcPr>
            <w:tcW w:w="937" w:type="pct"/>
            <w:vAlign w:val="center"/>
          </w:tcPr>
          <w:p w14:paraId="5CC69252"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8E848FA"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2447BF6" w14:textId="77777777" w:rsidR="001E484D" w:rsidRPr="00DC7310" w:rsidRDefault="001E484D" w:rsidP="001E484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8543760" w14:textId="77777777" w:rsidR="001E484D" w:rsidRPr="00DC7310" w:rsidRDefault="001E484D" w:rsidP="001E48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1E484D" w:rsidRPr="00DC7310" w14:paraId="2D6F35D3" w14:textId="77777777" w:rsidTr="00BA4FB4">
        <w:trPr>
          <w:jc w:val="center"/>
        </w:trPr>
        <w:tc>
          <w:tcPr>
            <w:tcW w:w="1357" w:type="pct"/>
            <w:tcBorders>
              <w:bottom w:val="single" w:sz="4" w:space="0" w:color="auto"/>
            </w:tcBorders>
            <w:shd w:val="clear" w:color="auto" w:fill="auto"/>
          </w:tcPr>
          <w:p w14:paraId="203067D3" w14:textId="77777777" w:rsidR="001E484D" w:rsidRPr="00DC7310" w:rsidRDefault="001E484D" w:rsidP="001E484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7C0BD3E8" w14:textId="77777777" w:rsidR="001E484D" w:rsidRPr="00DC7310" w:rsidRDefault="001E484D" w:rsidP="001E484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CCD5C58"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1D5C9FEB" w14:textId="77777777" w:rsidR="001E484D" w:rsidRPr="00DC7310" w:rsidRDefault="001E484D" w:rsidP="001E484D">
            <w:pPr>
              <w:pStyle w:val="TAC"/>
              <w:keepNext w:val="0"/>
              <w:keepLines w:val="0"/>
              <w:rPr>
                <w:rFonts w:cs="Arial"/>
                <w:lang w:eastAsia="zh-CN"/>
              </w:rPr>
            </w:pPr>
            <w:r w:rsidRPr="00DC7310">
              <w:rPr>
                <w:rFonts w:cs="Arial"/>
                <w:szCs w:val="18"/>
                <w:lang w:eastAsia="ja-JP"/>
              </w:rPr>
              <w:t>0.2</w:t>
            </w:r>
          </w:p>
        </w:tc>
        <w:tc>
          <w:tcPr>
            <w:tcW w:w="884" w:type="pct"/>
            <w:vAlign w:val="center"/>
          </w:tcPr>
          <w:p w14:paraId="056FCF45" w14:textId="77777777" w:rsidR="001E484D" w:rsidRPr="00DC7310" w:rsidRDefault="001E484D" w:rsidP="001E484D">
            <w:pPr>
              <w:pStyle w:val="TAC"/>
              <w:keepNext w:val="0"/>
              <w:keepLines w:val="0"/>
              <w:rPr>
                <w:rFonts w:cs="Arial"/>
                <w:lang w:eastAsia="zh-CN"/>
              </w:rPr>
            </w:pPr>
            <w:r w:rsidRPr="00DC7310">
              <w:rPr>
                <w:rFonts w:cs="Arial"/>
                <w:szCs w:val="18"/>
                <w:lang w:eastAsia="ja-JP"/>
              </w:rPr>
              <w:t>0.5</w:t>
            </w:r>
          </w:p>
        </w:tc>
      </w:tr>
      <w:tr w:rsidR="001E484D" w:rsidRPr="00DC7310" w14:paraId="358EAAE9" w14:textId="77777777" w:rsidTr="00BA4FB4">
        <w:trPr>
          <w:jc w:val="center"/>
        </w:trPr>
        <w:tc>
          <w:tcPr>
            <w:tcW w:w="1357" w:type="pct"/>
            <w:tcBorders>
              <w:bottom w:val="single" w:sz="4" w:space="0" w:color="auto"/>
            </w:tcBorders>
            <w:shd w:val="clear" w:color="auto" w:fill="auto"/>
          </w:tcPr>
          <w:p w14:paraId="1E70BC7E" w14:textId="77777777" w:rsidR="001E484D" w:rsidRPr="00DC7310" w:rsidRDefault="001E484D" w:rsidP="001E484D">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5FBE345" w14:textId="77777777" w:rsidR="001E484D" w:rsidRPr="00DC7310" w:rsidRDefault="001E484D" w:rsidP="001E484D">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B4AC26F"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4E11D32C" w14:textId="77777777" w:rsidR="001E484D" w:rsidRPr="00DC7310" w:rsidRDefault="001E484D" w:rsidP="001E484D">
            <w:pPr>
              <w:pStyle w:val="TAC"/>
              <w:keepNext w:val="0"/>
              <w:keepLines w:val="0"/>
              <w:rPr>
                <w:rFonts w:cs="Arial"/>
                <w:lang w:eastAsia="zh-CN"/>
              </w:rPr>
            </w:pPr>
            <w:r w:rsidRPr="00DC7310">
              <w:rPr>
                <w:rFonts w:cs="Arial"/>
                <w:szCs w:val="18"/>
                <w:lang w:eastAsia="ja-JP"/>
              </w:rPr>
              <w:t>0.2</w:t>
            </w:r>
          </w:p>
        </w:tc>
        <w:tc>
          <w:tcPr>
            <w:tcW w:w="884" w:type="pct"/>
            <w:vAlign w:val="center"/>
          </w:tcPr>
          <w:p w14:paraId="1CDF1754" w14:textId="77777777" w:rsidR="001E484D" w:rsidRPr="00DC7310" w:rsidRDefault="001E484D" w:rsidP="001E484D">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1E484D" w:rsidRPr="00DC7310" w14:paraId="682CD140" w14:textId="77777777" w:rsidTr="00BA4FB4">
        <w:trPr>
          <w:jc w:val="center"/>
        </w:trPr>
        <w:tc>
          <w:tcPr>
            <w:tcW w:w="1357" w:type="pct"/>
            <w:tcBorders>
              <w:bottom w:val="single" w:sz="4" w:space="0" w:color="auto"/>
            </w:tcBorders>
            <w:shd w:val="clear" w:color="auto" w:fill="auto"/>
          </w:tcPr>
          <w:p w14:paraId="3D3F8BBB" w14:textId="77777777" w:rsidR="001E484D" w:rsidRPr="00DC7310" w:rsidRDefault="001E484D" w:rsidP="001E484D">
            <w:pPr>
              <w:pStyle w:val="TAC"/>
              <w:keepNext w:val="0"/>
              <w:keepLines w:val="0"/>
            </w:pPr>
            <w:r w:rsidRPr="00DC7310">
              <w:rPr>
                <w:rFonts w:cs="Arial"/>
                <w:szCs w:val="18"/>
                <w:lang w:eastAsia="ja-JP"/>
              </w:rPr>
              <w:t>DC_3-20-40_n78</w:t>
            </w:r>
          </w:p>
        </w:tc>
        <w:tc>
          <w:tcPr>
            <w:tcW w:w="937" w:type="pct"/>
            <w:vAlign w:val="center"/>
          </w:tcPr>
          <w:p w14:paraId="49E04BAA" w14:textId="77777777" w:rsidR="001E484D" w:rsidRPr="00DC7310" w:rsidRDefault="001E484D" w:rsidP="001E484D">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3CC3A495"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8DAA37" w14:textId="77777777" w:rsidR="001E484D" w:rsidRPr="00DC7310" w:rsidRDefault="001E484D" w:rsidP="001E48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DC7E1C3" w14:textId="77777777" w:rsidR="001E484D" w:rsidRPr="00DC7310" w:rsidRDefault="001E484D" w:rsidP="001E48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1E484D" w:rsidRPr="00DC7310" w14:paraId="16FD1838" w14:textId="77777777" w:rsidTr="00BA4FB4">
        <w:trPr>
          <w:jc w:val="center"/>
        </w:trPr>
        <w:tc>
          <w:tcPr>
            <w:tcW w:w="1357" w:type="pct"/>
            <w:tcBorders>
              <w:bottom w:val="single" w:sz="4" w:space="0" w:color="auto"/>
            </w:tcBorders>
            <w:shd w:val="clear" w:color="auto" w:fill="auto"/>
          </w:tcPr>
          <w:p w14:paraId="1A64752B" w14:textId="77777777" w:rsidR="001E484D" w:rsidRPr="00DC7310" w:rsidRDefault="001E484D" w:rsidP="001E484D">
            <w:pPr>
              <w:pStyle w:val="TAC"/>
              <w:keepNext w:val="0"/>
              <w:keepLines w:val="0"/>
            </w:pPr>
            <w:r w:rsidRPr="00DC7310">
              <w:t>DC_3-20-41_n1</w:t>
            </w:r>
          </w:p>
          <w:p w14:paraId="1AEFC233" w14:textId="77777777" w:rsidR="001E484D" w:rsidRPr="00DC7310" w:rsidRDefault="001E484D" w:rsidP="001E484D">
            <w:pPr>
              <w:pStyle w:val="TAC"/>
              <w:keepNext w:val="0"/>
              <w:keepLines w:val="0"/>
              <w:rPr>
                <w:rFonts w:cs="Arial"/>
                <w:szCs w:val="18"/>
                <w:lang w:eastAsia="ja-JP"/>
              </w:rPr>
            </w:pPr>
            <w:r w:rsidRPr="00DC7310">
              <w:t>DC_3-3-20-41_n1</w:t>
            </w:r>
          </w:p>
        </w:tc>
        <w:tc>
          <w:tcPr>
            <w:tcW w:w="937" w:type="pct"/>
            <w:vAlign w:val="center"/>
          </w:tcPr>
          <w:p w14:paraId="7AF9CE41"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5C6A8880"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7E037E1F"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0A737B"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0.5</w:t>
            </w:r>
          </w:p>
        </w:tc>
      </w:tr>
      <w:tr w:rsidR="001E484D" w:rsidRPr="00DC7310" w14:paraId="6E858C06" w14:textId="77777777" w:rsidTr="00BA4FB4">
        <w:trPr>
          <w:jc w:val="center"/>
        </w:trPr>
        <w:tc>
          <w:tcPr>
            <w:tcW w:w="1357" w:type="pct"/>
            <w:tcBorders>
              <w:bottom w:val="single" w:sz="4" w:space="0" w:color="auto"/>
            </w:tcBorders>
          </w:tcPr>
          <w:p w14:paraId="0696CA5B" w14:textId="77777777" w:rsidR="001E484D" w:rsidRPr="00E40D5A" w:rsidRDefault="001E484D" w:rsidP="001E484D">
            <w:pPr>
              <w:pStyle w:val="TAC"/>
              <w:keepNext w:val="0"/>
              <w:keepLines w:val="0"/>
              <w:rPr>
                <w:lang w:val="da-DK"/>
              </w:rPr>
            </w:pPr>
            <w:r w:rsidRPr="00E40D5A">
              <w:rPr>
                <w:lang w:val="da-DK"/>
              </w:rPr>
              <w:t>DC_3-20-41_n78</w:t>
            </w:r>
          </w:p>
          <w:p w14:paraId="61DDA666" w14:textId="77777777" w:rsidR="001E484D" w:rsidRPr="00E40D5A" w:rsidRDefault="001E484D" w:rsidP="001E484D">
            <w:pPr>
              <w:pStyle w:val="TAC"/>
              <w:keepNext w:val="0"/>
              <w:keepLines w:val="0"/>
              <w:rPr>
                <w:lang w:val="da-DK"/>
              </w:rPr>
            </w:pPr>
            <w:r w:rsidRPr="00E40D5A">
              <w:rPr>
                <w:lang w:val="da-DK"/>
              </w:rPr>
              <w:t>DC_3-3-20-41_n78</w:t>
            </w:r>
          </w:p>
          <w:p w14:paraId="0F4590BE" w14:textId="77777777" w:rsidR="001E484D" w:rsidRPr="00E40D5A" w:rsidRDefault="001E484D" w:rsidP="001E484D">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7ACE7BE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E740D34"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52B7E66" w14:textId="77777777" w:rsidR="001E484D" w:rsidRPr="00DC7310" w:rsidRDefault="001E484D" w:rsidP="001E484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09CE83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1EA0DEE3" w14:textId="77777777" w:rsidTr="00BA4FB4">
        <w:trPr>
          <w:jc w:val="center"/>
        </w:trPr>
        <w:tc>
          <w:tcPr>
            <w:tcW w:w="1357" w:type="pct"/>
            <w:tcBorders>
              <w:bottom w:val="single" w:sz="4" w:space="0" w:color="auto"/>
            </w:tcBorders>
          </w:tcPr>
          <w:p w14:paraId="1459C0A9" w14:textId="77777777" w:rsidR="001E484D" w:rsidRPr="00DC7310" w:rsidRDefault="001E484D" w:rsidP="001E484D">
            <w:pPr>
              <w:pStyle w:val="TAC"/>
              <w:keepNext w:val="0"/>
              <w:keepLines w:val="0"/>
            </w:pPr>
            <w:r w:rsidRPr="00DC7310">
              <w:t>DC_3-20-67_n3</w:t>
            </w:r>
          </w:p>
        </w:tc>
        <w:tc>
          <w:tcPr>
            <w:tcW w:w="937" w:type="pct"/>
            <w:vAlign w:val="center"/>
          </w:tcPr>
          <w:p w14:paraId="5240DE3F" w14:textId="77777777" w:rsidR="001E484D" w:rsidRPr="00DC7310" w:rsidRDefault="001E484D" w:rsidP="001E484D">
            <w:pPr>
              <w:pStyle w:val="TAC"/>
              <w:keepNext w:val="0"/>
              <w:keepLines w:val="0"/>
              <w:rPr>
                <w:rFonts w:eastAsia="Malgun Gothic" w:cs="Arial"/>
                <w:lang w:eastAsia="ko-KR"/>
              </w:rPr>
            </w:pPr>
            <w:r w:rsidRPr="00DC7310">
              <w:t>-</w:t>
            </w:r>
          </w:p>
        </w:tc>
        <w:tc>
          <w:tcPr>
            <w:tcW w:w="938" w:type="pct"/>
            <w:vAlign w:val="center"/>
          </w:tcPr>
          <w:p w14:paraId="1D9B0256" w14:textId="77777777" w:rsidR="001E484D" w:rsidRPr="00DC7310" w:rsidRDefault="001E484D" w:rsidP="001E484D">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5EB562D9" w14:textId="77777777" w:rsidR="001E484D" w:rsidRPr="00DC7310" w:rsidRDefault="001E484D" w:rsidP="001E484D">
            <w:pPr>
              <w:pStyle w:val="TAC"/>
              <w:keepNext w:val="0"/>
              <w:keepLines w:val="0"/>
              <w:rPr>
                <w:rFonts w:eastAsia="Malgun Gothic" w:cs="Arial"/>
                <w:lang w:eastAsia="ko-KR"/>
              </w:rPr>
            </w:pPr>
            <w:r w:rsidRPr="00DC7310">
              <w:t>0.1</w:t>
            </w:r>
          </w:p>
        </w:tc>
        <w:tc>
          <w:tcPr>
            <w:tcW w:w="884" w:type="pct"/>
            <w:vAlign w:val="center"/>
          </w:tcPr>
          <w:p w14:paraId="6F9E1537" w14:textId="77777777" w:rsidR="001E484D" w:rsidRPr="00DC7310" w:rsidRDefault="001E484D" w:rsidP="001E484D">
            <w:pPr>
              <w:pStyle w:val="TAC"/>
              <w:keepNext w:val="0"/>
              <w:keepLines w:val="0"/>
              <w:rPr>
                <w:rFonts w:cs="Arial"/>
                <w:lang w:eastAsia="zh-CN"/>
              </w:rPr>
            </w:pPr>
            <w:r w:rsidRPr="00DC7310">
              <w:t>-</w:t>
            </w:r>
          </w:p>
        </w:tc>
      </w:tr>
      <w:tr w:rsidR="001E484D" w:rsidRPr="00DC7310" w14:paraId="225D4620" w14:textId="77777777" w:rsidTr="00BA4FB4">
        <w:trPr>
          <w:jc w:val="center"/>
        </w:trPr>
        <w:tc>
          <w:tcPr>
            <w:tcW w:w="1357" w:type="pct"/>
            <w:tcBorders>
              <w:bottom w:val="single" w:sz="4" w:space="0" w:color="auto"/>
            </w:tcBorders>
            <w:shd w:val="clear" w:color="auto" w:fill="auto"/>
          </w:tcPr>
          <w:p w14:paraId="1C936057" w14:textId="77777777" w:rsidR="001E484D" w:rsidRPr="00DC7310" w:rsidRDefault="001E484D" w:rsidP="001E484D">
            <w:pPr>
              <w:pStyle w:val="TAC"/>
              <w:keepNext w:val="0"/>
              <w:keepLines w:val="0"/>
            </w:pPr>
            <w:r w:rsidRPr="00DC7310">
              <w:rPr>
                <w:rFonts w:cs="Arial"/>
                <w:kern w:val="2"/>
                <w:szCs w:val="24"/>
                <w:lang w:eastAsia="ja-JP"/>
              </w:rPr>
              <w:t>DC_3_20_SUL_n78-n80</w:t>
            </w:r>
          </w:p>
        </w:tc>
        <w:tc>
          <w:tcPr>
            <w:tcW w:w="937" w:type="pct"/>
            <w:vAlign w:val="center"/>
          </w:tcPr>
          <w:p w14:paraId="5CE3B415" w14:textId="77777777" w:rsidR="001E484D" w:rsidRPr="00DC7310" w:rsidRDefault="001E484D" w:rsidP="001E484D">
            <w:pPr>
              <w:pStyle w:val="TAC"/>
              <w:keepNext w:val="0"/>
              <w:keepLines w:val="0"/>
              <w:rPr>
                <w:rFonts w:cs="Arial"/>
                <w:lang w:eastAsia="ja-JP"/>
              </w:rPr>
            </w:pPr>
            <w:r w:rsidRPr="00DC7310">
              <w:rPr>
                <w:rFonts w:cs="Arial"/>
              </w:rPr>
              <w:t>0.2</w:t>
            </w:r>
          </w:p>
        </w:tc>
        <w:tc>
          <w:tcPr>
            <w:tcW w:w="938" w:type="pct"/>
            <w:vAlign w:val="center"/>
          </w:tcPr>
          <w:p w14:paraId="26807899"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c>
          <w:tcPr>
            <w:tcW w:w="884" w:type="pct"/>
            <w:vAlign w:val="center"/>
          </w:tcPr>
          <w:p w14:paraId="299F5FCC" w14:textId="77777777" w:rsidR="001E484D" w:rsidRPr="00DC7310" w:rsidRDefault="001E484D" w:rsidP="001E484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22AE342" w14:textId="77777777" w:rsidR="001E484D" w:rsidRPr="00DC7310" w:rsidRDefault="001E484D" w:rsidP="001E484D">
            <w:pPr>
              <w:pStyle w:val="TAC"/>
              <w:keepNext w:val="0"/>
              <w:keepLines w:val="0"/>
              <w:rPr>
                <w:rFonts w:cs="Arial"/>
                <w:lang w:eastAsia="zh-CN"/>
              </w:rPr>
            </w:pPr>
            <w:r w:rsidRPr="00DC7310">
              <w:rPr>
                <w:rFonts w:cs="Arial" w:hint="eastAsia"/>
                <w:lang w:eastAsia="zh-CN"/>
              </w:rPr>
              <w:t>-</w:t>
            </w:r>
          </w:p>
        </w:tc>
      </w:tr>
      <w:tr w:rsidR="001E484D" w:rsidRPr="00DC7310" w14:paraId="4E256456" w14:textId="77777777" w:rsidTr="00BA4FB4">
        <w:trPr>
          <w:jc w:val="center"/>
        </w:trPr>
        <w:tc>
          <w:tcPr>
            <w:tcW w:w="1357" w:type="pct"/>
            <w:tcBorders>
              <w:top w:val="single" w:sz="4" w:space="0" w:color="auto"/>
              <w:bottom w:val="single" w:sz="4" w:space="0" w:color="auto"/>
            </w:tcBorders>
            <w:shd w:val="clear" w:color="auto" w:fill="auto"/>
          </w:tcPr>
          <w:p w14:paraId="6F5809B9" w14:textId="77777777" w:rsidR="001E484D" w:rsidRPr="00DC7310" w:rsidRDefault="001E484D" w:rsidP="001E484D">
            <w:pPr>
              <w:pStyle w:val="TAC"/>
              <w:keepNext w:val="0"/>
              <w:keepLines w:val="0"/>
            </w:pPr>
            <w:r w:rsidRPr="00DC7310">
              <w:rPr>
                <w:lang w:eastAsia="zh-TW"/>
              </w:rPr>
              <w:t>DC_3-21_n1-n77</w:t>
            </w:r>
          </w:p>
        </w:tc>
        <w:tc>
          <w:tcPr>
            <w:tcW w:w="937" w:type="pct"/>
            <w:vAlign w:val="center"/>
          </w:tcPr>
          <w:p w14:paraId="1F79DEB8" w14:textId="77777777" w:rsidR="001E484D" w:rsidRPr="00DC7310" w:rsidRDefault="001E484D" w:rsidP="001E484D">
            <w:pPr>
              <w:pStyle w:val="TAC"/>
              <w:keepNext w:val="0"/>
              <w:keepLines w:val="0"/>
            </w:pPr>
            <w:r w:rsidRPr="00DC7310">
              <w:rPr>
                <w:lang w:eastAsia="zh-TW"/>
              </w:rPr>
              <w:t>0.3</w:t>
            </w:r>
          </w:p>
        </w:tc>
        <w:tc>
          <w:tcPr>
            <w:tcW w:w="938" w:type="pct"/>
            <w:vAlign w:val="center"/>
          </w:tcPr>
          <w:p w14:paraId="2161EA8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6EDA91" w14:textId="77777777" w:rsidR="001E484D" w:rsidRPr="00DC7310" w:rsidRDefault="001E484D" w:rsidP="001E484D">
            <w:pPr>
              <w:pStyle w:val="TAC"/>
              <w:keepNext w:val="0"/>
              <w:keepLines w:val="0"/>
              <w:rPr>
                <w:lang w:eastAsia="ja-JP"/>
              </w:rPr>
            </w:pPr>
            <w:r w:rsidRPr="00DC7310">
              <w:rPr>
                <w:szCs w:val="18"/>
                <w:lang w:eastAsia="ja-JP"/>
              </w:rPr>
              <w:t>0.2</w:t>
            </w:r>
          </w:p>
        </w:tc>
        <w:tc>
          <w:tcPr>
            <w:tcW w:w="884" w:type="pct"/>
            <w:vAlign w:val="center"/>
          </w:tcPr>
          <w:p w14:paraId="6BC3B5E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r>
      <w:tr w:rsidR="001E484D" w:rsidRPr="00DC7310" w14:paraId="69AA3D4E" w14:textId="77777777" w:rsidTr="00BA4FB4">
        <w:trPr>
          <w:jc w:val="center"/>
        </w:trPr>
        <w:tc>
          <w:tcPr>
            <w:tcW w:w="1357" w:type="pct"/>
            <w:tcBorders>
              <w:top w:val="single" w:sz="4" w:space="0" w:color="auto"/>
              <w:bottom w:val="single" w:sz="4" w:space="0" w:color="auto"/>
            </w:tcBorders>
            <w:shd w:val="clear" w:color="auto" w:fill="auto"/>
          </w:tcPr>
          <w:p w14:paraId="0B870ACA" w14:textId="77777777" w:rsidR="001E484D" w:rsidRPr="00DC7310" w:rsidRDefault="001E484D" w:rsidP="001E484D">
            <w:pPr>
              <w:pStyle w:val="TAC"/>
              <w:keepNext w:val="0"/>
              <w:keepLines w:val="0"/>
            </w:pPr>
            <w:r w:rsidRPr="00DC7310">
              <w:rPr>
                <w:lang w:eastAsia="zh-TW"/>
              </w:rPr>
              <w:t>DC_3-21_n1-n78</w:t>
            </w:r>
          </w:p>
        </w:tc>
        <w:tc>
          <w:tcPr>
            <w:tcW w:w="937" w:type="pct"/>
            <w:vAlign w:val="center"/>
          </w:tcPr>
          <w:p w14:paraId="56B5AF2A" w14:textId="77777777" w:rsidR="001E484D" w:rsidRPr="00DC7310" w:rsidRDefault="001E484D" w:rsidP="001E484D">
            <w:pPr>
              <w:pStyle w:val="TAC"/>
              <w:keepNext w:val="0"/>
              <w:keepLines w:val="0"/>
            </w:pPr>
            <w:r w:rsidRPr="00DC7310">
              <w:rPr>
                <w:lang w:eastAsia="zh-TW"/>
              </w:rPr>
              <w:t>0.3</w:t>
            </w:r>
          </w:p>
        </w:tc>
        <w:tc>
          <w:tcPr>
            <w:tcW w:w="938" w:type="pct"/>
            <w:vAlign w:val="center"/>
          </w:tcPr>
          <w:p w14:paraId="130DB88D" w14:textId="77777777" w:rsidR="001E484D" w:rsidRPr="00DC7310" w:rsidRDefault="001E484D" w:rsidP="001E484D">
            <w:pPr>
              <w:pStyle w:val="TAC"/>
              <w:keepNext w:val="0"/>
              <w:keepLines w:val="0"/>
            </w:pPr>
            <w:r w:rsidRPr="00DC7310">
              <w:rPr>
                <w:rFonts w:hint="eastAsia"/>
                <w:lang w:eastAsia="zh-CN"/>
              </w:rPr>
              <w:t>0</w:t>
            </w:r>
            <w:r w:rsidRPr="00DC7310">
              <w:rPr>
                <w:lang w:eastAsia="zh-CN"/>
              </w:rPr>
              <w:t>.5</w:t>
            </w:r>
          </w:p>
        </w:tc>
        <w:tc>
          <w:tcPr>
            <w:tcW w:w="884" w:type="pct"/>
            <w:vAlign w:val="center"/>
          </w:tcPr>
          <w:p w14:paraId="106DA7FB" w14:textId="77777777" w:rsidR="001E484D" w:rsidRPr="00DC7310" w:rsidRDefault="001E484D" w:rsidP="001E484D">
            <w:pPr>
              <w:pStyle w:val="TAC"/>
              <w:keepNext w:val="0"/>
              <w:keepLines w:val="0"/>
              <w:rPr>
                <w:lang w:eastAsia="ja-JP"/>
              </w:rPr>
            </w:pPr>
            <w:r w:rsidRPr="00DC7310">
              <w:rPr>
                <w:szCs w:val="18"/>
                <w:lang w:eastAsia="ja-JP"/>
              </w:rPr>
              <w:t>0.2</w:t>
            </w:r>
          </w:p>
        </w:tc>
        <w:tc>
          <w:tcPr>
            <w:tcW w:w="884" w:type="pct"/>
            <w:vAlign w:val="center"/>
          </w:tcPr>
          <w:p w14:paraId="59D208D8" w14:textId="77777777" w:rsidR="001E484D" w:rsidRPr="00DC7310" w:rsidRDefault="001E484D" w:rsidP="001E484D">
            <w:pPr>
              <w:pStyle w:val="TAC"/>
              <w:keepNext w:val="0"/>
              <w:keepLines w:val="0"/>
              <w:rPr>
                <w:lang w:eastAsia="ja-JP"/>
              </w:rPr>
            </w:pPr>
            <w:r w:rsidRPr="00DC7310">
              <w:rPr>
                <w:rFonts w:hint="eastAsia"/>
                <w:lang w:eastAsia="zh-CN"/>
              </w:rPr>
              <w:t>0</w:t>
            </w:r>
            <w:r w:rsidRPr="00DC7310">
              <w:rPr>
                <w:lang w:eastAsia="zh-CN"/>
              </w:rPr>
              <w:t>.5</w:t>
            </w:r>
          </w:p>
        </w:tc>
      </w:tr>
      <w:tr w:rsidR="001E484D" w:rsidRPr="00DC7310" w14:paraId="0519DBD0" w14:textId="77777777" w:rsidTr="00BA4FB4">
        <w:trPr>
          <w:jc w:val="center"/>
        </w:trPr>
        <w:tc>
          <w:tcPr>
            <w:tcW w:w="1357" w:type="pct"/>
            <w:tcBorders>
              <w:top w:val="single" w:sz="4" w:space="0" w:color="auto"/>
              <w:bottom w:val="single" w:sz="4" w:space="0" w:color="auto"/>
            </w:tcBorders>
            <w:shd w:val="clear" w:color="auto" w:fill="auto"/>
          </w:tcPr>
          <w:p w14:paraId="42FEB652" w14:textId="77777777" w:rsidR="001E484D" w:rsidRPr="00DC7310" w:rsidRDefault="001E484D" w:rsidP="001E484D">
            <w:pPr>
              <w:pStyle w:val="TAC"/>
              <w:keepNext w:val="0"/>
              <w:keepLines w:val="0"/>
            </w:pPr>
            <w:r w:rsidRPr="00DC7310">
              <w:rPr>
                <w:lang w:eastAsia="zh-TW"/>
              </w:rPr>
              <w:t>DC_3-21_n1-n79</w:t>
            </w:r>
          </w:p>
        </w:tc>
        <w:tc>
          <w:tcPr>
            <w:tcW w:w="937" w:type="pct"/>
            <w:vAlign w:val="center"/>
          </w:tcPr>
          <w:p w14:paraId="40A55197" w14:textId="77777777" w:rsidR="001E484D" w:rsidRPr="00DC7310" w:rsidRDefault="001E484D" w:rsidP="001E484D">
            <w:pPr>
              <w:pStyle w:val="TAC"/>
              <w:keepNext w:val="0"/>
              <w:keepLines w:val="0"/>
            </w:pPr>
            <w:r w:rsidRPr="00DC7310">
              <w:rPr>
                <w:lang w:eastAsia="zh-TW"/>
              </w:rPr>
              <w:t>0.3</w:t>
            </w:r>
          </w:p>
        </w:tc>
        <w:tc>
          <w:tcPr>
            <w:tcW w:w="938" w:type="pct"/>
            <w:vAlign w:val="center"/>
          </w:tcPr>
          <w:p w14:paraId="2137D39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BE0BFE" w14:textId="77777777" w:rsidR="001E484D" w:rsidRPr="00DC7310" w:rsidRDefault="001E484D" w:rsidP="001E484D">
            <w:pPr>
              <w:pStyle w:val="TAC"/>
              <w:keepNext w:val="0"/>
              <w:keepLines w:val="0"/>
              <w:rPr>
                <w:lang w:eastAsia="ja-JP"/>
              </w:rPr>
            </w:pPr>
            <w:r w:rsidRPr="00DC7310">
              <w:rPr>
                <w:szCs w:val="18"/>
                <w:lang w:eastAsia="ja-JP"/>
              </w:rPr>
              <w:t>-</w:t>
            </w:r>
          </w:p>
        </w:tc>
        <w:tc>
          <w:tcPr>
            <w:tcW w:w="884" w:type="pct"/>
            <w:vAlign w:val="center"/>
          </w:tcPr>
          <w:p w14:paraId="16DF06F0"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1A9AB1E" w14:textId="77777777" w:rsidTr="00BA4FB4">
        <w:trPr>
          <w:jc w:val="center"/>
        </w:trPr>
        <w:tc>
          <w:tcPr>
            <w:tcW w:w="1357" w:type="pct"/>
            <w:tcBorders>
              <w:top w:val="single" w:sz="4" w:space="0" w:color="auto"/>
              <w:bottom w:val="single" w:sz="4" w:space="0" w:color="auto"/>
            </w:tcBorders>
            <w:shd w:val="clear" w:color="auto" w:fill="auto"/>
            <w:vAlign w:val="center"/>
          </w:tcPr>
          <w:p w14:paraId="4C127DFF" w14:textId="77777777" w:rsidR="001E484D" w:rsidRPr="00DC7310" w:rsidRDefault="001E484D" w:rsidP="001E484D">
            <w:pPr>
              <w:pStyle w:val="TAC"/>
              <w:keepNext w:val="0"/>
              <w:keepLines w:val="0"/>
              <w:rPr>
                <w:rFonts w:cs="Arial"/>
              </w:rPr>
            </w:pPr>
            <w:r w:rsidRPr="00DC7310">
              <w:rPr>
                <w:rFonts w:cs="Arial"/>
                <w:lang w:eastAsia="zh-TW"/>
              </w:rPr>
              <w:t>DC_3-21_n28-n77</w:t>
            </w:r>
          </w:p>
        </w:tc>
        <w:tc>
          <w:tcPr>
            <w:tcW w:w="937" w:type="pct"/>
            <w:vAlign w:val="center"/>
          </w:tcPr>
          <w:p w14:paraId="7C788BC1" w14:textId="77777777" w:rsidR="001E484D" w:rsidRPr="00DC7310" w:rsidRDefault="001E484D" w:rsidP="001E484D">
            <w:pPr>
              <w:pStyle w:val="TAC"/>
              <w:keepNext w:val="0"/>
              <w:keepLines w:val="0"/>
              <w:rPr>
                <w:rFonts w:cs="Arial"/>
                <w:lang w:eastAsia="zh-TW"/>
              </w:rPr>
            </w:pPr>
            <w:r w:rsidRPr="00DC7310">
              <w:rPr>
                <w:lang w:eastAsia="zh-TW"/>
              </w:rPr>
              <w:t>0.3</w:t>
            </w:r>
          </w:p>
        </w:tc>
        <w:tc>
          <w:tcPr>
            <w:tcW w:w="938" w:type="pct"/>
            <w:vAlign w:val="center"/>
          </w:tcPr>
          <w:p w14:paraId="37966F70"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13DED23" w14:textId="77777777" w:rsidR="001E484D" w:rsidRPr="00DC7310" w:rsidRDefault="001E484D" w:rsidP="001E484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FBF1C33" w14:textId="77777777" w:rsidR="001E484D" w:rsidRPr="00DC7310" w:rsidRDefault="001E484D" w:rsidP="001E484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E484D" w:rsidRPr="00DC7310" w14:paraId="29768CF9" w14:textId="77777777" w:rsidTr="00BA4FB4">
        <w:trPr>
          <w:jc w:val="center"/>
        </w:trPr>
        <w:tc>
          <w:tcPr>
            <w:tcW w:w="1357" w:type="pct"/>
            <w:tcBorders>
              <w:top w:val="single" w:sz="4" w:space="0" w:color="auto"/>
              <w:bottom w:val="single" w:sz="4" w:space="0" w:color="auto"/>
            </w:tcBorders>
            <w:shd w:val="clear" w:color="auto" w:fill="auto"/>
            <w:vAlign w:val="center"/>
          </w:tcPr>
          <w:p w14:paraId="25166887" w14:textId="77777777" w:rsidR="001E484D" w:rsidRPr="00DC7310" w:rsidRDefault="001E484D" w:rsidP="001E484D">
            <w:pPr>
              <w:pStyle w:val="TAC"/>
              <w:keepNext w:val="0"/>
              <w:keepLines w:val="0"/>
              <w:rPr>
                <w:rFonts w:cs="Arial"/>
              </w:rPr>
            </w:pPr>
            <w:r w:rsidRPr="00DC7310">
              <w:rPr>
                <w:rFonts w:cs="Arial"/>
                <w:lang w:eastAsia="zh-TW"/>
              </w:rPr>
              <w:t>DC_3-21_n28-n78</w:t>
            </w:r>
          </w:p>
        </w:tc>
        <w:tc>
          <w:tcPr>
            <w:tcW w:w="937" w:type="pct"/>
            <w:vAlign w:val="center"/>
          </w:tcPr>
          <w:p w14:paraId="67B4D995" w14:textId="77777777" w:rsidR="001E484D" w:rsidRPr="00DC7310" w:rsidRDefault="001E484D" w:rsidP="001E484D">
            <w:pPr>
              <w:pStyle w:val="TAC"/>
              <w:keepNext w:val="0"/>
              <w:keepLines w:val="0"/>
              <w:rPr>
                <w:rFonts w:cs="Arial"/>
                <w:lang w:eastAsia="zh-TW"/>
              </w:rPr>
            </w:pPr>
            <w:r w:rsidRPr="00DC7310">
              <w:rPr>
                <w:lang w:eastAsia="zh-TW"/>
              </w:rPr>
              <w:t>0.3</w:t>
            </w:r>
          </w:p>
        </w:tc>
        <w:tc>
          <w:tcPr>
            <w:tcW w:w="938" w:type="pct"/>
            <w:vAlign w:val="center"/>
          </w:tcPr>
          <w:p w14:paraId="200C2177" w14:textId="77777777" w:rsidR="001E484D" w:rsidRPr="00DC7310" w:rsidRDefault="001E484D" w:rsidP="001E484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C6CA122" w14:textId="77777777" w:rsidR="001E484D" w:rsidRPr="00DC7310" w:rsidRDefault="001E484D" w:rsidP="001E484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E6E5318" w14:textId="77777777" w:rsidR="001E484D" w:rsidRPr="00DC7310" w:rsidRDefault="001E484D" w:rsidP="001E484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1E484D" w:rsidRPr="00DC7310" w14:paraId="0AD91D44" w14:textId="77777777" w:rsidTr="00BA4FB4">
        <w:trPr>
          <w:jc w:val="center"/>
        </w:trPr>
        <w:tc>
          <w:tcPr>
            <w:tcW w:w="1357" w:type="pct"/>
            <w:tcBorders>
              <w:top w:val="single" w:sz="4" w:space="0" w:color="auto"/>
              <w:bottom w:val="single" w:sz="4" w:space="0" w:color="auto"/>
            </w:tcBorders>
            <w:shd w:val="clear" w:color="auto" w:fill="auto"/>
            <w:vAlign w:val="center"/>
          </w:tcPr>
          <w:p w14:paraId="440AEA59" w14:textId="77777777" w:rsidR="001E484D" w:rsidRPr="00DC7310" w:rsidRDefault="001E484D" w:rsidP="001E484D">
            <w:pPr>
              <w:pStyle w:val="TAC"/>
              <w:keepNext w:val="0"/>
              <w:keepLines w:val="0"/>
              <w:rPr>
                <w:rFonts w:cs="Arial"/>
              </w:rPr>
            </w:pPr>
            <w:r w:rsidRPr="00DC7310">
              <w:rPr>
                <w:rFonts w:cs="Arial"/>
                <w:lang w:eastAsia="zh-TW"/>
              </w:rPr>
              <w:t>DC_3-21_n28-n79</w:t>
            </w:r>
          </w:p>
        </w:tc>
        <w:tc>
          <w:tcPr>
            <w:tcW w:w="937" w:type="pct"/>
            <w:vAlign w:val="center"/>
          </w:tcPr>
          <w:p w14:paraId="71CD3384" w14:textId="77777777" w:rsidR="001E484D" w:rsidRPr="00DC7310" w:rsidRDefault="001E484D" w:rsidP="001E484D">
            <w:pPr>
              <w:pStyle w:val="TAC"/>
              <w:keepNext w:val="0"/>
              <w:keepLines w:val="0"/>
              <w:rPr>
                <w:rFonts w:cs="Arial"/>
                <w:lang w:eastAsia="zh-TW"/>
              </w:rPr>
            </w:pPr>
            <w:r w:rsidRPr="00DC7310">
              <w:rPr>
                <w:rFonts w:cs="Arial"/>
                <w:lang w:eastAsia="zh-TW"/>
              </w:rPr>
              <w:t>0.3</w:t>
            </w:r>
          </w:p>
        </w:tc>
        <w:tc>
          <w:tcPr>
            <w:tcW w:w="938" w:type="pct"/>
            <w:vAlign w:val="center"/>
          </w:tcPr>
          <w:p w14:paraId="683E5154"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C2DF74" w14:textId="77777777" w:rsidR="001E484D" w:rsidRPr="00DC7310" w:rsidRDefault="001E484D" w:rsidP="001E48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4033A1D"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w:t>
            </w:r>
          </w:p>
        </w:tc>
      </w:tr>
      <w:tr w:rsidR="001E484D" w:rsidRPr="00DC7310" w14:paraId="502BC4DD" w14:textId="77777777" w:rsidTr="00BA4FB4">
        <w:trPr>
          <w:jc w:val="center"/>
        </w:trPr>
        <w:tc>
          <w:tcPr>
            <w:tcW w:w="1357" w:type="pct"/>
            <w:tcBorders>
              <w:bottom w:val="single" w:sz="4" w:space="0" w:color="auto"/>
            </w:tcBorders>
            <w:shd w:val="clear" w:color="auto" w:fill="auto"/>
          </w:tcPr>
          <w:p w14:paraId="46446C0E" w14:textId="77777777" w:rsidR="001E484D" w:rsidRPr="00DC7310" w:rsidRDefault="001E484D" w:rsidP="001E484D">
            <w:pPr>
              <w:pStyle w:val="TAC"/>
              <w:keepNext w:val="0"/>
              <w:keepLines w:val="0"/>
            </w:pPr>
            <w:r w:rsidRPr="00DC7310">
              <w:t>DC_3-21-42_n1</w:t>
            </w:r>
          </w:p>
        </w:tc>
        <w:tc>
          <w:tcPr>
            <w:tcW w:w="937" w:type="pct"/>
            <w:vAlign w:val="center"/>
          </w:tcPr>
          <w:p w14:paraId="49F23153" w14:textId="77777777" w:rsidR="001E484D" w:rsidRPr="00DC7310" w:rsidRDefault="001E484D" w:rsidP="001E484D">
            <w:pPr>
              <w:pStyle w:val="TAC"/>
              <w:keepNext w:val="0"/>
              <w:keepLines w:val="0"/>
              <w:rPr>
                <w:rFonts w:cs="Arial"/>
                <w:lang w:eastAsia="ja-JP"/>
              </w:rPr>
            </w:pPr>
            <w:r w:rsidRPr="00DC7310">
              <w:rPr>
                <w:lang w:eastAsia="ja-JP"/>
              </w:rPr>
              <w:t>0.3</w:t>
            </w:r>
          </w:p>
        </w:tc>
        <w:tc>
          <w:tcPr>
            <w:tcW w:w="938" w:type="pct"/>
            <w:vAlign w:val="center"/>
          </w:tcPr>
          <w:p w14:paraId="6B5B07A1"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E409A76" w14:textId="77777777" w:rsidR="001E484D" w:rsidRPr="00DC7310" w:rsidRDefault="001E484D" w:rsidP="001E484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F7254C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0CB64E2B" w14:textId="77777777" w:rsidTr="00BA4FB4">
        <w:trPr>
          <w:jc w:val="center"/>
        </w:trPr>
        <w:tc>
          <w:tcPr>
            <w:tcW w:w="1357" w:type="pct"/>
            <w:tcBorders>
              <w:top w:val="single" w:sz="4" w:space="0" w:color="auto"/>
              <w:bottom w:val="single" w:sz="4" w:space="0" w:color="auto"/>
            </w:tcBorders>
            <w:shd w:val="clear" w:color="auto" w:fill="auto"/>
          </w:tcPr>
          <w:p w14:paraId="3A2C3950" w14:textId="77777777" w:rsidR="001E484D" w:rsidRPr="00DC7310" w:rsidRDefault="001E484D" w:rsidP="001E484D">
            <w:pPr>
              <w:pStyle w:val="TAC"/>
              <w:keepNext w:val="0"/>
              <w:keepLines w:val="0"/>
              <w:rPr>
                <w:rFonts w:cs="Arial"/>
              </w:rPr>
            </w:pPr>
            <w:r w:rsidRPr="00DC7310">
              <w:t>DC_3-21-42_n77</w:t>
            </w:r>
          </w:p>
        </w:tc>
        <w:tc>
          <w:tcPr>
            <w:tcW w:w="937" w:type="pct"/>
            <w:vAlign w:val="center"/>
          </w:tcPr>
          <w:p w14:paraId="4D9F8289"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7B5F9EC1"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E5A3BEA"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6B945C5"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32F57BD1" w14:textId="77777777" w:rsidTr="00BA4FB4">
        <w:trPr>
          <w:jc w:val="center"/>
        </w:trPr>
        <w:tc>
          <w:tcPr>
            <w:tcW w:w="1357" w:type="pct"/>
            <w:tcBorders>
              <w:bottom w:val="single" w:sz="4" w:space="0" w:color="auto"/>
            </w:tcBorders>
            <w:shd w:val="clear" w:color="auto" w:fill="auto"/>
          </w:tcPr>
          <w:p w14:paraId="48E1728E" w14:textId="77777777" w:rsidR="001E484D" w:rsidRPr="00DC7310" w:rsidRDefault="001E484D" w:rsidP="001E484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BF48E80"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400B80F8"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45F73FA"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CF0F50B"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5F3A32CB" w14:textId="77777777" w:rsidTr="00BA4FB4">
        <w:trPr>
          <w:jc w:val="center"/>
        </w:trPr>
        <w:tc>
          <w:tcPr>
            <w:tcW w:w="1357" w:type="pct"/>
            <w:tcBorders>
              <w:bottom w:val="single" w:sz="4" w:space="0" w:color="auto"/>
            </w:tcBorders>
            <w:shd w:val="clear" w:color="auto" w:fill="auto"/>
          </w:tcPr>
          <w:p w14:paraId="0E9BCC15" w14:textId="77777777" w:rsidR="001E484D" w:rsidRPr="00DC7310" w:rsidRDefault="001E484D" w:rsidP="001E484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9F0FC3A"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7D08F231"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B4039AF"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9F1E064"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787CE562" w14:textId="77777777" w:rsidTr="00BA4FB4">
        <w:trPr>
          <w:jc w:val="center"/>
        </w:trPr>
        <w:tc>
          <w:tcPr>
            <w:tcW w:w="1357" w:type="pct"/>
            <w:tcBorders>
              <w:bottom w:val="single" w:sz="4" w:space="0" w:color="auto"/>
            </w:tcBorders>
            <w:shd w:val="clear" w:color="auto" w:fill="auto"/>
          </w:tcPr>
          <w:p w14:paraId="56BB871D" w14:textId="77777777" w:rsidR="001E484D" w:rsidRPr="00DC7310" w:rsidRDefault="001E484D" w:rsidP="001E484D">
            <w:pPr>
              <w:pStyle w:val="TAC"/>
              <w:keepNext w:val="0"/>
              <w:keepLines w:val="0"/>
              <w:rPr>
                <w:rFonts w:cs="Arial"/>
              </w:rPr>
            </w:pPr>
            <w:r w:rsidRPr="00DC7310">
              <w:rPr>
                <w:rFonts w:cs="Arial"/>
                <w:szCs w:val="18"/>
                <w:lang w:eastAsia="ja-JP"/>
              </w:rPr>
              <w:t>DC_3-21_n77-n79</w:t>
            </w:r>
          </w:p>
        </w:tc>
        <w:tc>
          <w:tcPr>
            <w:tcW w:w="937" w:type="pct"/>
            <w:vAlign w:val="center"/>
          </w:tcPr>
          <w:p w14:paraId="733B368E"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41A8C951"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33FF947"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84ACBE5"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6E93CCF7" w14:textId="77777777" w:rsidTr="00BA4FB4">
        <w:trPr>
          <w:jc w:val="center"/>
        </w:trPr>
        <w:tc>
          <w:tcPr>
            <w:tcW w:w="1357" w:type="pct"/>
            <w:tcBorders>
              <w:bottom w:val="single" w:sz="4" w:space="0" w:color="auto"/>
            </w:tcBorders>
            <w:shd w:val="clear" w:color="auto" w:fill="auto"/>
          </w:tcPr>
          <w:p w14:paraId="6A78E599" w14:textId="77777777" w:rsidR="001E484D" w:rsidRPr="00DC7310" w:rsidRDefault="001E484D" w:rsidP="001E484D">
            <w:pPr>
              <w:pStyle w:val="TAC"/>
              <w:keepNext w:val="0"/>
              <w:keepLines w:val="0"/>
              <w:rPr>
                <w:rFonts w:cs="Arial"/>
              </w:rPr>
            </w:pPr>
            <w:r w:rsidRPr="00DC7310">
              <w:rPr>
                <w:rFonts w:cs="Arial"/>
                <w:szCs w:val="18"/>
                <w:lang w:eastAsia="ja-JP"/>
              </w:rPr>
              <w:t>DC_3-21_n78-n79</w:t>
            </w:r>
          </w:p>
        </w:tc>
        <w:tc>
          <w:tcPr>
            <w:tcW w:w="937" w:type="pct"/>
            <w:vAlign w:val="center"/>
          </w:tcPr>
          <w:p w14:paraId="3B0D084E" w14:textId="77777777" w:rsidR="001E484D" w:rsidRPr="00DC7310" w:rsidRDefault="001E484D" w:rsidP="001E484D">
            <w:pPr>
              <w:pStyle w:val="TAC"/>
              <w:keepNext w:val="0"/>
              <w:keepLines w:val="0"/>
              <w:rPr>
                <w:rFonts w:cs="Arial"/>
              </w:rPr>
            </w:pPr>
            <w:r w:rsidRPr="00DC7310">
              <w:rPr>
                <w:lang w:eastAsia="ja-JP"/>
              </w:rPr>
              <w:t>0.3</w:t>
            </w:r>
          </w:p>
        </w:tc>
        <w:tc>
          <w:tcPr>
            <w:tcW w:w="938" w:type="pct"/>
            <w:vAlign w:val="center"/>
          </w:tcPr>
          <w:p w14:paraId="7E047D7C"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D4F067F" w14:textId="77777777" w:rsidR="001E484D" w:rsidRPr="00DC7310" w:rsidRDefault="001E484D" w:rsidP="001E484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B8E0C6"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6119ECBA"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2B130C" w14:textId="77777777" w:rsidR="001E484D" w:rsidRPr="00DC7310" w:rsidRDefault="001E484D" w:rsidP="001E484D">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A867BD2" w14:textId="77777777" w:rsidR="001E484D" w:rsidRPr="00DC7310" w:rsidRDefault="001E484D" w:rsidP="001E484D">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448CD33" w14:textId="77777777" w:rsidR="001E484D" w:rsidRPr="00DC7310" w:rsidRDefault="001E484D" w:rsidP="001E484D">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7F51A48" w14:textId="77777777" w:rsidR="001E484D" w:rsidRPr="00DC7310" w:rsidRDefault="001E484D" w:rsidP="001E484D">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FE268D" w14:textId="77777777" w:rsidR="001E484D" w:rsidRPr="00DC7310" w:rsidRDefault="001E484D" w:rsidP="001E484D">
            <w:pPr>
              <w:pStyle w:val="TAC"/>
              <w:keepNext w:val="0"/>
              <w:keepLines w:val="0"/>
              <w:rPr>
                <w:rFonts w:cs="Arial"/>
                <w:lang w:eastAsia="zh-CN"/>
              </w:rPr>
            </w:pPr>
            <w:r w:rsidRPr="00DC7310">
              <w:rPr>
                <w:lang w:eastAsia="zh-CN"/>
              </w:rPr>
              <w:t>0.6</w:t>
            </w:r>
          </w:p>
        </w:tc>
      </w:tr>
      <w:tr w:rsidR="001E484D" w:rsidRPr="00DC7310" w14:paraId="6146A120" w14:textId="77777777" w:rsidTr="00BA4FB4">
        <w:trPr>
          <w:jc w:val="center"/>
        </w:trPr>
        <w:tc>
          <w:tcPr>
            <w:tcW w:w="1357" w:type="pct"/>
            <w:tcBorders>
              <w:top w:val="single" w:sz="4" w:space="0" w:color="auto"/>
              <w:bottom w:val="single" w:sz="4" w:space="0" w:color="auto"/>
            </w:tcBorders>
            <w:shd w:val="clear" w:color="auto" w:fill="auto"/>
          </w:tcPr>
          <w:p w14:paraId="3A9B7F00" w14:textId="77777777" w:rsidR="001E484D" w:rsidRPr="00DC7310" w:rsidRDefault="001E484D" w:rsidP="001E484D">
            <w:pPr>
              <w:pStyle w:val="TAC"/>
              <w:keepNext w:val="0"/>
              <w:keepLines w:val="0"/>
            </w:pPr>
            <w:r w:rsidRPr="00DC7310">
              <w:rPr>
                <w:lang w:eastAsia="ko-KR"/>
              </w:rPr>
              <w:t>DC_3-28_n1-n40</w:t>
            </w:r>
          </w:p>
        </w:tc>
        <w:tc>
          <w:tcPr>
            <w:tcW w:w="937" w:type="pct"/>
            <w:vAlign w:val="center"/>
          </w:tcPr>
          <w:p w14:paraId="7A63FE42" w14:textId="77777777" w:rsidR="001E484D" w:rsidRPr="00DC7310" w:rsidRDefault="001E484D" w:rsidP="001E484D">
            <w:pPr>
              <w:pStyle w:val="TAC"/>
              <w:keepNext w:val="0"/>
              <w:keepLines w:val="0"/>
              <w:rPr>
                <w:lang w:eastAsia="ja-JP"/>
              </w:rPr>
            </w:pPr>
            <w:r w:rsidRPr="00DC7310">
              <w:rPr>
                <w:lang w:eastAsia="zh-TW"/>
              </w:rPr>
              <w:t>-</w:t>
            </w:r>
          </w:p>
        </w:tc>
        <w:tc>
          <w:tcPr>
            <w:tcW w:w="938" w:type="pct"/>
            <w:vAlign w:val="center"/>
          </w:tcPr>
          <w:p w14:paraId="691E3351"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A3A8AE" w14:textId="77777777" w:rsidR="001E484D" w:rsidRPr="00DC7310" w:rsidRDefault="001E484D" w:rsidP="001E484D">
            <w:pPr>
              <w:pStyle w:val="TAC"/>
              <w:keepNext w:val="0"/>
              <w:keepLines w:val="0"/>
              <w:rPr>
                <w:rFonts w:eastAsia="Yu Mincho"/>
                <w:lang w:eastAsia="ja-JP"/>
              </w:rPr>
            </w:pPr>
            <w:r w:rsidRPr="00DC7310">
              <w:rPr>
                <w:lang w:eastAsia="ja-JP"/>
              </w:rPr>
              <w:t>-</w:t>
            </w:r>
          </w:p>
        </w:tc>
        <w:tc>
          <w:tcPr>
            <w:tcW w:w="884" w:type="pct"/>
            <w:vAlign w:val="center"/>
          </w:tcPr>
          <w:p w14:paraId="0F8AF787"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DC6E536" w14:textId="77777777" w:rsidTr="00BA4FB4">
        <w:trPr>
          <w:jc w:val="center"/>
        </w:trPr>
        <w:tc>
          <w:tcPr>
            <w:tcW w:w="1357" w:type="pct"/>
            <w:tcBorders>
              <w:top w:val="single" w:sz="4" w:space="0" w:color="auto"/>
              <w:bottom w:val="single" w:sz="4" w:space="0" w:color="auto"/>
            </w:tcBorders>
            <w:shd w:val="clear" w:color="auto" w:fill="auto"/>
            <w:vAlign w:val="center"/>
          </w:tcPr>
          <w:p w14:paraId="6DA03378" w14:textId="77777777" w:rsidR="001E484D" w:rsidRPr="00DC7310" w:rsidRDefault="001E484D" w:rsidP="001E484D">
            <w:pPr>
              <w:pStyle w:val="TAC"/>
              <w:keepNext w:val="0"/>
              <w:keepLines w:val="0"/>
              <w:rPr>
                <w:rFonts w:cs="Arial"/>
              </w:rPr>
            </w:pPr>
            <w:r w:rsidRPr="00DC7310">
              <w:t>DC_3-28_n1-n78</w:t>
            </w:r>
          </w:p>
        </w:tc>
        <w:tc>
          <w:tcPr>
            <w:tcW w:w="937" w:type="pct"/>
            <w:vAlign w:val="center"/>
          </w:tcPr>
          <w:p w14:paraId="35E3838C" w14:textId="77777777" w:rsidR="001E484D" w:rsidRPr="00DC7310" w:rsidRDefault="001E484D" w:rsidP="001E484D">
            <w:pPr>
              <w:pStyle w:val="TAC"/>
              <w:keepNext w:val="0"/>
              <w:keepLines w:val="0"/>
              <w:rPr>
                <w:rFonts w:cs="Arial"/>
                <w:lang w:eastAsia="zh-TW"/>
              </w:rPr>
            </w:pPr>
            <w:r w:rsidRPr="00DC7310">
              <w:t>0.2</w:t>
            </w:r>
          </w:p>
        </w:tc>
        <w:tc>
          <w:tcPr>
            <w:tcW w:w="938" w:type="pct"/>
            <w:vAlign w:val="center"/>
          </w:tcPr>
          <w:p w14:paraId="743A5C8F"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FDDDD2" w14:textId="77777777" w:rsidR="001E484D" w:rsidRPr="00DC7310" w:rsidRDefault="001E484D" w:rsidP="001E484D">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0F33B582"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10307B13"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254302B" w14:textId="77777777" w:rsidR="001E484D" w:rsidRPr="00DC7310" w:rsidRDefault="001E484D" w:rsidP="001E484D">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2C8BC82" w14:textId="77777777" w:rsidR="001E484D" w:rsidRPr="00DC7310" w:rsidRDefault="001E484D" w:rsidP="001E484D">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F4ADBA" w14:textId="77777777" w:rsidR="001E484D" w:rsidRPr="00DC7310" w:rsidRDefault="001E484D" w:rsidP="001E484D">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3AB9A4FE" w14:textId="77777777" w:rsidR="001E484D" w:rsidRPr="00DC7310" w:rsidRDefault="001E484D" w:rsidP="001E484D">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EFB77D1" w14:textId="77777777" w:rsidR="001E484D" w:rsidRPr="00DC7310" w:rsidRDefault="001E484D" w:rsidP="001E484D">
            <w:pPr>
              <w:pStyle w:val="TAC"/>
              <w:keepNext w:val="0"/>
              <w:keepLines w:val="0"/>
              <w:rPr>
                <w:rFonts w:cs="Arial"/>
                <w:szCs w:val="18"/>
                <w:lang w:eastAsia="zh-CN"/>
              </w:rPr>
            </w:pPr>
            <w:r w:rsidRPr="00DC7310">
              <w:rPr>
                <w:lang w:eastAsia="zh-CN"/>
              </w:rPr>
              <w:t>1</w:t>
            </w:r>
          </w:p>
        </w:tc>
      </w:tr>
      <w:tr w:rsidR="001E484D" w:rsidRPr="00DC7310" w14:paraId="03A44123" w14:textId="77777777" w:rsidTr="00BA4FB4">
        <w:trPr>
          <w:jc w:val="center"/>
        </w:trPr>
        <w:tc>
          <w:tcPr>
            <w:tcW w:w="1357" w:type="pct"/>
            <w:tcBorders>
              <w:top w:val="single" w:sz="4" w:space="0" w:color="auto"/>
              <w:bottom w:val="single" w:sz="4" w:space="0" w:color="auto"/>
            </w:tcBorders>
            <w:shd w:val="clear" w:color="auto" w:fill="auto"/>
            <w:vAlign w:val="center"/>
          </w:tcPr>
          <w:p w14:paraId="2EEE3BFB" w14:textId="77777777" w:rsidR="001E484D" w:rsidRPr="00DC7310" w:rsidRDefault="001E484D" w:rsidP="001E484D">
            <w:pPr>
              <w:pStyle w:val="TAC"/>
              <w:keepNext w:val="0"/>
              <w:keepLines w:val="0"/>
              <w:rPr>
                <w:rFonts w:cs="Arial"/>
              </w:rPr>
            </w:pPr>
            <w:r w:rsidRPr="00DC7310">
              <w:rPr>
                <w:rFonts w:cs="Arial"/>
                <w:lang w:eastAsia="ja-JP"/>
              </w:rPr>
              <w:t>DC_3-28_n3-n78</w:t>
            </w:r>
          </w:p>
        </w:tc>
        <w:tc>
          <w:tcPr>
            <w:tcW w:w="937" w:type="pct"/>
            <w:vAlign w:val="center"/>
          </w:tcPr>
          <w:p w14:paraId="047FC8E1" w14:textId="77777777" w:rsidR="001E484D" w:rsidRPr="00DC7310" w:rsidRDefault="001E484D" w:rsidP="001E484D">
            <w:pPr>
              <w:pStyle w:val="TAC"/>
              <w:keepNext w:val="0"/>
              <w:keepLines w:val="0"/>
            </w:pPr>
            <w:r w:rsidRPr="00DC7310">
              <w:t>-</w:t>
            </w:r>
          </w:p>
        </w:tc>
        <w:tc>
          <w:tcPr>
            <w:tcW w:w="938" w:type="pct"/>
            <w:vAlign w:val="center"/>
          </w:tcPr>
          <w:p w14:paraId="354A1829"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8DAE1D" w14:textId="77777777" w:rsidR="001E484D" w:rsidRPr="00DC7310" w:rsidRDefault="001E484D" w:rsidP="001E484D">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345D8AD8"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E484D" w:rsidRPr="00DC7310" w14:paraId="640ED610" w14:textId="77777777" w:rsidTr="00BA4FB4">
        <w:trPr>
          <w:jc w:val="center"/>
        </w:trPr>
        <w:tc>
          <w:tcPr>
            <w:tcW w:w="1357" w:type="pct"/>
            <w:tcBorders>
              <w:top w:val="single" w:sz="4" w:space="0" w:color="auto"/>
              <w:bottom w:val="single" w:sz="4" w:space="0" w:color="auto"/>
            </w:tcBorders>
            <w:shd w:val="clear" w:color="auto" w:fill="auto"/>
            <w:vAlign w:val="center"/>
          </w:tcPr>
          <w:p w14:paraId="4F6385D3" w14:textId="77777777" w:rsidR="001E484D" w:rsidRPr="00DC7310" w:rsidRDefault="001E484D" w:rsidP="001E484D">
            <w:pPr>
              <w:pStyle w:val="TAC"/>
              <w:keepNext w:val="0"/>
              <w:keepLines w:val="0"/>
              <w:rPr>
                <w:rFonts w:cs="Arial"/>
                <w:lang w:eastAsia="ja-JP"/>
              </w:rPr>
            </w:pPr>
            <w:r w:rsidRPr="00DC7310">
              <w:rPr>
                <w:rFonts w:cs="Arial"/>
                <w:lang w:eastAsia="ja-JP"/>
              </w:rPr>
              <w:t>DC_3-28_n5-n40</w:t>
            </w:r>
          </w:p>
        </w:tc>
        <w:tc>
          <w:tcPr>
            <w:tcW w:w="937" w:type="pct"/>
            <w:vAlign w:val="center"/>
          </w:tcPr>
          <w:p w14:paraId="3811CCA4" w14:textId="77777777" w:rsidR="001E484D" w:rsidRPr="00DC7310" w:rsidRDefault="001E484D" w:rsidP="001E484D">
            <w:pPr>
              <w:pStyle w:val="TAC"/>
              <w:keepNext w:val="0"/>
              <w:keepLines w:val="0"/>
            </w:pPr>
            <w:r w:rsidRPr="00DC7310">
              <w:rPr>
                <w:rFonts w:hint="eastAsia"/>
                <w:lang w:eastAsia="zh-CN"/>
              </w:rPr>
              <w:t>-</w:t>
            </w:r>
          </w:p>
        </w:tc>
        <w:tc>
          <w:tcPr>
            <w:tcW w:w="938" w:type="pct"/>
            <w:vAlign w:val="center"/>
          </w:tcPr>
          <w:p w14:paraId="1DE47304"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1D2636" w14:textId="77777777" w:rsidR="001E484D" w:rsidRPr="00DC7310" w:rsidRDefault="001E484D" w:rsidP="001E48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94FC393" w14:textId="77777777" w:rsidR="001E484D" w:rsidRPr="00DC7310" w:rsidRDefault="001E484D" w:rsidP="001E48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E484D" w:rsidRPr="00DC7310" w14:paraId="616E23C6"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83700BA" w14:textId="77777777" w:rsidR="001E484D" w:rsidRPr="00DC7310" w:rsidRDefault="001E484D" w:rsidP="001E484D">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1239C09" w14:textId="77777777" w:rsidR="001E484D" w:rsidRPr="00DC7310" w:rsidRDefault="001E484D" w:rsidP="001E484D">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E25F583" w14:textId="77777777" w:rsidR="001E484D" w:rsidRPr="00DC7310" w:rsidRDefault="001E484D" w:rsidP="001E484D">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148802E" w14:textId="77777777" w:rsidR="001E484D" w:rsidRPr="00DC7310" w:rsidRDefault="001E484D" w:rsidP="001E484D">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56A132A" w14:textId="77777777" w:rsidR="001E484D" w:rsidRPr="00DC7310" w:rsidRDefault="001E484D" w:rsidP="001E484D">
            <w:pPr>
              <w:pStyle w:val="TAC"/>
              <w:keepNext w:val="0"/>
              <w:keepLines w:val="0"/>
              <w:rPr>
                <w:rFonts w:cs="Arial"/>
                <w:szCs w:val="18"/>
                <w:lang w:eastAsia="zh-CN"/>
              </w:rPr>
            </w:pPr>
            <w:r w:rsidRPr="00DC7310">
              <w:rPr>
                <w:lang w:eastAsia="zh-CN"/>
              </w:rPr>
              <w:t>1</w:t>
            </w:r>
          </w:p>
        </w:tc>
      </w:tr>
      <w:tr w:rsidR="001E484D" w:rsidRPr="00DC7310" w14:paraId="11F33942" w14:textId="77777777" w:rsidTr="00BA4FB4">
        <w:trPr>
          <w:jc w:val="center"/>
        </w:trPr>
        <w:tc>
          <w:tcPr>
            <w:tcW w:w="1357" w:type="pct"/>
            <w:tcBorders>
              <w:bottom w:val="single" w:sz="4" w:space="0" w:color="auto"/>
            </w:tcBorders>
            <w:shd w:val="clear" w:color="auto" w:fill="auto"/>
          </w:tcPr>
          <w:p w14:paraId="595F4F5A" w14:textId="77777777" w:rsidR="001E484D" w:rsidRPr="00DC7310" w:rsidRDefault="001E484D" w:rsidP="001E484D">
            <w:pPr>
              <w:pStyle w:val="TAC"/>
              <w:keepNext w:val="0"/>
              <w:keepLines w:val="0"/>
              <w:rPr>
                <w:lang w:eastAsia="ko-KR"/>
              </w:rPr>
            </w:pPr>
            <w:r w:rsidRPr="00DC7310">
              <w:rPr>
                <w:lang w:eastAsia="ko-KR"/>
              </w:rPr>
              <w:t>DC_3-28_n7-n78</w:t>
            </w:r>
          </w:p>
          <w:p w14:paraId="3874032B" w14:textId="77777777" w:rsidR="001E484D" w:rsidRPr="00DC7310" w:rsidRDefault="001E484D" w:rsidP="001E484D">
            <w:pPr>
              <w:pStyle w:val="TAC"/>
              <w:keepNext w:val="0"/>
              <w:keepLines w:val="0"/>
              <w:rPr>
                <w:rFonts w:cs="Arial"/>
              </w:rPr>
            </w:pPr>
            <w:r w:rsidRPr="00DC7310">
              <w:rPr>
                <w:lang w:eastAsia="ko-KR"/>
              </w:rPr>
              <w:t>DC_3-3-28_n7-n78</w:t>
            </w:r>
          </w:p>
        </w:tc>
        <w:tc>
          <w:tcPr>
            <w:tcW w:w="937" w:type="pct"/>
            <w:vAlign w:val="center"/>
          </w:tcPr>
          <w:p w14:paraId="55AA496F" w14:textId="77777777" w:rsidR="001E484D" w:rsidRPr="00DC7310" w:rsidRDefault="001E484D" w:rsidP="001E484D">
            <w:pPr>
              <w:pStyle w:val="TAC"/>
              <w:keepNext w:val="0"/>
              <w:keepLines w:val="0"/>
              <w:rPr>
                <w:lang w:eastAsia="ja-JP"/>
              </w:rPr>
            </w:pPr>
            <w:r w:rsidRPr="00DC7310">
              <w:rPr>
                <w:lang w:eastAsia="ko-KR"/>
              </w:rPr>
              <w:t>0.5</w:t>
            </w:r>
          </w:p>
        </w:tc>
        <w:tc>
          <w:tcPr>
            <w:tcW w:w="938" w:type="pct"/>
            <w:vAlign w:val="center"/>
          </w:tcPr>
          <w:p w14:paraId="00D005BD"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78D20A" w14:textId="77777777" w:rsidR="001E484D" w:rsidRPr="00DC7310" w:rsidRDefault="001E484D" w:rsidP="001E484D">
            <w:pPr>
              <w:pStyle w:val="TAC"/>
              <w:keepNext w:val="0"/>
              <w:keepLines w:val="0"/>
              <w:rPr>
                <w:rFonts w:eastAsia="Yu Mincho" w:cs="Arial"/>
                <w:lang w:eastAsia="ja-JP"/>
              </w:rPr>
            </w:pPr>
            <w:r w:rsidRPr="00DC7310">
              <w:t>0.4</w:t>
            </w:r>
          </w:p>
        </w:tc>
        <w:tc>
          <w:tcPr>
            <w:tcW w:w="884" w:type="pct"/>
            <w:vAlign w:val="center"/>
          </w:tcPr>
          <w:p w14:paraId="011EB430"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09CC35A4" w14:textId="77777777" w:rsidTr="00BA4FB4">
        <w:trPr>
          <w:jc w:val="center"/>
        </w:trPr>
        <w:tc>
          <w:tcPr>
            <w:tcW w:w="1357" w:type="pct"/>
            <w:tcBorders>
              <w:bottom w:val="single" w:sz="4" w:space="0" w:color="auto"/>
            </w:tcBorders>
            <w:shd w:val="clear" w:color="auto" w:fill="auto"/>
          </w:tcPr>
          <w:p w14:paraId="3AE845B6" w14:textId="77777777" w:rsidR="001E484D" w:rsidRPr="00DC7310" w:rsidRDefault="001E484D" w:rsidP="001E484D">
            <w:pPr>
              <w:pStyle w:val="TAC"/>
              <w:keepNext w:val="0"/>
              <w:keepLines w:val="0"/>
              <w:rPr>
                <w:rFonts w:cs="Arial"/>
              </w:rPr>
            </w:pPr>
            <w:r w:rsidRPr="00DC7310">
              <w:rPr>
                <w:rFonts w:cs="Arial"/>
              </w:rPr>
              <w:t>DC_3-28-32_n1</w:t>
            </w:r>
          </w:p>
        </w:tc>
        <w:tc>
          <w:tcPr>
            <w:tcW w:w="937" w:type="pct"/>
            <w:vAlign w:val="center"/>
          </w:tcPr>
          <w:p w14:paraId="7BC726F3" w14:textId="77777777" w:rsidR="001E484D" w:rsidRPr="00DC7310" w:rsidRDefault="001E484D" w:rsidP="001E484D">
            <w:pPr>
              <w:pStyle w:val="TAC"/>
              <w:keepNext w:val="0"/>
              <w:keepLines w:val="0"/>
              <w:rPr>
                <w:lang w:eastAsia="ja-JP"/>
              </w:rPr>
            </w:pPr>
            <w:r w:rsidRPr="00DC7310">
              <w:rPr>
                <w:rFonts w:cs="Arial"/>
                <w:lang w:eastAsia="zh-CN"/>
              </w:rPr>
              <w:t>0.5</w:t>
            </w:r>
          </w:p>
        </w:tc>
        <w:tc>
          <w:tcPr>
            <w:tcW w:w="938" w:type="pct"/>
            <w:vAlign w:val="center"/>
          </w:tcPr>
          <w:p w14:paraId="222E39E8"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70360C" w14:textId="77777777" w:rsidR="001E484D" w:rsidRPr="00DC7310" w:rsidRDefault="001E484D" w:rsidP="001E484D">
            <w:pPr>
              <w:pStyle w:val="TAC"/>
              <w:keepNext w:val="0"/>
              <w:keepLines w:val="0"/>
              <w:rPr>
                <w:lang w:eastAsia="ko-KR"/>
              </w:rPr>
            </w:pPr>
            <w:r w:rsidRPr="00DC7310">
              <w:rPr>
                <w:rFonts w:cs="Arial"/>
                <w:lang w:eastAsia="zh-CN"/>
              </w:rPr>
              <w:t>-</w:t>
            </w:r>
          </w:p>
        </w:tc>
        <w:tc>
          <w:tcPr>
            <w:tcW w:w="884" w:type="pct"/>
            <w:vAlign w:val="center"/>
          </w:tcPr>
          <w:p w14:paraId="05D6501E"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485EA375" w14:textId="77777777" w:rsidTr="00BA4FB4">
        <w:trPr>
          <w:jc w:val="center"/>
        </w:trPr>
        <w:tc>
          <w:tcPr>
            <w:tcW w:w="1357" w:type="pct"/>
            <w:tcBorders>
              <w:bottom w:val="single" w:sz="4" w:space="0" w:color="auto"/>
            </w:tcBorders>
            <w:shd w:val="clear" w:color="auto" w:fill="auto"/>
          </w:tcPr>
          <w:p w14:paraId="7A328487" w14:textId="77777777" w:rsidR="001E484D" w:rsidRPr="00DC7310" w:rsidRDefault="001E484D" w:rsidP="001E484D">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7F1338D5" w14:textId="77777777" w:rsidR="001E484D" w:rsidRPr="00DC7310" w:rsidRDefault="001E484D" w:rsidP="001E484D">
            <w:pPr>
              <w:pStyle w:val="TAC"/>
              <w:keepNext w:val="0"/>
              <w:keepLines w:val="0"/>
              <w:rPr>
                <w:rFonts w:cs="Arial"/>
                <w:lang w:eastAsia="zh-CN"/>
              </w:rPr>
            </w:pPr>
            <w:r>
              <w:rPr>
                <w:rFonts w:cs="Arial"/>
                <w:lang w:eastAsia="zh-CN"/>
              </w:rPr>
              <w:t>-</w:t>
            </w:r>
          </w:p>
        </w:tc>
        <w:tc>
          <w:tcPr>
            <w:tcW w:w="938" w:type="pct"/>
            <w:vAlign w:val="center"/>
          </w:tcPr>
          <w:p w14:paraId="1F784515"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3FEFA4A"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47D4C38C"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20F3FBF1" w14:textId="77777777" w:rsidTr="00BA4FB4">
        <w:trPr>
          <w:jc w:val="center"/>
        </w:trPr>
        <w:tc>
          <w:tcPr>
            <w:tcW w:w="1357" w:type="pct"/>
            <w:tcBorders>
              <w:bottom w:val="single" w:sz="4" w:space="0" w:color="auto"/>
            </w:tcBorders>
            <w:shd w:val="clear" w:color="auto" w:fill="auto"/>
          </w:tcPr>
          <w:p w14:paraId="71B191EC" w14:textId="77777777" w:rsidR="001E484D" w:rsidRPr="00DC7310" w:rsidRDefault="001E484D" w:rsidP="001E484D">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44380372" w14:textId="77777777" w:rsidR="001E484D" w:rsidRPr="00DC7310" w:rsidRDefault="001E484D" w:rsidP="001E484D">
            <w:pPr>
              <w:pStyle w:val="TAC"/>
              <w:keepNext w:val="0"/>
              <w:keepLines w:val="0"/>
              <w:rPr>
                <w:rFonts w:cs="Arial"/>
                <w:lang w:eastAsia="zh-CN"/>
              </w:rPr>
            </w:pPr>
            <w:r>
              <w:rPr>
                <w:rFonts w:cs="Arial"/>
                <w:lang w:eastAsia="zh-CN"/>
              </w:rPr>
              <w:t>-</w:t>
            </w:r>
          </w:p>
        </w:tc>
        <w:tc>
          <w:tcPr>
            <w:tcW w:w="938" w:type="pct"/>
            <w:vAlign w:val="center"/>
          </w:tcPr>
          <w:p w14:paraId="33E8F7D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B79D61F" w14:textId="77777777" w:rsidR="001E484D" w:rsidRPr="00DC7310" w:rsidRDefault="001E484D" w:rsidP="001E484D">
            <w:pPr>
              <w:pStyle w:val="TAC"/>
              <w:keepNext w:val="0"/>
              <w:keepLines w:val="0"/>
              <w:rPr>
                <w:rFonts w:cs="Arial"/>
                <w:lang w:eastAsia="zh-CN"/>
              </w:rPr>
            </w:pPr>
            <w:r w:rsidRPr="00DC7310">
              <w:rPr>
                <w:rFonts w:cs="Arial"/>
                <w:lang w:eastAsia="zh-CN"/>
              </w:rPr>
              <w:t>-</w:t>
            </w:r>
          </w:p>
        </w:tc>
        <w:tc>
          <w:tcPr>
            <w:tcW w:w="884" w:type="pct"/>
            <w:vAlign w:val="center"/>
          </w:tcPr>
          <w:p w14:paraId="5C1807E6" w14:textId="77777777" w:rsidR="001E484D" w:rsidRPr="00DC7310" w:rsidRDefault="001E484D" w:rsidP="001E484D">
            <w:pPr>
              <w:pStyle w:val="TAC"/>
              <w:keepNext w:val="0"/>
              <w:keepLines w:val="0"/>
              <w:rPr>
                <w:lang w:eastAsia="zh-CN"/>
              </w:rPr>
            </w:pPr>
            <w:r w:rsidRPr="00DC7310">
              <w:rPr>
                <w:rFonts w:hint="eastAsia"/>
                <w:lang w:eastAsia="zh-CN"/>
              </w:rPr>
              <w:t>-</w:t>
            </w:r>
          </w:p>
        </w:tc>
      </w:tr>
      <w:tr w:rsidR="001E484D" w:rsidRPr="00DC7310" w14:paraId="6E066B59" w14:textId="77777777" w:rsidTr="00BA4FB4">
        <w:trPr>
          <w:jc w:val="center"/>
        </w:trPr>
        <w:tc>
          <w:tcPr>
            <w:tcW w:w="1357" w:type="pct"/>
            <w:tcBorders>
              <w:bottom w:val="single" w:sz="4" w:space="0" w:color="auto"/>
            </w:tcBorders>
            <w:shd w:val="clear" w:color="auto" w:fill="auto"/>
          </w:tcPr>
          <w:p w14:paraId="4B1509EB" w14:textId="77777777" w:rsidR="001E484D" w:rsidRPr="00DC7310" w:rsidRDefault="001E484D" w:rsidP="001E484D">
            <w:pPr>
              <w:pStyle w:val="TAC"/>
              <w:keepNext w:val="0"/>
              <w:keepLines w:val="0"/>
              <w:rPr>
                <w:rFonts w:cs="Arial"/>
              </w:rPr>
            </w:pPr>
            <w:r w:rsidRPr="007D4212">
              <w:rPr>
                <w:rFonts w:cs="Arial"/>
              </w:rPr>
              <w:lastRenderedPageBreak/>
              <w:t>DC_</w:t>
            </w:r>
            <w:r>
              <w:rPr>
                <w:rFonts w:cs="Arial"/>
              </w:rPr>
              <w:t>3</w:t>
            </w:r>
            <w:r w:rsidRPr="007D4212">
              <w:rPr>
                <w:rFonts w:cs="Arial"/>
              </w:rPr>
              <w:t>-28_n40-n71</w:t>
            </w:r>
          </w:p>
        </w:tc>
        <w:tc>
          <w:tcPr>
            <w:tcW w:w="937" w:type="pct"/>
            <w:vAlign w:val="center"/>
          </w:tcPr>
          <w:p w14:paraId="012A4D26" w14:textId="77777777" w:rsidR="001E484D" w:rsidRPr="00DC7310" w:rsidRDefault="001E484D" w:rsidP="001E484D">
            <w:pPr>
              <w:pStyle w:val="TAC"/>
              <w:keepNext w:val="0"/>
              <w:keepLines w:val="0"/>
              <w:rPr>
                <w:rFonts w:cs="Arial"/>
                <w:lang w:eastAsia="zh-CN"/>
              </w:rPr>
            </w:pPr>
            <w:r w:rsidRPr="00F9519C">
              <w:t>0.2</w:t>
            </w:r>
          </w:p>
        </w:tc>
        <w:tc>
          <w:tcPr>
            <w:tcW w:w="938" w:type="pct"/>
            <w:vAlign w:val="center"/>
          </w:tcPr>
          <w:p w14:paraId="4EDE56F0" w14:textId="77777777" w:rsidR="001E484D" w:rsidRPr="00DC7310" w:rsidRDefault="001E484D" w:rsidP="001E484D">
            <w:pPr>
              <w:pStyle w:val="TAC"/>
              <w:keepNext w:val="0"/>
              <w:keepLines w:val="0"/>
              <w:rPr>
                <w:lang w:eastAsia="zh-CN"/>
              </w:rPr>
            </w:pPr>
            <w:r w:rsidRPr="00F9519C">
              <w:t>0.</w:t>
            </w:r>
            <w:r>
              <w:t>7</w:t>
            </w:r>
          </w:p>
        </w:tc>
        <w:tc>
          <w:tcPr>
            <w:tcW w:w="884" w:type="pct"/>
            <w:vAlign w:val="center"/>
          </w:tcPr>
          <w:p w14:paraId="42BA0E81" w14:textId="77777777" w:rsidR="001E484D" w:rsidRPr="00DC7310" w:rsidRDefault="001E484D" w:rsidP="001E484D">
            <w:pPr>
              <w:pStyle w:val="TAC"/>
              <w:keepNext w:val="0"/>
              <w:keepLines w:val="0"/>
              <w:rPr>
                <w:rFonts w:cs="Arial"/>
                <w:lang w:eastAsia="zh-CN"/>
              </w:rPr>
            </w:pPr>
            <w:r w:rsidRPr="00F9519C">
              <w:t>0.2</w:t>
            </w:r>
          </w:p>
        </w:tc>
        <w:tc>
          <w:tcPr>
            <w:tcW w:w="884" w:type="pct"/>
            <w:vAlign w:val="center"/>
          </w:tcPr>
          <w:p w14:paraId="76CB3D95" w14:textId="77777777" w:rsidR="001E484D" w:rsidRPr="00DC7310" w:rsidRDefault="001E484D" w:rsidP="001E484D">
            <w:pPr>
              <w:pStyle w:val="TAC"/>
              <w:keepNext w:val="0"/>
              <w:keepLines w:val="0"/>
              <w:rPr>
                <w:lang w:eastAsia="zh-CN"/>
              </w:rPr>
            </w:pPr>
            <w:r w:rsidRPr="00F9519C">
              <w:rPr>
                <w:lang w:eastAsia="zh-CN"/>
              </w:rPr>
              <w:t>0.</w:t>
            </w:r>
            <w:r>
              <w:rPr>
                <w:lang w:eastAsia="zh-CN"/>
              </w:rPr>
              <w:t>7</w:t>
            </w:r>
          </w:p>
        </w:tc>
      </w:tr>
      <w:tr w:rsidR="001E484D" w:rsidRPr="00DC7310" w14:paraId="75064AC0" w14:textId="77777777" w:rsidTr="00BA4FB4">
        <w:trPr>
          <w:jc w:val="center"/>
        </w:trPr>
        <w:tc>
          <w:tcPr>
            <w:tcW w:w="1357" w:type="pct"/>
            <w:tcBorders>
              <w:bottom w:val="single" w:sz="4" w:space="0" w:color="auto"/>
            </w:tcBorders>
            <w:shd w:val="clear" w:color="auto" w:fill="auto"/>
          </w:tcPr>
          <w:p w14:paraId="075116AB" w14:textId="77777777" w:rsidR="001E484D" w:rsidRPr="007D4212" w:rsidRDefault="001E484D" w:rsidP="001E484D">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4CDF4FCC" w14:textId="77777777" w:rsidR="001E484D" w:rsidRPr="00F9519C" w:rsidRDefault="001E484D" w:rsidP="001E484D">
            <w:pPr>
              <w:pStyle w:val="TAC"/>
              <w:keepNext w:val="0"/>
              <w:keepLines w:val="0"/>
            </w:pPr>
            <w:r>
              <w:rPr>
                <w:rFonts w:cs="Arial" w:hint="eastAsia"/>
                <w:szCs w:val="18"/>
                <w:lang w:eastAsia="zh-CN"/>
              </w:rPr>
              <w:t>-</w:t>
            </w:r>
          </w:p>
        </w:tc>
        <w:tc>
          <w:tcPr>
            <w:tcW w:w="938" w:type="pct"/>
            <w:vAlign w:val="center"/>
          </w:tcPr>
          <w:p w14:paraId="2E052F5C" w14:textId="77777777" w:rsidR="001E484D" w:rsidRPr="00F9519C" w:rsidRDefault="001E484D" w:rsidP="001E484D">
            <w:pPr>
              <w:pStyle w:val="TAC"/>
              <w:keepNext w:val="0"/>
              <w:keepLines w:val="0"/>
            </w:pPr>
            <w:r w:rsidRPr="0037340B">
              <w:rPr>
                <w:rFonts w:cs="Arial"/>
                <w:szCs w:val="18"/>
                <w:lang w:eastAsia="ja-JP"/>
              </w:rPr>
              <w:t>-</w:t>
            </w:r>
          </w:p>
        </w:tc>
        <w:tc>
          <w:tcPr>
            <w:tcW w:w="884" w:type="pct"/>
            <w:vAlign w:val="center"/>
          </w:tcPr>
          <w:p w14:paraId="17F6A5A1" w14:textId="77777777" w:rsidR="001E484D" w:rsidRPr="00F9519C" w:rsidRDefault="001E484D" w:rsidP="001E484D">
            <w:pPr>
              <w:pStyle w:val="TAC"/>
              <w:keepNext w:val="0"/>
              <w:keepLines w:val="0"/>
            </w:pPr>
            <w:r w:rsidRPr="0037340B">
              <w:rPr>
                <w:rFonts w:cs="Arial"/>
                <w:szCs w:val="18"/>
                <w:lang w:eastAsia="ja-JP"/>
              </w:rPr>
              <w:t>-</w:t>
            </w:r>
          </w:p>
        </w:tc>
        <w:tc>
          <w:tcPr>
            <w:tcW w:w="884" w:type="pct"/>
            <w:vAlign w:val="center"/>
          </w:tcPr>
          <w:p w14:paraId="6C3CD6B8" w14:textId="77777777" w:rsidR="001E484D" w:rsidRPr="00F9519C" w:rsidRDefault="001E484D" w:rsidP="001E484D">
            <w:pPr>
              <w:pStyle w:val="TAC"/>
              <w:keepNext w:val="0"/>
              <w:keepLines w:val="0"/>
              <w:rPr>
                <w:lang w:eastAsia="zh-CN"/>
              </w:rPr>
            </w:pPr>
            <w:r w:rsidRPr="0037340B">
              <w:rPr>
                <w:rFonts w:cs="Arial"/>
                <w:szCs w:val="18"/>
                <w:lang w:eastAsia="ja-JP"/>
              </w:rPr>
              <w:t>0.5</w:t>
            </w:r>
          </w:p>
        </w:tc>
      </w:tr>
      <w:tr w:rsidR="001E484D" w:rsidRPr="00DC7310" w14:paraId="52BEBFB8" w14:textId="77777777" w:rsidTr="00BA4FB4">
        <w:trPr>
          <w:jc w:val="center"/>
        </w:trPr>
        <w:tc>
          <w:tcPr>
            <w:tcW w:w="1357" w:type="pct"/>
            <w:tcBorders>
              <w:bottom w:val="single" w:sz="4" w:space="0" w:color="auto"/>
            </w:tcBorders>
            <w:shd w:val="clear" w:color="auto" w:fill="auto"/>
          </w:tcPr>
          <w:p w14:paraId="0D6E95F9" w14:textId="77777777" w:rsidR="001E484D" w:rsidRPr="00DC7310" w:rsidRDefault="001E484D" w:rsidP="001E484D">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67C2C6C"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938" w:type="pct"/>
            <w:vAlign w:val="center"/>
          </w:tcPr>
          <w:p w14:paraId="44C12990"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645C98" w14:textId="77777777" w:rsidR="001E484D" w:rsidRPr="00DC7310" w:rsidRDefault="001E484D" w:rsidP="001E484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41008C" w14:textId="77777777" w:rsidR="001E484D" w:rsidRPr="00DC7310" w:rsidRDefault="001E484D" w:rsidP="001E484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E484D" w:rsidRPr="00DC7310" w14:paraId="56E062C1" w14:textId="77777777" w:rsidTr="00BA4FB4">
        <w:trPr>
          <w:jc w:val="center"/>
        </w:trPr>
        <w:tc>
          <w:tcPr>
            <w:tcW w:w="1357" w:type="pct"/>
            <w:tcBorders>
              <w:bottom w:val="single" w:sz="4" w:space="0" w:color="auto"/>
            </w:tcBorders>
            <w:shd w:val="clear" w:color="auto" w:fill="auto"/>
          </w:tcPr>
          <w:p w14:paraId="7ACDCCE8" w14:textId="77777777" w:rsidR="001E484D" w:rsidRPr="00DC7310" w:rsidRDefault="001E484D" w:rsidP="001E484D">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443AE308" w14:textId="77777777" w:rsidR="001E484D" w:rsidRPr="00DC7310" w:rsidRDefault="001E484D" w:rsidP="001E484D">
            <w:pPr>
              <w:pStyle w:val="TAC"/>
              <w:keepNext w:val="0"/>
              <w:keepLines w:val="0"/>
              <w:rPr>
                <w:lang w:eastAsia="zh-CN"/>
              </w:rPr>
            </w:pPr>
            <w:r w:rsidRPr="00DC7310">
              <w:rPr>
                <w:rFonts w:eastAsia="Malgun Gothic" w:cs="Arial"/>
                <w:szCs w:val="18"/>
                <w:lang w:eastAsia="ko-KR"/>
              </w:rPr>
              <w:t>0.2</w:t>
            </w:r>
          </w:p>
        </w:tc>
        <w:tc>
          <w:tcPr>
            <w:tcW w:w="938" w:type="pct"/>
            <w:vAlign w:val="center"/>
          </w:tcPr>
          <w:p w14:paraId="22248266"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AB4A62" w14:textId="77777777" w:rsidR="001E484D" w:rsidRPr="00DC7310" w:rsidRDefault="001E484D" w:rsidP="001E484D">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F518ECE" w14:textId="77777777" w:rsidR="001E484D" w:rsidRPr="00DC7310" w:rsidRDefault="001E484D" w:rsidP="001E484D">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1E484D" w:rsidRPr="00DC7310" w14:paraId="008DC0BE" w14:textId="77777777" w:rsidTr="00BA4FB4">
        <w:trPr>
          <w:jc w:val="center"/>
        </w:trPr>
        <w:tc>
          <w:tcPr>
            <w:tcW w:w="1357" w:type="pct"/>
            <w:tcBorders>
              <w:bottom w:val="single" w:sz="4" w:space="0" w:color="auto"/>
            </w:tcBorders>
            <w:shd w:val="clear" w:color="auto" w:fill="auto"/>
          </w:tcPr>
          <w:p w14:paraId="793971DB" w14:textId="77777777" w:rsidR="001E484D" w:rsidRPr="00DC7310" w:rsidRDefault="001E484D" w:rsidP="001E484D">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2BD1E668" w14:textId="77777777" w:rsidR="001E484D" w:rsidRPr="00DC7310" w:rsidRDefault="001E484D" w:rsidP="001E484D">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2E80E366" w14:textId="77777777" w:rsidR="001E484D" w:rsidRPr="00DC7310" w:rsidRDefault="001E484D" w:rsidP="001E484D">
            <w:pPr>
              <w:pStyle w:val="TAC"/>
              <w:keepNext w:val="0"/>
              <w:keepLines w:val="0"/>
              <w:rPr>
                <w:lang w:eastAsia="zh-CN"/>
              </w:rPr>
            </w:pPr>
            <w:r w:rsidRPr="00DC7310">
              <w:rPr>
                <w:rFonts w:cs="Arial"/>
                <w:szCs w:val="16"/>
                <w:lang w:eastAsia="zh-CN"/>
              </w:rPr>
              <w:t>0.2</w:t>
            </w:r>
          </w:p>
        </w:tc>
        <w:tc>
          <w:tcPr>
            <w:tcW w:w="884" w:type="pct"/>
            <w:vAlign w:val="center"/>
          </w:tcPr>
          <w:p w14:paraId="21A07BB3" w14:textId="77777777" w:rsidR="001E484D" w:rsidRPr="00DC7310" w:rsidRDefault="001E484D" w:rsidP="001E484D">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24B64BFC" w14:textId="77777777" w:rsidR="001E484D" w:rsidRPr="00DC7310" w:rsidRDefault="001E484D" w:rsidP="001E484D">
            <w:pPr>
              <w:pStyle w:val="TAC"/>
              <w:keepNext w:val="0"/>
              <w:keepLines w:val="0"/>
              <w:rPr>
                <w:rFonts w:cs="Arial"/>
                <w:szCs w:val="18"/>
                <w:lang w:eastAsia="ja-JP"/>
              </w:rPr>
            </w:pPr>
            <w:r w:rsidRPr="00DC7310">
              <w:rPr>
                <w:rFonts w:eastAsiaTheme="minorEastAsia" w:cs="Arial"/>
                <w:szCs w:val="16"/>
                <w:lang w:eastAsia="zh-CN"/>
              </w:rPr>
              <w:t>0.5</w:t>
            </w:r>
          </w:p>
        </w:tc>
      </w:tr>
      <w:tr w:rsidR="001E484D" w:rsidRPr="00DC7310" w14:paraId="6FDFF3F1" w14:textId="77777777" w:rsidTr="00BA4FB4">
        <w:trPr>
          <w:jc w:val="center"/>
        </w:trPr>
        <w:tc>
          <w:tcPr>
            <w:tcW w:w="1357" w:type="pct"/>
            <w:tcBorders>
              <w:bottom w:val="single" w:sz="4" w:space="0" w:color="auto"/>
            </w:tcBorders>
            <w:shd w:val="clear" w:color="auto" w:fill="auto"/>
          </w:tcPr>
          <w:p w14:paraId="5927E35B" w14:textId="77777777" w:rsidR="001E484D" w:rsidRPr="00DC7310" w:rsidRDefault="001E484D" w:rsidP="001E484D">
            <w:pPr>
              <w:pStyle w:val="TAC"/>
              <w:keepNext w:val="0"/>
              <w:keepLines w:val="0"/>
              <w:rPr>
                <w:rFonts w:cs="Arial"/>
              </w:rPr>
            </w:pPr>
            <w:r w:rsidRPr="00DC7310">
              <w:rPr>
                <w:rFonts w:cs="Arial"/>
                <w:lang w:eastAsia="ja-JP"/>
              </w:rPr>
              <w:t>DC_3-28-41_n78</w:t>
            </w:r>
          </w:p>
        </w:tc>
        <w:tc>
          <w:tcPr>
            <w:tcW w:w="937" w:type="pct"/>
            <w:vAlign w:val="center"/>
          </w:tcPr>
          <w:p w14:paraId="6A4A0BF3" w14:textId="77777777" w:rsidR="001E484D" w:rsidRPr="00DC7310" w:rsidRDefault="001E484D" w:rsidP="001E484D">
            <w:pPr>
              <w:pStyle w:val="TAC"/>
              <w:keepNext w:val="0"/>
              <w:keepLines w:val="0"/>
              <w:rPr>
                <w:lang w:eastAsia="ja-JP"/>
              </w:rPr>
            </w:pPr>
            <w:r w:rsidRPr="00DC7310">
              <w:rPr>
                <w:lang w:eastAsia="zh-CN"/>
              </w:rPr>
              <w:t>0.5</w:t>
            </w:r>
          </w:p>
        </w:tc>
        <w:tc>
          <w:tcPr>
            <w:tcW w:w="938" w:type="pct"/>
            <w:vAlign w:val="center"/>
          </w:tcPr>
          <w:p w14:paraId="35B9522E" w14:textId="77777777" w:rsidR="001E484D" w:rsidRPr="00DC7310" w:rsidRDefault="001E484D" w:rsidP="001E48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926D94" w14:textId="77777777" w:rsidR="001E484D" w:rsidRPr="00DC7310" w:rsidRDefault="001E484D" w:rsidP="001E484D">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09828975" w14:textId="77777777" w:rsidR="001E484D" w:rsidRPr="00DC7310" w:rsidRDefault="001E484D" w:rsidP="001E484D">
            <w:pPr>
              <w:pStyle w:val="TAC"/>
              <w:keepNext w:val="0"/>
              <w:keepLines w:val="0"/>
              <w:rPr>
                <w:rFonts w:eastAsia="Yu Mincho" w:cs="Arial"/>
                <w:lang w:eastAsia="ja-JP"/>
              </w:rPr>
            </w:pPr>
            <w:r w:rsidRPr="00DC7310">
              <w:rPr>
                <w:rFonts w:eastAsia="Malgun Gothic"/>
              </w:rPr>
              <w:t>0.5</w:t>
            </w:r>
          </w:p>
        </w:tc>
      </w:tr>
      <w:tr w:rsidR="001E484D" w:rsidRPr="00DC7310" w14:paraId="7B17C615" w14:textId="77777777" w:rsidTr="00BA4FB4">
        <w:trPr>
          <w:jc w:val="center"/>
        </w:trPr>
        <w:tc>
          <w:tcPr>
            <w:tcW w:w="1357" w:type="pct"/>
            <w:tcBorders>
              <w:bottom w:val="single" w:sz="4" w:space="0" w:color="auto"/>
            </w:tcBorders>
            <w:shd w:val="clear" w:color="auto" w:fill="auto"/>
          </w:tcPr>
          <w:p w14:paraId="7D9E455B"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BD7A7F9"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5B53D54B"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2A9648"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0ED4218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22977228" w14:textId="77777777" w:rsidTr="00BA4FB4">
        <w:trPr>
          <w:jc w:val="center"/>
        </w:trPr>
        <w:tc>
          <w:tcPr>
            <w:tcW w:w="1357" w:type="pct"/>
            <w:tcBorders>
              <w:bottom w:val="single" w:sz="4" w:space="0" w:color="auto"/>
            </w:tcBorders>
            <w:shd w:val="clear" w:color="auto" w:fill="auto"/>
          </w:tcPr>
          <w:p w14:paraId="5A1705BE"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40443C70"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14CF7C8B"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6E98A87"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7874596C"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.5</w:t>
            </w:r>
          </w:p>
        </w:tc>
      </w:tr>
      <w:tr w:rsidR="001E484D" w:rsidRPr="00DC7310" w14:paraId="2F091467" w14:textId="77777777" w:rsidTr="00BA4FB4">
        <w:trPr>
          <w:jc w:val="center"/>
        </w:trPr>
        <w:tc>
          <w:tcPr>
            <w:tcW w:w="1357" w:type="pct"/>
            <w:tcBorders>
              <w:bottom w:val="single" w:sz="4" w:space="0" w:color="auto"/>
            </w:tcBorders>
            <w:shd w:val="clear" w:color="auto" w:fill="auto"/>
          </w:tcPr>
          <w:p w14:paraId="27032DFE" w14:textId="77777777" w:rsidR="001E484D" w:rsidRPr="00DC7310" w:rsidRDefault="001E484D" w:rsidP="001E484D">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0082B5C" w14:textId="77777777" w:rsidR="001E484D" w:rsidRPr="00DC7310" w:rsidRDefault="001E484D" w:rsidP="001E484D">
            <w:pPr>
              <w:pStyle w:val="TAC"/>
              <w:keepNext w:val="0"/>
              <w:keepLines w:val="0"/>
              <w:rPr>
                <w:rFonts w:cs="Arial"/>
              </w:rPr>
            </w:pPr>
            <w:r w:rsidRPr="00DC7310">
              <w:rPr>
                <w:rFonts w:cs="Arial"/>
                <w:szCs w:val="18"/>
                <w:lang w:eastAsia="ja-JP"/>
              </w:rPr>
              <w:t>0.2</w:t>
            </w:r>
          </w:p>
        </w:tc>
        <w:tc>
          <w:tcPr>
            <w:tcW w:w="938" w:type="pct"/>
            <w:vAlign w:val="center"/>
          </w:tcPr>
          <w:p w14:paraId="14744A35" w14:textId="77777777" w:rsidR="001E484D" w:rsidRPr="00DC7310" w:rsidRDefault="001E484D" w:rsidP="001E484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4F884D" w14:textId="77777777" w:rsidR="001E484D" w:rsidRPr="00DC7310" w:rsidRDefault="001E484D" w:rsidP="001E484D">
            <w:pPr>
              <w:pStyle w:val="TAC"/>
              <w:keepNext w:val="0"/>
              <w:keepLines w:val="0"/>
              <w:rPr>
                <w:rFonts w:cs="Arial"/>
              </w:rPr>
            </w:pPr>
            <w:r w:rsidRPr="00DC7310">
              <w:rPr>
                <w:rFonts w:cs="Arial"/>
                <w:szCs w:val="18"/>
                <w:lang w:eastAsia="ja-JP"/>
              </w:rPr>
              <w:t>0.5</w:t>
            </w:r>
          </w:p>
        </w:tc>
        <w:tc>
          <w:tcPr>
            <w:tcW w:w="884" w:type="pct"/>
            <w:vAlign w:val="center"/>
          </w:tcPr>
          <w:p w14:paraId="222CE2E4" w14:textId="77777777" w:rsidR="001E484D" w:rsidRPr="00DC7310" w:rsidRDefault="001E484D" w:rsidP="001E484D">
            <w:pPr>
              <w:pStyle w:val="TAC"/>
              <w:keepNext w:val="0"/>
              <w:keepLines w:val="0"/>
              <w:rPr>
                <w:rFonts w:cs="Arial"/>
              </w:rPr>
            </w:pPr>
            <w:r w:rsidRPr="00DC7310">
              <w:rPr>
                <w:rFonts w:cs="Arial"/>
                <w:lang w:eastAsia="zh-CN"/>
              </w:rPr>
              <w:t>-</w:t>
            </w:r>
          </w:p>
        </w:tc>
      </w:tr>
      <w:tr w:rsidR="001E484D" w:rsidRPr="00DC7310" w14:paraId="015E21CA" w14:textId="77777777" w:rsidTr="00BA4FB4">
        <w:trPr>
          <w:jc w:val="center"/>
        </w:trPr>
        <w:tc>
          <w:tcPr>
            <w:tcW w:w="1357" w:type="pct"/>
            <w:tcBorders>
              <w:bottom w:val="single" w:sz="4" w:space="0" w:color="auto"/>
            </w:tcBorders>
            <w:shd w:val="clear" w:color="auto" w:fill="auto"/>
            <w:vAlign w:val="center"/>
          </w:tcPr>
          <w:p w14:paraId="0A608984" w14:textId="77777777" w:rsidR="001E484D" w:rsidRPr="00DC7310" w:rsidRDefault="001E484D" w:rsidP="001E484D">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488351E"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6A812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8E9E3C0" w14:textId="77777777" w:rsidR="001E484D" w:rsidRPr="00DC7310" w:rsidRDefault="001E484D" w:rsidP="001E484D">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FD31F22"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E484D" w:rsidRPr="00DC7310" w14:paraId="3BF54937" w14:textId="77777777" w:rsidTr="00BA4FB4">
        <w:trPr>
          <w:jc w:val="center"/>
        </w:trPr>
        <w:tc>
          <w:tcPr>
            <w:tcW w:w="1357" w:type="pct"/>
            <w:tcBorders>
              <w:top w:val="single" w:sz="4" w:space="0" w:color="auto"/>
              <w:bottom w:val="single" w:sz="4" w:space="0" w:color="auto"/>
            </w:tcBorders>
            <w:shd w:val="clear" w:color="auto" w:fill="auto"/>
            <w:vAlign w:val="center"/>
          </w:tcPr>
          <w:p w14:paraId="1342EBF9" w14:textId="77777777" w:rsidR="001E484D" w:rsidRPr="00DC7310" w:rsidRDefault="001E484D" w:rsidP="001E484D">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09635BAB" w14:textId="77777777" w:rsidR="001E484D" w:rsidRPr="00DC7310" w:rsidRDefault="001E484D" w:rsidP="001E484D">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43C0748B" w14:textId="77777777" w:rsidR="001E484D" w:rsidRPr="00DC7310" w:rsidRDefault="001E484D" w:rsidP="001E484D">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943CA48" w14:textId="77777777" w:rsidR="001E484D" w:rsidRPr="00DC7310" w:rsidRDefault="001E484D" w:rsidP="001E484D">
            <w:pPr>
              <w:pStyle w:val="TAC"/>
              <w:keepNext w:val="0"/>
              <w:keepLines w:val="0"/>
              <w:rPr>
                <w:rFonts w:cs="Arial"/>
                <w:lang w:eastAsia="ja-JP"/>
              </w:rPr>
            </w:pPr>
            <w:r w:rsidRPr="00DC7310">
              <w:rPr>
                <w:rFonts w:cs="Arial"/>
                <w:szCs w:val="18"/>
                <w:lang w:eastAsia="ja-JP"/>
              </w:rPr>
              <w:t>0.5</w:t>
            </w:r>
          </w:p>
        </w:tc>
        <w:tc>
          <w:tcPr>
            <w:tcW w:w="884" w:type="pct"/>
            <w:vAlign w:val="center"/>
          </w:tcPr>
          <w:p w14:paraId="48B3FCC7" w14:textId="77777777" w:rsidR="001E484D" w:rsidRPr="00DC7310" w:rsidRDefault="001E484D" w:rsidP="001E484D">
            <w:pPr>
              <w:pStyle w:val="TAC"/>
              <w:keepNext w:val="0"/>
              <w:keepLines w:val="0"/>
              <w:rPr>
                <w:rFonts w:cs="Arial"/>
                <w:lang w:eastAsia="ja-JP"/>
              </w:rPr>
            </w:pPr>
            <w:r w:rsidRPr="00DC7310">
              <w:rPr>
                <w:rFonts w:cs="Arial"/>
                <w:lang w:eastAsia="zh-CN"/>
              </w:rPr>
              <w:t>-</w:t>
            </w:r>
          </w:p>
        </w:tc>
      </w:tr>
      <w:tr w:rsidR="001E484D" w:rsidRPr="00DC7310" w14:paraId="248646C9" w14:textId="77777777" w:rsidTr="00BA4FB4">
        <w:trPr>
          <w:jc w:val="center"/>
        </w:trPr>
        <w:tc>
          <w:tcPr>
            <w:tcW w:w="1357" w:type="pct"/>
            <w:tcBorders>
              <w:top w:val="single" w:sz="4" w:space="0" w:color="auto"/>
              <w:bottom w:val="single" w:sz="4" w:space="0" w:color="auto"/>
            </w:tcBorders>
            <w:shd w:val="clear" w:color="auto" w:fill="auto"/>
            <w:vAlign w:val="center"/>
          </w:tcPr>
          <w:p w14:paraId="4C06A489" w14:textId="77777777" w:rsidR="001E484D" w:rsidRPr="00DC7310" w:rsidRDefault="001E484D" w:rsidP="001E484D">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5E308A4" w14:textId="77777777" w:rsidR="001E484D" w:rsidRPr="00DC7310" w:rsidRDefault="001E484D" w:rsidP="001E484D">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1CF527E" w14:textId="77777777" w:rsidR="001E484D" w:rsidRPr="00DC7310" w:rsidRDefault="001E484D" w:rsidP="001E484D">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99CA096" w14:textId="77777777" w:rsidR="001E484D" w:rsidRPr="00DC7310" w:rsidRDefault="001E484D" w:rsidP="001E484D">
            <w:pPr>
              <w:pStyle w:val="TAC"/>
              <w:keepNext w:val="0"/>
              <w:keepLines w:val="0"/>
              <w:rPr>
                <w:rFonts w:cs="Arial"/>
                <w:lang w:eastAsia="ja-JP"/>
              </w:rPr>
            </w:pPr>
            <w:r w:rsidRPr="00DC7310">
              <w:rPr>
                <w:rFonts w:cs="Arial"/>
                <w:szCs w:val="18"/>
                <w:lang w:eastAsia="ja-JP"/>
              </w:rPr>
              <w:t>0.5</w:t>
            </w:r>
          </w:p>
        </w:tc>
        <w:tc>
          <w:tcPr>
            <w:tcW w:w="884" w:type="pct"/>
            <w:vAlign w:val="center"/>
          </w:tcPr>
          <w:p w14:paraId="38C97B27" w14:textId="77777777" w:rsidR="001E484D" w:rsidRPr="00DC7310" w:rsidRDefault="001E484D" w:rsidP="001E484D">
            <w:pPr>
              <w:pStyle w:val="TAC"/>
              <w:keepNext w:val="0"/>
              <w:keepLines w:val="0"/>
              <w:rPr>
                <w:rFonts w:cs="Arial"/>
                <w:lang w:eastAsia="ja-JP"/>
              </w:rPr>
            </w:pPr>
            <w:r w:rsidRPr="00DC7310">
              <w:rPr>
                <w:rFonts w:cs="Arial"/>
                <w:lang w:eastAsia="zh-CN"/>
              </w:rPr>
              <w:t>-</w:t>
            </w:r>
          </w:p>
        </w:tc>
      </w:tr>
      <w:tr w:rsidR="001E484D" w:rsidRPr="00DC7310" w14:paraId="236F6B62"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E5648A9" w14:textId="77777777" w:rsidR="001E484D" w:rsidRPr="00DC7310" w:rsidRDefault="001E484D" w:rsidP="001E484D">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F2E6BB6"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E709AD"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46ADC2F" w14:textId="77777777" w:rsidR="001E484D" w:rsidRPr="00DC7310" w:rsidRDefault="001E484D" w:rsidP="001E484D">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28DC29A" w14:textId="77777777" w:rsidR="001E484D" w:rsidRPr="00DC7310" w:rsidRDefault="001E484D" w:rsidP="001E484D">
            <w:pPr>
              <w:pStyle w:val="TAC"/>
              <w:keepNext w:val="0"/>
              <w:keepLines w:val="0"/>
              <w:rPr>
                <w:rFonts w:cs="Arial"/>
                <w:lang w:eastAsia="zh-CN"/>
              </w:rPr>
            </w:pPr>
            <w:r w:rsidRPr="00DC7310">
              <w:rPr>
                <w:rFonts w:cs="Arial"/>
                <w:lang w:eastAsia="zh-CN"/>
              </w:rPr>
              <w:t>0.7</w:t>
            </w:r>
          </w:p>
        </w:tc>
      </w:tr>
      <w:tr w:rsidR="001E484D" w:rsidRPr="00DC7310" w14:paraId="5158824A" w14:textId="77777777" w:rsidTr="00BA4FB4">
        <w:trPr>
          <w:jc w:val="center"/>
        </w:trPr>
        <w:tc>
          <w:tcPr>
            <w:tcW w:w="1357" w:type="pct"/>
            <w:tcBorders>
              <w:top w:val="single" w:sz="4" w:space="0" w:color="auto"/>
              <w:bottom w:val="single" w:sz="4" w:space="0" w:color="auto"/>
            </w:tcBorders>
            <w:shd w:val="clear" w:color="auto" w:fill="auto"/>
          </w:tcPr>
          <w:p w14:paraId="0477557D" w14:textId="77777777" w:rsidR="001E484D" w:rsidRPr="00DC7310" w:rsidRDefault="001E484D" w:rsidP="001E484D">
            <w:pPr>
              <w:pStyle w:val="TAC"/>
              <w:keepNext w:val="0"/>
              <w:keepLines w:val="0"/>
              <w:rPr>
                <w:rFonts w:eastAsia="MS Mincho" w:cs="Arial"/>
                <w:bCs/>
                <w:szCs w:val="18"/>
              </w:rPr>
            </w:pPr>
            <w:r w:rsidRPr="00DC7310">
              <w:rPr>
                <w:rFonts w:cs="Arial"/>
              </w:rPr>
              <w:t>DC_3-32_n1-n28</w:t>
            </w:r>
          </w:p>
        </w:tc>
        <w:tc>
          <w:tcPr>
            <w:tcW w:w="937" w:type="pct"/>
            <w:vAlign w:val="center"/>
          </w:tcPr>
          <w:p w14:paraId="71174970" w14:textId="77777777" w:rsidR="001E484D" w:rsidRPr="00DC7310" w:rsidRDefault="001E484D" w:rsidP="001E484D">
            <w:pPr>
              <w:pStyle w:val="TAC"/>
              <w:keepNext w:val="0"/>
              <w:keepLines w:val="0"/>
              <w:rPr>
                <w:lang w:eastAsia="ja-JP"/>
              </w:rPr>
            </w:pPr>
            <w:r w:rsidRPr="00DC7310">
              <w:rPr>
                <w:rFonts w:cs="Arial"/>
                <w:lang w:eastAsia="zh-CN"/>
              </w:rPr>
              <w:t>-</w:t>
            </w:r>
          </w:p>
        </w:tc>
        <w:tc>
          <w:tcPr>
            <w:tcW w:w="938" w:type="pct"/>
            <w:vAlign w:val="center"/>
          </w:tcPr>
          <w:p w14:paraId="25695443" w14:textId="77777777" w:rsidR="001E484D" w:rsidRPr="00DC7310" w:rsidRDefault="001E484D" w:rsidP="001E484D">
            <w:pPr>
              <w:pStyle w:val="TAC"/>
              <w:keepNext w:val="0"/>
              <w:keepLines w:val="0"/>
              <w:rPr>
                <w:lang w:eastAsia="zh-CN"/>
              </w:rPr>
            </w:pPr>
            <w:r w:rsidRPr="00DC7310">
              <w:rPr>
                <w:rFonts w:hint="eastAsia"/>
                <w:lang w:eastAsia="zh-CN"/>
              </w:rPr>
              <w:t>-</w:t>
            </w:r>
          </w:p>
        </w:tc>
        <w:tc>
          <w:tcPr>
            <w:tcW w:w="884" w:type="pct"/>
            <w:vAlign w:val="center"/>
          </w:tcPr>
          <w:p w14:paraId="54D24A82" w14:textId="77777777" w:rsidR="001E484D" w:rsidRPr="00DC7310" w:rsidRDefault="001E484D" w:rsidP="001E484D">
            <w:pPr>
              <w:pStyle w:val="TAC"/>
              <w:keepNext w:val="0"/>
              <w:keepLines w:val="0"/>
              <w:rPr>
                <w:rFonts w:eastAsia="Yu Mincho" w:cs="Arial"/>
                <w:lang w:eastAsia="ja-JP"/>
              </w:rPr>
            </w:pPr>
            <w:r w:rsidRPr="00DC7310">
              <w:rPr>
                <w:rFonts w:cs="Arial"/>
                <w:lang w:eastAsia="zh-CN"/>
              </w:rPr>
              <w:t>0.2</w:t>
            </w:r>
          </w:p>
        </w:tc>
        <w:tc>
          <w:tcPr>
            <w:tcW w:w="884" w:type="pct"/>
            <w:vAlign w:val="center"/>
          </w:tcPr>
          <w:p w14:paraId="22813199" w14:textId="77777777" w:rsidR="001E484D" w:rsidRPr="00DC7310" w:rsidRDefault="001E484D" w:rsidP="001E48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E484D" w:rsidRPr="00DC7310" w14:paraId="688FA169" w14:textId="77777777" w:rsidTr="00BA4FB4">
        <w:trPr>
          <w:jc w:val="center"/>
        </w:trPr>
        <w:tc>
          <w:tcPr>
            <w:tcW w:w="1357" w:type="pct"/>
            <w:tcBorders>
              <w:top w:val="single" w:sz="4" w:space="0" w:color="auto"/>
              <w:bottom w:val="single" w:sz="4" w:space="0" w:color="auto"/>
            </w:tcBorders>
            <w:shd w:val="clear" w:color="auto" w:fill="auto"/>
          </w:tcPr>
          <w:p w14:paraId="4B8B2434" w14:textId="77777777" w:rsidR="001E484D" w:rsidRPr="00DC7310" w:rsidRDefault="001E484D" w:rsidP="001E484D">
            <w:pPr>
              <w:pStyle w:val="TAC"/>
              <w:keepNext w:val="0"/>
              <w:keepLines w:val="0"/>
              <w:rPr>
                <w:rFonts w:cs="Arial"/>
              </w:rPr>
            </w:pPr>
            <w:r w:rsidRPr="00DC7310">
              <w:rPr>
                <w:rFonts w:cs="Arial"/>
              </w:rPr>
              <w:t>DC_3-32_n1-n78</w:t>
            </w:r>
          </w:p>
        </w:tc>
        <w:tc>
          <w:tcPr>
            <w:tcW w:w="937" w:type="pct"/>
            <w:vAlign w:val="center"/>
          </w:tcPr>
          <w:p w14:paraId="33F8B822" w14:textId="77777777" w:rsidR="001E484D" w:rsidRPr="00DC7310" w:rsidRDefault="001E484D" w:rsidP="001E484D">
            <w:pPr>
              <w:pStyle w:val="TAC"/>
              <w:keepNext w:val="0"/>
              <w:keepLines w:val="0"/>
              <w:rPr>
                <w:rFonts w:cs="Arial"/>
                <w:lang w:eastAsia="ko-KR"/>
              </w:rPr>
            </w:pPr>
            <w:r w:rsidRPr="00DC7310">
              <w:rPr>
                <w:rFonts w:cs="Arial" w:hint="eastAsia"/>
                <w:lang w:eastAsia="ko-KR"/>
              </w:rPr>
              <w:t>-</w:t>
            </w:r>
          </w:p>
        </w:tc>
        <w:tc>
          <w:tcPr>
            <w:tcW w:w="938" w:type="pct"/>
            <w:vAlign w:val="center"/>
          </w:tcPr>
          <w:p w14:paraId="67BCB0A3" w14:textId="77777777" w:rsidR="001E484D" w:rsidRPr="00DC7310" w:rsidRDefault="001E484D" w:rsidP="001E484D">
            <w:pPr>
              <w:pStyle w:val="TAC"/>
              <w:keepNext w:val="0"/>
              <w:keepLines w:val="0"/>
              <w:rPr>
                <w:lang w:eastAsia="ko-KR"/>
              </w:rPr>
            </w:pPr>
            <w:r w:rsidRPr="00DC7310">
              <w:rPr>
                <w:rFonts w:hint="eastAsia"/>
                <w:lang w:eastAsia="ko-KR"/>
              </w:rPr>
              <w:t>-</w:t>
            </w:r>
          </w:p>
        </w:tc>
        <w:tc>
          <w:tcPr>
            <w:tcW w:w="884" w:type="pct"/>
            <w:vAlign w:val="center"/>
          </w:tcPr>
          <w:p w14:paraId="4CD15793" w14:textId="77777777" w:rsidR="001E484D" w:rsidRPr="00DC7310" w:rsidRDefault="001E484D" w:rsidP="001E484D">
            <w:pPr>
              <w:pStyle w:val="TAC"/>
              <w:keepNext w:val="0"/>
              <w:keepLines w:val="0"/>
              <w:rPr>
                <w:rFonts w:cs="Arial"/>
                <w:lang w:eastAsia="ko-KR"/>
              </w:rPr>
            </w:pPr>
            <w:r w:rsidRPr="00DC7310">
              <w:rPr>
                <w:rFonts w:cs="Arial" w:hint="eastAsia"/>
                <w:lang w:eastAsia="ko-KR"/>
              </w:rPr>
              <w:t>-</w:t>
            </w:r>
          </w:p>
        </w:tc>
        <w:tc>
          <w:tcPr>
            <w:tcW w:w="884" w:type="pct"/>
            <w:vAlign w:val="center"/>
          </w:tcPr>
          <w:p w14:paraId="16196DA2" w14:textId="77777777" w:rsidR="001E484D" w:rsidRPr="00DC7310" w:rsidRDefault="001E484D" w:rsidP="001E484D">
            <w:pPr>
              <w:pStyle w:val="TAC"/>
              <w:keepNext w:val="0"/>
              <w:keepLines w:val="0"/>
              <w:rPr>
                <w:rFonts w:cs="Arial"/>
                <w:lang w:eastAsia="ko-KR"/>
              </w:rPr>
            </w:pPr>
            <w:r w:rsidRPr="00DC7310">
              <w:rPr>
                <w:rFonts w:cs="Arial" w:hint="eastAsia"/>
                <w:lang w:eastAsia="ko-KR"/>
              </w:rPr>
              <w:t>0.5</w:t>
            </w:r>
          </w:p>
        </w:tc>
      </w:tr>
      <w:tr w:rsidR="00952387" w:rsidRPr="00DC7310" w14:paraId="2CBAE64F" w14:textId="77777777" w:rsidTr="00BA4FB4">
        <w:trPr>
          <w:jc w:val="center"/>
          <w:ins w:id="96" w:author="Huawei" w:date="2026-02-11T16:44:00Z"/>
        </w:trPr>
        <w:tc>
          <w:tcPr>
            <w:tcW w:w="1357" w:type="pct"/>
            <w:tcBorders>
              <w:top w:val="single" w:sz="4" w:space="0" w:color="auto"/>
              <w:bottom w:val="single" w:sz="4" w:space="0" w:color="auto"/>
            </w:tcBorders>
            <w:shd w:val="clear" w:color="auto" w:fill="auto"/>
          </w:tcPr>
          <w:p w14:paraId="76E6A13C" w14:textId="6E5DAA9C" w:rsidR="00952387" w:rsidRPr="00DC7310" w:rsidRDefault="00952387" w:rsidP="00952387">
            <w:pPr>
              <w:pStyle w:val="TAC"/>
              <w:keepNext w:val="0"/>
              <w:keepLines w:val="0"/>
              <w:rPr>
                <w:ins w:id="97" w:author="Huawei" w:date="2026-02-11T16:44:00Z"/>
                <w:rFonts w:cs="Arial"/>
              </w:rPr>
            </w:pPr>
            <w:ins w:id="98" w:author="Huawei" w:date="2026-02-11T16:44:00Z">
              <w:r w:rsidRPr="00DC7310">
                <w:rPr>
                  <w:rFonts w:cs="Arial"/>
                </w:rPr>
                <w:t>DC_3-32_n</w:t>
              </w:r>
              <w:r>
                <w:rPr>
                  <w:rFonts w:cs="Arial"/>
                </w:rPr>
                <w:t>28</w:t>
              </w:r>
              <w:r w:rsidRPr="00DC7310">
                <w:rPr>
                  <w:rFonts w:cs="Arial"/>
                </w:rPr>
                <w:t>-n</w:t>
              </w:r>
              <w:r>
                <w:rPr>
                  <w:rFonts w:cs="Arial"/>
                </w:rPr>
                <w:t>41</w:t>
              </w:r>
            </w:ins>
          </w:p>
        </w:tc>
        <w:tc>
          <w:tcPr>
            <w:tcW w:w="937" w:type="pct"/>
            <w:vAlign w:val="center"/>
          </w:tcPr>
          <w:p w14:paraId="08C47F33" w14:textId="1A6708A7" w:rsidR="00952387" w:rsidRPr="00DC7310" w:rsidRDefault="00952387" w:rsidP="00952387">
            <w:pPr>
              <w:pStyle w:val="TAC"/>
              <w:keepNext w:val="0"/>
              <w:keepLines w:val="0"/>
              <w:rPr>
                <w:ins w:id="99" w:author="Huawei" w:date="2026-02-11T16:44:00Z"/>
                <w:rFonts w:cs="Arial"/>
                <w:lang w:eastAsia="ko-KR"/>
              </w:rPr>
            </w:pPr>
            <w:ins w:id="100" w:author="Huawei" w:date="2026-02-11T16:44:00Z">
              <w:r w:rsidRPr="00DC7310">
                <w:rPr>
                  <w:rFonts w:cs="Arial" w:hint="eastAsia"/>
                  <w:lang w:eastAsia="ko-KR"/>
                </w:rPr>
                <w:t>-</w:t>
              </w:r>
            </w:ins>
          </w:p>
        </w:tc>
        <w:tc>
          <w:tcPr>
            <w:tcW w:w="938" w:type="pct"/>
            <w:vAlign w:val="center"/>
          </w:tcPr>
          <w:p w14:paraId="75507980" w14:textId="7DC3AA62" w:rsidR="00952387" w:rsidRPr="00DC7310" w:rsidRDefault="00952387" w:rsidP="00952387">
            <w:pPr>
              <w:pStyle w:val="TAC"/>
              <w:keepNext w:val="0"/>
              <w:keepLines w:val="0"/>
              <w:rPr>
                <w:ins w:id="101" w:author="Huawei" w:date="2026-02-11T16:44:00Z"/>
                <w:lang w:eastAsia="ko-KR"/>
              </w:rPr>
            </w:pPr>
            <w:ins w:id="102" w:author="Huawei" w:date="2026-02-11T16:44:00Z">
              <w:r w:rsidRPr="00DC7310">
                <w:rPr>
                  <w:rFonts w:hint="eastAsia"/>
                  <w:lang w:eastAsia="ko-KR"/>
                </w:rPr>
                <w:t>-</w:t>
              </w:r>
            </w:ins>
          </w:p>
        </w:tc>
        <w:tc>
          <w:tcPr>
            <w:tcW w:w="884" w:type="pct"/>
            <w:vAlign w:val="center"/>
          </w:tcPr>
          <w:p w14:paraId="2B5229A0" w14:textId="566C68E3" w:rsidR="00952387" w:rsidRPr="00DC7310" w:rsidRDefault="00952387" w:rsidP="00952387">
            <w:pPr>
              <w:pStyle w:val="TAC"/>
              <w:keepNext w:val="0"/>
              <w:keepLines w:val="0"/>
              <w:rPr>
                <w:ins w:id="103" w:author="Huawei" w:date="2026-02-11T16:44:00Z"/>
                <w:rFonts w:cs="Arial"/>
                <w:lang w:eastAsia="ko-KR"/>
              </w:rPr>
            </w:pPr>
            <w:ins w:id="104" w:author="Huawei" w:date="2026-02-11T16:44:00Z">
              <w:r w:rsidRPr="00DC7310">
                <w:rPr>
                  <w:rFonts w:cs="Arial" w:hint="eastAsia"/>
                  <w:lang w:eastAsia="zh-CN"/>
                </w:rPr>
                <w:t>0</w:t>
              </w:r>
              <w:r w:rsidRPr="00DC7310">
                <w:rPr>
                  <w:rFonts w:cs="Arial"/>
                  <w:lang w:eastAsia="zh-CN"/>
                </w:rPr>
                <w:t>.2</w:t>
              </w:r>
            </w:ins>
          </w:p>
        </w:tc>
        <w:tc>
          <w:tcPr>
            <w:tcW w:w="884" w:type="pct"/>
            <w:vAlign w:val="center"/>
          </w:tcPr>
          <w:p w14:paraId="0A139800" w14:textId="1800ACE6" w:rsidR="00952387" w:rsidRPr="00DC7310" w:rsidRDefault="00952387" w:rsidP="00952387">
            <w:pPr>
              <w:pStyle w:val="TAC"/>
              <w:keepNext w:val="0"/>
              <w:keepLines w:val="0"/>
              <w:rPr>
                <w:ins w:id="105" w:author="Huawei" w:date="2026-02-11T16:44:00Z"/>
                <w:rFonts w:cs="Arial"/>
                <w:lang w:eastAsia="ko-KR"/>
              </w:rPr>
            </w:pPr>
            <w:ins w:id="106" w:author="Huawei" w:date="2026-02-11T16:44:00Z">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ins>
          </w:p>
        </w:tc>
      </w:tr>
      <w:tr w:rsidR="00952387" w:rsidRPr="00DC7310" w14:paraId="676DC87C" w14:textId="77777777" w:rsidTr="00BA4FB4">
        <w:trPr>
          <w:jc w:val="center"/>
        </w:trPr>
        <w:tc>
          <w:tcPr>
            <w:tcW w:w="1357" w:type="pct"/>
            <w:tcBorders>
              <w:top w:val="single" w:sz="4" w:space="0" w:color="auto"/>
              <w:bottom w:val="single" w:sz="4" w:space="0" w:color="auto"/>
            </w:tcBorders>
            <w:shd w:val="clear" w:color="auto" w:fill="auto"/>
          </w:tcPr>
          <w:p w14:paraId="693036DF" w14:textId="77777777" w:rsidR="00952387" w:rsidRPr="00DC7310" w:rsidRDefault="00952387" w:rsidP="00952387">
            <w:pPr>
              <w:pStyle w:val="TAC"/>
              <w:keepNext w:val="0"/>
              <w:keepLines w:val="0"/>
              <w:rPr>
                <w:rFonts w:cs="Arial"/>
              </w:rPr>
            </w:pPr>
            <w:r w:rsidRPr="00DC7310">
              <w:rPr>
                <w:rFonts w:cs="Arial"/>
              </w:rPr>
              <w:t>DC_3-32-38_n28</w:t>
            </w:r>
          </w:p>
        </w:tc>
        <w:tc>
          <w:tcPr>
            <w:tcW w:w="937" w:type="pct"/>
            <w:vAlign w:val="center"/>
          </w:tcPr>
          <w:p w14:paraId="79B60145" w14:textId="77777777" w:rsidR="00952387" w:rsidRPr="00DC7310" w:rsidRDefault="00952387" w:rsidP="00952387">
            <w:pPr>
              <w:pStyle w:val="TAC"/>
              <w:keepNext w:val="0"/>
              <w:keepLines w:val="0"/>
              <w:rPr>
                <w:rFonts w:cs="Arial"/>
                <w:lang w:eastAsia="ko-KR"/>
              </w:rPr>
            </w:pPr>
            <w:r w:rsidRPr="00DC7310">
              <w:rPr>
                <w:rFonts w:cs="Arial"/>
                <w:lang w:eastAsia="zh-CN"/>
              </w:rPr>
              <w:t>-</w:t>
            </w:r>
          </w:p>
        </w:tc>
        <w:tc>
          <w:tcPr>
            <w:tcW w:w="938" w:type="pct"/>
            <w:vAlign w:val="center"/>
          </w:tcPr>
          <w:p w14:paraId="565BA25C" w14:textId="77777777" w:rsidR="00952387" w:rsidRPr="00DC7310" w:rsidRDefault="00952387" w:rsidP="00952387">
            <w:pPr>
              <w:pStyle w:val="TAC"/>
              <w:keepNext w:val="0"/>
              <w:keepLines w:val="0"/>
              <w:rPr>
                <w:lang w:eastAsia="ko-KR"/>
              </w:rPr>
            </w:pPr>
            <w:r w:rsidRPr="00DC7310">
              <w:rPr>
                <w:rFonts w:cs="Arial" w:hint="eastAsia"/>
                <w:lang w:eastAsia="zh-CN"/>
              </w:rPr>
              <w:t>-</w:t>
            </w:r>
          </w:p>
        </w:tc>
        <w:tc>
          <w:tcPr>
            <w:tcW w:w="884" w:type="pct"/>
            <w:vAlign w:val="center"/>
          </w:tcPr>
          <w:p w14:paraId="14708BA6" w14:textId="77777777" w:rsidR="00952387" w:rsidRPr="00DC7310" w:rsidRDefault="00952387" w:rsidP="00952387">
            <w:pPr>
              <w:pStyle w:val="TAC"/>
              <w:keepNext w:val="0"/>
              <w:keepLines w:val="0"/>
              <w:rPr>
                <w:rFonts w:cs="Arial"/>
                <w:lang w:eastAsia="ko-KR"/>
              </w:rPr>
            </w:pPr>
            <w:r w:rsidRPr="00DC7310">
              <w:rPr>
                <w:rFonts w:cs="Arial"/>
                <w:lang w:eastAsia="zh-CN"/>
              </w:rPr>
              <w:t>-</w:t>
            </w:r>
          </w:p>
        </w:tc>
        <w:tc>
          <w:tcPr>
            <w:tcW w:w="884" w:type="pct"/>
            <w:vAlign w:val="center"/>
          </w:tcPr>
          <w:p w14:paraId="3CAA2C2F" w14:textId="77777777" w:rsidR="00952387" w:rsidRPr="00DC7310" w:rsidRDefault="00952387" w:rsidP="00952387">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952387" w:rsidRPr="00DC7310" w14:paraId="24BDBCF3" w14:textId="77777777" w:rsidTr="00BA4FB4">
        <w:trPr>
          <w:jc w:val="center"/>
        </w:trPr>
        <w:tc>
          <w:tcPr>
            <w:tcW w:w="1357" w:type="pct"/>
            <w:tcBorders>
              <w:top w:val="single" w:sz="4" w:space="0" w:color="auto"/>
              <w:bottom w:val="single" w:sz="4" w:space="0" w:color="auto"/>
            </w:tcBorders>
            <w:shd w:val="clear" w:color="auto" w:fill="auto"/>
          </w:tcPr>
          <w:p w14:paraId="79B12CD6" w14:textId="77777777" w:rsidR="00952387" w:rsidRPr="00DC7310" w:rsidRDefault="00952387" w:rsidP="00952387">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1D120E3F" w14:textId="77777777" w:rsidR="00952387" w:rsidRPr="00DC7310" w:rsidRDefault="00952387" w:rsidP="00952387">
            <w:pPr>
              <w:pStyle w:val="TAC"/>
              <w:keepNext w:val="0"/>
              <w:keepLines w:val="0"/>
              <w:rPr>
                <w:rFonts w:cs="Arial"/>
                <w:lang w:eastAsia="ko-KR"/>
              </w:rPr>
            </w:pPr>
            <w:r w:rsidRPr="00FC21AA">
              <w:rPr>
                <w:rFonts w:cs="Arial"/>
                <w:lang w:eastAsia="zh-CN"/>
              </w:rPr>
              <w:t>0.2</w:t>
            </w:r>
          </w:p>
        </w:tc>
        <w:tc>
          <w:tcPr>
            <w:tcW w:w="938" w:type="pct"/>
            <w:vAlign w:val="center"/>
          </w:tcPr>
          <w:p w14:paraId="58B94E24" w14:textId="77777777" w:rsidR="00952387" w:rsidRPr="00DC7310" w:rsidRDefault="00952387" w:rsidP="00952387">
            <w:pPr>
              <w:pStyle w:val="TAC"/>
              <w:keepNext w:val="0"/>
              <w:keepLines w:val="0"/>
              <w:rPr>
                <w:lang w:eastAsia="ko-KR"/>
              </w:rPr>
            </w:pPr>
            <w:r w:rsidRPr="00FC21AA">
              <w:rPr>
                <w:lang w:eastAsia="zh-CN"/>
              </w:rPr>
              <w:t>-</w:t>
            </w:r>
          </w:p>
        </w:tc>
        <w:tc>
          <w:tcPr>
            <w:tcW w:w="884" w:type="pct"/>
            <w:vAlign w:val="center"/>
          </w:tcPr>
          <w:p w14:paraId="57F7B150" w14:textId="77777777" w:rsidR="00952387" w:rsidRPr="00DC7310" w:rsidRDefault="00952387" w:rsidP="00952387">
            <w:pPr>
              <w:pStyle w:val="TAC"/>
              <w:keepNext w:val="0"/>
              <w:keepLines w:val="0"/>
              <w:rPr>
                <w:rFonts w:cs="Arial"/>
                <w:lang w:eastAsia="ko-KR"/>
              </w:rPr>
            </w:pPr>
            <w:r w:rsidRPr="00FC21AA">
              <w:rPr>
                <w:rFonts w:cs="Arial"/>
                <w:lang w:eastAsia="zh-CN"/>
              </w:rPr>
              <w:t>0.2</w:t>
            </w:r>
          </w:p>
        </w:tc>
        <w:tc>
          <w:tcPr>
            <w:tcW w:w="884" w:type="pct"/>
            <w:vAlign w:val="center"/>
          </w:tcPr>
          <w:p w14:paraId="545A3C07" w14:textId="77777777" w:rsidR="00952387" w:rsidRPr="00DC7310" w:rsidRDefault="00952387" w:rsidP="00952387">
            <w:pPr>
              <w:pStyle w:val="TAC"/>
              <w:keepNext w:val="0"/>
              <w:keepLines w:val="0"/>
              <w:rPr>
                <w:rFonts w:cs="Arial"/>
                <w:lang w:eastAsia="ko-KR"/>
              </w:rPr>
            </w:pPr>
            <w:r w:rsidRPr="00FC21AA">
              <w:rPr>
                <w:rFonts w:cs="Arial"/>
                <w:lang w:eastAsia="zh-CN"/>
              </w:rPr>
              <w:t>0.5</w:t>
            </w:r>
          </w:p>
        </w:tc>
      </w:tr>
      <w:tr w:rsidR="00952387" w:rsidRPr="00DC7310" w14:paraId="60E7537C" w14:textId="77777777" w:rsidTr="00BA4FB4">
        <w:trPr>
          <w:jc w:val="center"/>
        </w:trPr>
        <w:tc>
          <w:tcPr>
            <w:tcW w:w="1357" w:type="pct"/>
            <w:tcBorders>
              <w:top w:val="single" w:sz="4" w:space="0" w:color="auto"/>
              <w:bottom w:val="single" w:sz="4" w:space="0" w:color="auto"/>
            </w:tcBorders>
            <w:shd w:val="clear" w:color="auto" w:fill="auto"/>
          </w:tcPr>
          <w:p w14:paraId="1E06790A" w14:textId="77777777" w:rsidR="00952387" w:rsidRPr="00DC7310" w:rsidRDefault="00952387" w:rsidP="00952387">
            <w:pPr>
              <w:pStyle w:val="TAC"/>
              <w:keepNext w:val="0"/>
              <w:keepLines w:val="0"/>
              <w:rPr>
                <w:rFonts w:eastAsia="MS Mincho" w:cs="Arial"/>
                <w:bCs/>
                <w:szCs w:val="18"/>
              </w:rPr>
            </w:pPr>
            <w:r w:rsidRPr="00DC7310">
              <w:rPr>
                <w:rFonts w:cs="Arial"/>
              </w:rPr>
              <w:t>DC_3-32-38_n28</w:t>
            </w:r>
          </w:p>
        </w:tc>
        <w:tc>
          <w:tcPr>
            <w:tcW w:w="937" w:type="pct"/>
            <w:vAlign w:val="center"/>
          </w:tcPr>
          <w:p w14:paraId="795E4866"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938" w:type="pct"/>
            <w:vAlign w:val="center"/>
          </w:tcPr>
          <w:p w14:paraId="310C741B"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884" w:type="pct"/>
            <w:vAlign w:val="center"/>
          </w:tcPr>
          <w:p w14:paraId="45CEFDCF"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884" w:type="pct"/>
            <w:vAlign w:val="center"/>
          </w:tcPr>
          <w:p w14:paraId="30EBCB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70C411C3" w14:textId="77777777" w:rsidTr="00BA4FB4">
        <w:trPr>
          <w:jc w:val="center"/>
        </w:trPr>
        <w:tc>
          <w:tcPr>
            <w:tcW w:w="1357" w:type="pct"/>
            <w:tcBorders>
              <w:top w:val="single" w:sz="4" w:space="0" w:color="auto"/>
              <w:bottom w:val="single" w:sz="4" w:space="0" w:color="auto"/>
            </w:tcBorders>
            <w:shd w:val="clear" w:color="auto" w:fill="auto"/>
          </w:tcPr>
          <w:p w14:paraId="257A9BCF" w14:textId="77777777" w:rsidR="00952387" w:rsidRPr="00DC7310" w:rsidRDefault="00952387" w:rsidP="00952387">
            <w:pPr>
              <w:pStyle w:val="TAC"/>
              <w:keepNext w:val="0"/>
              <w:keepLines w:val="0"/>
              <w:rPr>
                <w:rFonts w:cs="Arial"/>
              </w:rPr>
            </w:pPr>
            <w:r w:rsidRPr="00DC7310">
              <w:rPr>
                <w:rFonts w:cs="Arial"/>
              </w:rPr>
              <w:t>DC_3-38_n7-n78</w:t>
            </w:r>
          </w:p>
        </w:tc>
        <w:tc>
          <w:tcPr>
            <w:tcW w:w="937" w:type="pct"/>
            <w:vAlign w:val="center"/>
          </w:tcPr>
          <w:p w14:paraId="6BB80CEB" w14:textId="77777777" w:rsidR="00952387" w:rsidRPr="00DC7310" w:rsidRDefault="00952387" w:rsidP="00952387">
            <w:pPr>
              <w:pStyle w:val="TAC"/>
              <w:keepNext w:val="0"/>
              <w:keepLines w:val="0"/>
              <w:rPr>
                <w:rFonts w:cs="Arial"/>
                <w:lang w:eastAsia="zh-CN"/>
              </w:rPr>
            </w:pPr>
            <w:r w:rsidRPr="00DC7310">
              <w:rPr>
                <w:rFonts w:cs="Arial"/>
              </w:rPr>
              <w:t>0.6</w:t>
            </w:r>
          </w:p>
        </w:tc>
        <w:tc>
          <w:tcPr>
            <w:tcW w:w="938" w:type="pct"/>
          </w:tcPr>
          <w:p w14:paraId="0ED48078" w14:textId="77777777" w:rsidR="00952387" w:rsidRPr="00DC7310" w:rsidRDefault="00952387" w:rsidP="00952387">
            <w:pPr>
              <w:pStyle w:val="TAC"/>
              <w:keepNext w:val="0"/>
              <w:keepLines w:val="0"/>
              <w:rPr>
                <w:rFonts w:cs="Arial"/>
                <w:lang w:eastAsia="zh-CN"/>
              </w:rPr>
            </w:pPr>
            <w:r w:rsidRPr="00DC7310">
              <w:rPr>
                <w:lang w:eastAsia="zh-CN"/>
              </w:rPr>
              <w:t>N/A</w:t>
            </w:r>
          </w:p>
        </w:tc>
        <w:tc>
          <w:tcPr>
            <w:tcW w:w="884" w:type="pct"/>
            <w:vAlign w:val="center"/>
          </w:tcPr>
          <w:p w14:paraId="0951410E" w14:textId="77777777" w:rsidR="00952387" w:rsidRPr="00DC7310" w:rsidRDefault="00952387" w:rsidP="00952387">
            <w:pPr>
              <w:pStyle w:val="TAC"/>
              <w:keepNext w:val="0"/>
              <w:keepLines w:val="0"/>
              <w:rPr>
                <w:rFonts w:cs="Arial"/>
                <w:lang w:eastAsia="zh-CN"/>
              </w:rPr>
            </w:pPr>
            <w:r w:rsidRPr="00DC7310">
              <w:rPr>
                <w:lang w:eastAsia="zh-CN"/>
              </w:rPr>
              <w:t>N/A</w:t>
            </w:r>
          </w:p>
        </w:tc>
        <w:tc>
          <w:tcPr>
            <w:tcW w:w="884" w:type="pct"/>
            <w:vAlign w:val="center"/>
          </w:tcPr>
          <w:p w14:paraId="0D39782D" w14:textId="77777777" w:rsidR="00952387" w:rsidRPr="00DC7310" w:rsidRDefault="00952387" w:rsidP="00952387">
            <w:pPr>
              <w:pStyle w:val="TAC"/>
              <w:keepNext w:val="0"/>
              <w:keepLines w:val="0"/>
              <w:rPr>
                <w:rFonts w:cs="Arial"/>
                <w:lang w:eastAsia="zh-CN"/>
              </w:rPr>
            </w:pPr>
            <w:r w:rsidRPr="00DC7310">
              <w:rPr>
                <w:rFonts w:cs="Arial"/>
              </w:rPr>
              <w:t>0.8</w:t>
            </w:r>
          </w:p>
        </w:tc>
      </w:tr>
      <w:tr w:rsidR="00952387" w:rsidRPr="00DC7310" w14:paraId="2C29FE3A" w14:textId="77777777" w:rsidTr="00BA4FB4">
        <w:trPr>
          <w:jc w:val="center"/>
        </w:trPr>
        <w:tc>
          <w:tcPr>
            <w:tcW w:w="1357" w:type="pct"/>
            <w:tcBorders>
              <w:top w:val="single" w:sz="4" w:space="0" w:color="auto"/>
              <w:bottom w:val="single" w:sz="4" w:space="0" w:color="auto"/>
            </w:tcBorders>
            <w:shd w:val="clear" w:color="auto" w:fill="auto"/>
          </w:tcPr>
          <w:p w14:paraId="2CEA679E" w14:textId="77777777" w:rsidR="00952387" w:rsidRPr="00DC7310" w:rsidRDefault="00952387" w:rsidP="00952387">
            <w:pPr>
              <w:pStyle w:val="TAC"/>
              <w:keepNext w:val="0"/>
              <w:keepLines w:val="0"/>
              <w:rPr>
                <w:rFonts w:cs="Arial"/>
              </w:rPr>
            </w:pPr>
            <w:r w:rsidRPr="00DC7310">
              <w:rPr>
                <w:rFonts w:cs="Arial"/>
              </w:rPr>
              <w:t>DC_3-38_n28-n78</w:t>
            </w:r>
          </w:p>
        </w:tc>
        <w:tc>
          <w:tcPr>
            <w:tcW w:w="937" w:type="pct"/>
            <w:vAlign w:val="center"/>
          </w:tcPr>
          <w:p w14:paraId="3795E2F4" w14:textId="77777777" w:rsidR="00952387" w:rsidRPr="00DC7310" w:rsidRDefault="00952387" w:rsidP="00952387">
            <w:pPr>
              <w:pStyle w:val="TAC"/>
              <w:keepNext w:val="0"/>
              <w:keepLines w:val="0"/>
              <w:rPr>
                <w:rFonts w:cs="Arial"/>
                <w:lang w:eastAsia="ko-KR"/>
              </w:rPr>
            </w:pPr>
            <w:r w:rsidRPr="00DC7310">
              <w:rPr>
                <w:rFonts w:cs="Arial" w:hint="eastAsia"/>
                <w:lang w:eastAsia="ko-KR"/>
              </w:rPr>
              <w:t>0.5</w:t>
            </w:r>
          </w:p>
        </w:tc>
        <w:tc>
          <w:tcPr>
            <w:tcW w:w="938" w:type="pct"/>
            <w:vAlign w:val="center"/>
          </w:tcPr>
          <w:p w14:paraId="0C307A38" w14:textId="77777777" w:rsidR="00952387" w:rsidRPr="00DC7310" w:rsidRDefault="00952387" w:rsidP="00952387">
            <w:pPr>
              <w:pStyle w:val="TAC"/>
              <w:keepNext w:val="0"/>
              <w:keepLines w:val="0"/>
              <w:rPr>
                <w:rFonts w:cs="Arial"/>
                <w:lang w:eastAsia="ko-KR"/>
              </w:rPr>
            </w:pPr>
            <w:r w:rsidRPr="00DC7310">
              <w:rPr>
                <w:rFonts w:cs="Arial" w:hint="eastAsia"/>
                <w:lang w:eastAsia="ko-KR"/>
              </w:rPr>
              <w:t>0.4</w:t>
            </w:r>
          </w:p>
        </w:tc>
        <w:tc>
          <w:tcPr>
            <w:tcW w:w="884" w:type="pct"/>
            <w:vAlign w:val="center"/>
          </w:tcPr>
          <w:p w14:paraId="3ACD6613"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884" w:type="pct"/>
            <w:vAlign w:val="center"/>
          </w:tcPr>
          <w:p w14:paraId="74D1B56D" w14:textId="77777777" w:rsidR="00952387" w:rsidRPr="00DC7310" w:rsidRDefault="00952387" w:rsidP="00952387">
            <w:pPr>
              <w:pStyle w:val="TAC"/>
              <w:keepNext w:val="0"/>
              <w:keepLines w:val="0"/>
              <w:rPr>
                <w:rFonts w:cs="Arial"/>
                <w:lang w:eastAsia="ko-KR"/>
              </w:rPr>
            </w:pPr>
            <w:r w:rsidRPr="00DC7310">
              <w:rPr>
                <w:rFonts w:cs="Arial" w:hint="eastAsia"/>
                <w:lang w:eastAsia="ko-KR"/>
              </w:rPr>
              <w:t>0.5</w:t>
            </w:r>
          </w:p>
        </w:tc>
      </w:tr>
      <w:tr w:rsidR="00952387" w:rsidRPr="00DC7310" w14:paraId="78C6E282" w14:textId="77777777" w:rsidTr="00BA4FB4">
        <w:trPr>
          <w:jc w:val="center"/>
        </w:trPr>
        <w:tc>
          <w:tcPr>
            <w:tcW w:w="1357" w:type="pct"/>
            <w:tcBorders>
              <w:top w:val="single" w:sz="4" w:space="0" w:color="auto"/>
              <w:bottom w:val="single" w:sz="4" w:space="0" w:color="auto"/>
            </w:tcBorders>
            <w:shd w:val="clear" w:color="auto" w:fill="auto"/>
          </w:tcPr>
          <w:p w14:paraId="620AB2A3" w14:textId="77777777" w:rsidR="00952387" w:rsidRPr="00DC7310" w:rsidRDefault="00952387" w:rsidP="00952387">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F740090" w14:textId="77777777" w:rsidR="00952387" w:rsidRPr="00DC7310" w:rsidRDefault="00952387" w:rsidP="00952387">
            <w:pPr>
              <w:pStyle w:val="TAC"/>
              <w:keepNext w:val="0"/>
              <w:keepLines w:val="0"/>
              <w:rPr>
                <w:rFonts w:cs="Arial"/>
                <w:lang w:eastAsia="ko-KR"/>
              </w:rPr>
            </w:pPr>
            <w:r>
              <w:rPr>
                <w:rFonts w:eastAsia="等线" w:cs="Arial"/>
                <w:bCs/>
                <w:szCs w:val="18"/>
                <w:lang w:eastAsia="zh-CN"/>
              </w:rPr>
              <w:t>-</w:t>
            </w:r>
          </w:p>
        </w:tc>
        <w:tc>
          <w:tcPr>
            <w:tcW w:w="938" w:type="pct"/>
            <w:vAlign w:val="center"/>
          </w:tcPr>
          <w:p w14:paraId="30467CFD" w14:textId="77777777" w:rsidR="00952387" w:rsidRPr="00DC7310" w:rsidRDefault="00952387" w:rsidP="00952387">
            <w:pPr>
              <w:pStyle w:val="TAC"/>
              <w:keepNext w:val="0"/>
              <w:keepLines w:val="0"/>
              <w:rPr>
                <w:rFonts w:cs="Arial"/>
                <w:lang w:eastAsia="ko-KR"/>
              </w:rPr>
            </w:pPr>
            <w:r>
              <w:rPr>
                <w:rFonts w:cs="Arial"/>
                <w:szCs w:val="18"/>
                <w:lang w:eastAsia="ja-JP"/>
              </w:rPr>
              <w:t>0.4</w:t>
            </w:r>
          </w:p>
        </w:tc>
        <w:tc>
          <w:tcPr>
            <w:tcW w:w="884" w:type="pct"/>
            <w:vAlign w:val="center"/>
          </w:tcPr>
          <w:p w14:paraId="1B35C63C" w14:textId="77777777" w:rsidR="00952387" w:rsidRPr="00DC7310" w:rsidRDefault="00952387" w:rsidP="00952387">
            <w:pPr>
              <w:pStyle w:val="TAC"/>
              <w:keepNext w:val="0"/>
              <w:keepLines w:val="0"/>
              <w:rPr>
                <w:rFonts w:cs="Arial"/>
                <w:lang w:eastAsia="ko-KR"/>
              </w:rPr>
            </w:pPr>
            <w:r>
              <w:rPr>
                <w:rFonts w:cs="Arial"/>
                <w:lang w:eastAsia="ja-JP"/>
              </w:rPr>
              <w:t>0.5</w:t>
            </w:r>
          </w:p>
        </w:tc>
        <w:tc>
          <w:tcPr>
            <w:tcW w:w="884" w:type="pct"/>
            <w:vAlign w:val="center"/>
          </w:tcPr>
          <w:p w14:paraId="7902BAD8" w14:textId="77777777" w:rsidR="00952387" w:rsidRPr="00DC7310" w:rsidRDefault="00952387" w:rsidP="00952387">
            <w:pPr>
              <w:pStyle w:val="TAC"/>
              <w:keepNext w:val="0"/>
              <w:keepLines w:val="0"/>
              <w:rPr>
                <w:rFonts w:cs="Arial"/>
                <w:lang w:eastAsia="ko-KR"/>
              </w:rPr>
            </w:pPr>
            <w:r>
              <w:rPr>
                <w:rFonts w:cs="Arial"/>
                <w:szCs w:val="18"/>
                <w:lang w:eastAsia="ja-JP"/>
              </w:rPr>
              <w:t>-</w:t>
            </w:r>
          </w:p>
        </w:tc>
      </w:tr>
      <w:tr w:rsidR="00952387" w:rsidRPr="00DC7310" w14:paraId="0C80970F" w14:textId="77777777" w:rsidTr="00BA4FB4">
        <w:trPr>
          <w:jc w:val="center"/>
        </w:trPr>
        <w:tc>
          <w:tcPr>
            <w:tcW w:w="1357" w:type="pct"/>
            <w:tcBorders>
              <w:top w:val="single" w:sz="4" w:space="0" w:color="auto"/>
              <w:bottom w:val="single" w:sz="4" w:space="0" w:color="auto"/>
            </w:tcBorders>
            <w:shd w:val="clear" w:color="auto" w:fill="auto"/>
          </w:tcPr>
          <w:p w14:paraId="00EC80C1" w14:textId="77777777" w:rsidR="00952387" w:rsidRPr="00DC7310" w:rsidRDefault="00952387" w:rsidP="00952387">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0C141268" w14:textId="77777777" w:rsidR="00952387" w:rsidRPr="00DC7310" w:rsidRDefault="00952387" w:rsidP="00952387">
            <w:pPr>
              <w:pStyle w:val="TAC"/>
              <w:keepNext w:val="0"/>
              <w:keepLines w:val="0"/>
              <w:rPr>
                <w:rFonts w:cs="Arial"/>
                <w:lang w:eastAsia="ko-KR"/>
              </w:rPr>
            </w:pPr>
            <w:r>
              <w:rPr>
                <w:rFonts w:eastAsia="等线" w:cs="Arial"/>
                <w:bCs/>
                <w:szCs w:val="18"/>
                <w:lang w:eastAsia="zh-CN"/>
              </w:rPr>
              <w:t>-</w:t>
            </w:r>
          </w:p>
        </w:tc>
        <w:tc>
          <w:tcPr>
            <w:tcW w:w="938" w:type="pct"/>
            <w:vAlign w:val="center"/>
          </w:tcPr>
          <w:p w14:paraId="7912CC49" w14:textId="77777777" w:rsidR="00952387" w:rsidRPr="00DC7310" w:rsidRDefault="00952387" w:rsidP="00952387">
            <w:pPr>
              <w:pStyle w:val="TAC"/>
              <w:keepNext w:val="0"/>
              <w:keepLines w:val="0"/>
              <w:rPr>
                <w:rFonts w:cs="Arial"/>
                <w:lang w:eastAsia="ko-KR"/>
              </w:rPr>
            </w:pPr>
            <w:r>
              <w:rPr>
                <w:rFonts w:cs="Arial"/>
                <w:szCs w:val="18"/>
                <w:lang w:eastAsia="ja-JP"/>
              </w:rPr>
              <w:t>0.4</w:t>
            </w:r>
          </w:p>
        </w:tc>
        <w:tc>
          <w:tcPr>
            <w:tcW w:w="884" w:type="pct"/>
            <w:vAlign w:val="center"/>
          </w:tcPr>
          <w:p w14:paraId="6134142D" w14:textId="77777777" w:rsidR="00952387" w:rsidRPr="00DC7310" w:rsidRDefault="00952387" w:rsidP="00952387">
            <w:pPr>
              <w:pStyle w:val="TAC"/>
              <w:keepNext w:val="0"/>
              <w:keepLines w:val="0"/>
              <w:rPr>
                <w:rFonts w:cs="Arial"/>
                <w:lang w:eastAsia="ko-KR"/>
              </w:rPr>
            </w:pPr>
            <w:r>
              <w:rPr>
                <w:rFonts w:cs="Arial"/>
                <w:lang w:eastAsia="ja-JP"/>
              </w:rPr>
              <w:t>0.5</w:t>
            </w:r>
          </w:p>
        </w:tc>
        <w:tc>
          <w:tcPr>
            <w:tcW w:w="884" w:type="pct"/>
            <w:vAlign w:val="center"/>
          </w:tcPr>
          <w:p w14:paraId="25F6EA20" w14:textId="77777777" w:rsidR="00952387" w:rsidRPr="00DC7310" w:rsidRDefault="00952387" w:rsidP="00952387">
            <w:pPr>
              <w:pStyle w:val="TAC"/>
              <w:keepNext w:val="0"/>
              <w:keepLines w:val="0"/>
              <w:rPr>
                <w:rFonts w:cs="Arial"/>
                <w:lang w:eastAsia="ko-KR"/>
              </w:rPr>
            </w:pPr>
            <w:r>
              <w:rPr>
                <w:rFonts w:cs="Arial"/>
                <w:szCs w:val="18"/>
                <w:lang w:eastAsia="ja-JP"/>
              </w:rPr>
              <w:t>0.2</w:t>
            </w:r>
          </w:p>
        </w:tc>
      </w:tr>
      <w:tr w:rsidR="00952387" w:rsidRPr="00DC7310" w14:paraId="7686B10A" w14:textId="77777777" w:rsidTr="00BA4FB4">
        <w:trPr>
          <w:jc w:val="center"/>
        </w:trPr>
        <w:tc>
          <w:tcPr>
            <w:tcW w:w="1357" w:type="pct"/>
            <w:tcBorders>
              <w:top w:val="single" w:sz="4" w:space="0" w:color="auto"/>
              <w:bottom w:val="single" w:sz="4" w:space="0" w:color="auto"/>
            </w:tcBorders>
            <w:shd w:val="clear" w:color="auto" w:fill="auto"/>
            <w:vAlign w:val="center"/>
          </w:tcPr>
          <w:p w14:paraId="3C2FCE3A" w14:textId="77777777" w:rsidR="00952387" w:rsidRPr="00DC7310" w:rsidRDefault="00952387" w:rsidP="00952387">
            <w:pPr>
              <w:pStyle w:val="TAC"/>
              <w:keepNext w:val="0"/>
              <w:keepLines w:val="0"/>
              <w:rPr>
                <w:rFonts w:cs="Arial"/>
              </w:rPr>
            </w:pPr>
            <w:r w:rsidRPr="00DC7310">
              <w:rPr>
                <w:rFonts w:eastAsia="MS Mincho" w:cs="Arial"/>
                <w:bCs/>
                <w:szCs w:val="18"/>
              </w:rPr>
              <w:t>DC_3-40_n1-n78</w:t>
            </w:r>
          </w:p>
        </w:tc>
        <w:tc>
          <w:tcPr>
            <w:tcW w:w="937" w:type="pct"/>
            <w:vAlign w:val="center"/>
          </w:tcPr>
          <w:p w14:paraId="11074E41" w14:textId="77777777" w:rsidR="00952387" w:rsidRPr="00DC7310" w:rsidRDefault="00952387" w:rsidP="00952387">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6051DC84" w14:textId="77777777" w:rsidR="00952387" w:rsidRPr="00DC7310" w:rsidRDefault="00952387" w:rsidP="00952387">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F85AA0A" w14:textId="77777777" w:rsidR="00952387" w:rsidRPr="00DC7310" w:rsidRDefault="00952387" w:rsidP="00952387">
            <w:pPr>
              <w:pStyle w:val="TAC"/>
              <w:keepNext w:val="0"/>
              <w:keepLines w:val="0"/>
              <w:rPr>
                <w:rFonts w:cs="Arial"/>
                <w:lang w:eastAsia="zh-CN"/>
              </w:rPr>
            </w:pPr>
            <w:r w:rsidRPr="00DC7310">
              <w:rPr>
                <w:rFonts w:cs="Arial"/>
                <w:lang w:eastAsia="ja-JP"/>
              </w:rPr>
              <w:t>-</w:t>
            </w:r>
          </w:p>
        </w:tc>
        <w:tc>
          <w:tcPr>
            <w:tcW w:w="884" w:type="pct"/>
            <w:vAlign w:val="center"/>
          </w:tcPr>
          <w:p w14:paraId="05D925AA" w14:textId="77777777" w:rsidR="00952387" w:rsidRPr="00DC7310" w:rsidRDefault="00952387" w:rsidP="00952387">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952387" w:rsidRPr="00DC7310" w14:paraId="68ED8B93" w14:textId="77777777" w:rsidTr="00BA4FB4">
        <w:trPr>
          <w:jc w:val="center"/>
          <w:ins w:id="107" w:author="Huawei" w:date="2026-02-11T16:44:00Z"/>
        </w:trPr>
        <w:tc>
          <w:tcPr>
            <w:tcW w:w="1357" w:type="pct"/>
            <w:tcBorders>
              <w:top w:val="single" w:sz="4" w:space="0" w:color="auto"/>
              <w:bottom w:val="single" w:sz="4" w:space="0" w:color="auto"/>
            </w:tcBorders>
            <w:shd w:val="clear" w:color="auto" w:fill="auto"/>
            <w:vAlign w:val="center"/>
          </w:tcPr>
          <w:p w14:paraId="30D499AB" w14:textId="6756263F" w:rsidR="00952387" w:rsidRPr="00DC7310" w:rsidRDefault="00952387" w:rsidP="00952387">
            <w:pPr>
              <w:pStyle w:val="TAC"/>
              <w:keepNext w:val="0"/>
              <w:keepLines w:val="0"/>
              <w:rPr>
                <w:ins w:id="108" w:author="Huawei" w:date="2026-02-11T16:44:00Z"/>
                <w:rFonts w:eastAsia="MS Mincho" w:cs="Arial"/>
                <w:bCs/>
                <w:szCs w:val="18"/>
              </w:rPr>
            </w:pPr>
            <w:ins w:id="109" w:author="Huawei" w:date="2026-02-11T16:45:00Z">
              <w:r w:rsidRPr="00DC7310">
                <w:rPr>
                  <w:rFonts w:eastAsia="MS Mincho" w:cs="Arial"/>
                  <w:bCs/>
                  <w:szCs w:val="18"/>
                </w:rPr>
                <w:t>DC_3-40_n</w:t>
              </w:r>
              <w:r>
                <w:rPr>
                  <w:rFonts w:eastAsia="PMingLiU" w:cs="Arial" w:hint="eastAsia"/>
                  <w:bCs/>
                  <w:szCs w:val="18"/>
                  <w:lang w:eastAsia="zh-TW"/>
                </w:rPr>
                <w:t>28</w:t>
              </w:r>
              <w:r w:rsidRPr="00DC7310">
                <w:rPr>
                  <w:rFonts w:eastAsia="MS Mincho" w:cs="Arial"/>
                  <w:bCs/>
                  <w:szCs w:val="18"/>
                </w:rPr>
                <w:t>-n78</w:t>
              </w:r>
            </w:ins>
          </w:p>
        </w:tc>
        <w:tc>
          <w:tcPr>
            <w:tcW w:w="937" w:type="pct"/>
            <w:vAlign w:val="center"/>
          </w:tcPr>
          <w:p w14:paraId="67180AB0" w14:textId="6F063CB0" w:rsidR="00952387" w:rsidRPr="00DC7310" w:rsidRDefault="00952387" w:rsidP="00952387">
            <w:pPr>
              <w:pStyle w:val="TAC"/>
              <w:keepNext w:val="0"/>
              <w:keepLines w:val="0"/>
              <w:rPr>
                <w:ins w:id="110" w:author="Huawei" w:date="2026-02-11T16:44:00Z"/>
                <w:rFonts w:eastAsia="等线" w:cs="Arial"/>
                <w:bCs/>
                <w:szCs w:val="18"/>
                <w:lang w:eastAsia="zh-CN"/>
              </w:rPr>
            </w:pPr>
            <w:ins w:id="111" w:author="Huawei" w:date="2026-02-11T16:45:00Z">
              <w:r>
                <w:rPr>
                  <w:rFonts w:eastAsia="PMingLiU" w:cs="Arial" w:hint="eastAsia"/>
                  <w:bCs/>
                  <w:szCs w:val="18"/>
                  <w:lang w:eastAsia="zh-TW"/>
                </w:rPr>
                <w:t>0.2</w:t>
              </w:r>
            </w:ins>
          </w:p>
        </w:tc>
        <w:tc>
          <w:tcPr>
            <w:tcW w:w="938" w:type="pct"/>
            <w:vAlign w:val="center"/>
          </w:tcPr>
          <w:p w14:paraId="205EEC6A" w14:textId="5D532B2A" w:rsidR="00952387" w:rsidRPr="00DC7310" w:rsidRDefault="00952387" w:rsidP="00952387">
            <w:pPr>
              <w:pStyle w:val="TAC"/>
              <w:keepNext w:val="0"/>
              <w:keepLines w:val="0"/>
              <w:rPr>
                <w:ins w:id="112" w:author="Huawei" w:date="2026-02-11T16:44:00Z"/>
                <w:rFonts w:cs="Arial"/>
                <w:szCs w:val="18"/>
                <w:lang w:eastAsia="ja-JP"/>
              </w:rPr>
            </w:pPr>
            <w:ins w:id="113" w:author="Huawei" w:date="2026-02-11T16:45:00Z">
              <w:r w:rsidRPr="00DC7310">
                <w:rPr>
                  <w:rFonts w:cs="Arial"/>
                  <w:szCs w:val="18"/>
                  <w:lang w:eastAsia="ja-JP"/>
                </w:rPr>
                <w:t>0.4</w:t>
              </w:r>
              <w:r w:rsidRPr="00DC7310">
                <w:rPr>
                  <w:rFonts w:cs="Arial"/>
                  <w:szCs w:val="18"/>
                  <w:vertAlign w:val="superscript"/>
                  <w:lang w:eastAsia="ja-JP"/>
                </w:rPr>
                <w:t>5</w:t>
              </w:r>
            </w:ins>
          </w:p>
        </w:tc>
        <w:tc>
          <w:tcPr>
            <w:tcW w:w="884" w:type="pct"/>
            <w:vAlign w:val="center"/>
          </w:tcPr>
          <w:p w14:paraId="74A05640" w14:textId="5AABD494" w:rsidR="00952387" w:rsidRPr="00DC7310" w:rsidRDefault="00952387" w:rsidP="00952387">
            <w:pPr>
              <w:pStyle w:val="TAC"/>
              <w:keepNext w:val="0"/>
              <w:keepLines w:val="0"/>
              <w:rPr>
                <w:ins w:id="114" w:author="Huawei" w:date="2026-02-11T16:44:00Z"/>
                <w:rFonts w:cs="Arial"/>
                <w:lang w:eastAsia="ja-JP"/>
              </w:rPr>
            </w:pPr>
            <w:ins w:id="115" w:author="Huawei" w:date="2026-02-11T16:45:00Z">
              <w:r>
                <w:rPr>
                  <w:rFonts w:eastAsia="PMingLiU" w:cs="Arial" w:hint="eastAsia"/>
                  <w:lang w:eastAsia="zh-TW"/>
                </w:rPr>
                <w:t>0.2</w:t>
              </w:r>
            </w:ins>
          </w:p>
        </w:tc>
        <w:tc>
          <w:tcPr>
            <w:tcW w:w="884" w:type="pct"/>
            <w:vAlign w:val="center"/>
          </w:tcPr>
          <w:p w14:paraId="4619DAD9" w14:textId="0D07284E" w:rsidR="00952387" w:rsidRPr="00DC7310" w:rsidRDefault="00952387" w:rsidP="00952387">
            <w:pPr>
              <w:pStyle w:val="TAC"/>
              <w:keepNext w:val="0"/>
              <w:keepLines w:val="0"/>
              <w:rPr>
                <w:ins w:id="116" w:author="Huawei" w:date="2026-02-11T16:44:00Z"/>
                <w:rFonts w:cs="Arial"/>
                <w:szCs w:val="18"/>
                <w:lang w:eastAsia="ja-JP"/>
              </w:rPr>
            </w:pPr>
            <w:ins w:id="117" w:author="Huawei" w:date="2026-02-11T16:45:00Z">
              <w:r w:rsidRPr="00DC7310">
                <w:rPr>
                  <w:rFonts w:cs="Arial"/>
                  <w:szCs w:val="18"/>
                  <w:lang w:eastAsia="ja-JP"/>
                </w:rPr>
                <w:t>0.5</w:t>
              </w:r>
              <w:r w:rsidRPr="00DC7310">
                <w:rPr>
                  <w:rFonts w:cs="Arial"/>
                  <w:szCs w:val="18"/>
                  <w:vertAlign w:val="superscript"/>
                  <w:lang w:eastAsia="ja-JP"/>
                </w:rPr>
                <w:t>5</w:t>
              </w:r>
            </w:ins>
          </w:p>
        </w:tc>
      </w:tr>
      <w:tr w:rsidR="00952387" w:rsidRPr="00DC7310" w14:paraId="58AE7A3E" w14:textId="77777777" w:rsidTr="00BA4FB4">
        <w:trPr>
          <w:jc w:val="center"/>
        </w:trPr>
        <w:tc>
          <w:tcPr>
            <w:tcW w:w="1357" w:type="pct"/>
            <w:tcBorders>
              <w:top w:val="single" w:sz="4" w:space="0" w:color="auto"/>
              <w:bottom w:val="single" w:sz="4" w:space="0" w:color="auto"/>
            </w:tcBorders>
            <w:shd w:val="clear" w:color="auto" w:fill="auto"/>
          </w:tcPr>
          <w:p w14:paraId="2842B50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2226E89E" w14:textId="77777777" w:rsidR="00952387" w:rsidRPr="00DC7310" w:rsidRDefault="00952387" w:rsidP="00952387">
            <w:pPr>
              <w:pStyle w:val="TAC"/>
              <w:keepNext w:val="0"/>
              <w:keepLines w:val="0"/>
              <w:rPr>
                <w:rFonts w:eastAsia="等线" w:cs="Arial"/>
                <w:bCs/>
                <w:szCs w:val="18"/>
                <w:lang w:eastAsia="zh-CN"/>
              </w:rPr>
            </w:pPr>
            <w:r w:rsidRPr="00DC7310">
              <w:rPr>
                <w:lang w:eastAsia="ko-KR"/>
              </w:rPr>
              <w:t>-</w:t>
            </w:r>
          </w:p>
        </w:tc>
        <w:tc>
          <w:tcPr>
            <w:tcW w:w="938" w:type="pct"/>
            <w:vAlign w:val="center"/>
          </w:tcPr>
          <w:p w14:paraId="49B6B589" w14:textId="77777777" w:rsidR="00952387" w:rsidRPr="00DC7310" w:rsidRDefault="00952387" w:rsidP="00952387">
            <w:pPr>
              <w:pStyle w:val="TAC"/>
              <w:keepNext w:val="0"/>
              <w:keepLines w:val="0"/>
              <w:rPr>
                <w:rFonts w:cs="Arial"/>
                <w:szCs w:val="18"/>
                <w:lang w:eastAsia="ja-JP"/>
              </w:rPr>
            </w:pPr>
            <w:r w:rsidRPr="00DC7310">
              <w:rPr>
                <w:rFonts w:hint="eastAsia"/>
              </w:rPr>
              <w:t>-</w:t>
            </w:r>
          </w:p>
        </w:tc>
        <w:tc>
          <w:tcPr>
            <w:tcW w:w="884" w:type="pct"/>
            <w:vAlign w:val="center"/>
          </w:tcPr>
          <w:p w14:paraId="015F3532" w14:textId="77777777" w:rsidR="00952387" w:rsidRPr="00DC7310" w:rsidRDefault="00952387" w:rsidP="00952387">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3C886C45" w14:textId="77777777" w:rsidR="00952387" w:rsidRPr="00DC7310" w:rsidRDefault="00952387" w:rsidP="00952387">
            <w:pPr>
              <w:pStyle w:val="TAC"/>
              <w:keepNext w:val="0"/>
              <w:keepLines w:val="0"/>
              <w:rPr>
                <w:rFonts w:cs="Arial"/>
                <w:szCs w:val="18"/>
                <w:lang w:eastAsia="ja-JP"/>
              </w:rPr>
            </w:pPr>
            <w:r w:rsidRPr="00DC7310">
              <w:rPr>
                <w:szCs w:val="18"/>
              </w:rPr>
              <w:t>0.5</w:t>
            </w:r>
          </w:p>
        </w:tc>
      </w:tr>
      <w:tr w:rsidR="00952387" w:rsidRPr="00DC7310" w14:paraId="5B6BC314" w14:textId="77777777" w:rsidTr="00BA4FB4">
        <w:trPr>
          <w:jc w:val="center"/>
        </w:trPr>
        <w:tc>
          <w:tcPr>
            <w:tcW w:w="1357" w:type="pct"/>
            <w:tcBorders>
              <w:top w:val="single" w:sz="4" w:space="0" w:color="auto"/>
              <w:bottom w:val="single" w:sz="4" w:space="0" w:color="auto"/>
            </w:tcBorders>
            <w:shd w:val="clear" w:color="auto" w:fill="auto"/>
          </w:tcPr>
          <w:p w14:paraId="38948666" w14:textId="77777777" w:rsidR="00952387" w:rsidRPr="00DC7310" w:rsidRDefault="00952387" w:rsidP="00952387">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4F4C3C8" w14:textId="77777777" w:rsidR="00952387" w:rsidRPr="00DC7310" w:rsidRDefault="00952387" w:rsidP="00952387">
            <w:pPr>
              <w:pStyle w:val="TAC"/>
              <w:keepNext w:val="0"/>
              <w:keepLines w:val="0"/>
              <w:rPr>
                <w:lang w:eastAsia="ko-KR"/>
              </w:rPr>
            </w:pPr>
            <w:r w:rsidRPr="00DC7310">
              <w:rPr>
                <w:lang w:eastAsia="ko-KR"/>
              </w:rPr>
              <w:t>-</w:t>
            </w:r>
          </w:p>
        </w:tc>
        <w:tc>
          <w:tcPr>
            <w:tcW w:w="938" w:type="pct"/>
            <w:vAlign w:val="center"/>
          </w:tcPr>
          <w:p w14:paraId="2D07A97F" w14:textId="77777777" w:rsidR="00952387" w:rsidRPr="00DC7310" w:rsidRDefault="00952387" w:rsidP="00952387">
            <w:pPr>
              <w:pStyle w:val="TAC"/>
              <w:keepNext w:val="0"/>
              <w:keepLines w:val="0"/>
            </w:pPr>
            <w:r w:rsidRPr="00DC7310">
              <w:t>0.4</w:t>
            </w:r>
          </w:p>
        </w:tc>
        <w:tc>
          <w:tcPr>
            <w:tcW w:w="884" w:type="pct"/>
            <w:vAlign w:val="center"/>
          </w:tcPr>
          <w:p w14:paraId="19FE3ED0" w14:textId="77777777" w:rsidR="00952387" w:rsidRPr="00DC7310" w:rsidRDefault="00952387" w:rsidP="00952387">
            <w:pPr>
              <w:pStyle w:val="TAC"/>
              <w:keepNext w:val="0"/>
              <w:keepLines w:val="0"/>
              <w:rPr>
                <w:lang w:eastAsia="zh-CN"/>
              </w:rPr>
            </w:pPr>
            <w:r w:rsidRPr="00DC7310">
              <w:rPr>
                <w:lang w:eastAsia="zh-CN"/>
              </w:rPr>
              <w:t>0.8</w:t>
            </w:r>
          </w:p>
        </w:tc>
        <w:tc>
          <w:tcPr>
            <w:tcW w:w="884" w:type="pct"/>
            <w:vAlign w:val="center"/>
          </w:tcPr>
          <w:p w14:paraId="49BC6497" w14:textId="77777777" w:rsidR="00952387" w:rsidRPr="00DC7310" w:rsidRDefault="00952387" w:rsidP="00952387">
            <w:pPr>
              <w:pStyle w:val="TAC"/>
              <w:keepNext w:val="0"/>
              <w:keepLines w:val="0"/>
              <w:rPr>
                <w:szCs w:val="18"/>
              </w:rPr>
            </w:pPr>
            <w:r w:rsidRPr="00DC7310">
              <w:rPr>
                <w:szCs w:val="18"/>
              </w:rPr>
              <w:t>0.3</w:t>
            </w:r>
          </w:p>
        </w:tc>
      </w:tr>
      <w:tr w:rsidR="00952387" w:rsidRPr="00DC7310" w14:paraId="07163CCD" w14:textId="77777777" w:rsidTr="00BA4FB4">
        <w:trPr>
          <w:jc w:val="center"/>
        </w:trPr>
        <w:tc>
          <w:tcPr>
            <w:tcW w:w="1357" w:type="pct"/>
            <w:tcBorders>
              <w:top w:val="single" w:sz="4" w:space="0" w:color="auto"/>
              <w:bottom w:val="single" w:sz="4" w:space="0" w:color="auto"/>
            </w:tcBorders>
            <w:shd w:val="clear" w:color="auto" w:fill="auto"/>
            <w:vAlign w:val="center"/>
          </w:tcPr>
          <w:p w14:paraId="5027C861" w14:textId="77777777" w:rsidR="00952387" w:rsidRDefault="00952387" w:rsidP="00952387">
            <w:pPr>
              <w:pStyle w:val="TAC"/>
            </w:pPr>
            <w:r w:rsidRPr="00EF5447">
              <w:t>DC_3-41_n</w:t>
            </w:r>
            <w:r>
              <w:t>1</w:t>
            </w:r>
            <w:r w:rsidRPr="00EF5447">
              <w:t>-n41</w:t>
            </w:r>
          </w:p>
          <w:p w14:paraId="213F2395" w14:textId="77777777" w:rsidR="00952387" w:rsidRPr="00DC7310" w:rsidRDefault="00952387" w:rsidP="00952387">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0E44C5A7" w14:textId="77777777" w:rsidR="00952387" w:rsidRPr="00DC7310" w:rsidRDefault="00952387" w:rsidP="00952387">
            <w:pPr>
              <w:pStyle w:val="TAC"/>
              <w:keepNext w:val="0"/>
              <w:keepLines w:val="0"/>
              <w:rPr>
                <w:lang w:eastAsia="ko-KR"/>
              </w:rPr>
            </w:pPr>
            <w:r>
              <w:rPr>
                <w:rFonts w:eastAsia="等线"/>
                <w:lang w:eastAsia="zh-CN"/>
              </w:rPr>
              <w:t>-</w:t>
            </w:r>
          </w:p>
        </w:tc>
        <w:tc>
          <w:tcPr>
            <w:tcW w:w="938" w:type="pct"/>
            <w:vAlign w:val="center"/>
          </w:tcPr>
          <w:p w14:paraId="7F5F45D2" w14:textId="77777777" w:rsidR="00952387" w:rsidRPr="00DC7310" w:rsidRDefault="00952387" w:rsidP="00952387">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506854D" w14:textId="77777777" w:rsidR="00952387" w:rsidRPr="00DC7310" w:rsidRDefault="00952387" w:rsidP="00952387">
            <w:pPr>
              <w:pStyle w:val="TAC"/>
              <w:keepNext w:val="0"/>
              <w:keepLines w:val="0"/>
              <w:rPr>
                <w:lang w:eastAsia="zh-CN"/>
              </w:rPr>
            </w:pPr>
            <w:r>
              <w:rPr>
                <w:rFonts w:hint="eastAsia"/>
                <w:lang w:eastAsia="zh-CN"/>
              </w:rPr>
              <w:t>-</w:t>
            </w:r>
          </w:p>
        </w:tc>
        <w:tc>
          <w:tcPr>
            <w:tcW w:w="884" w:type="pct"/>
            <w:vAlign w:val="center"/>
          </w:tcPr>
          <w:p w14:paraId="66347FC3" w14:textId="77777777" w:rsidR="00952387" w:rsidRPr="00DC7310" w:rsidRDefault="00952387" w:rsidP="00952387">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52387" w:rsidRPr="00DC7310" w14:paraId="35B14628" w14:textId="77777777" w:rsidTr="00BA4FB4">
        <w:trPr>
          <w:jc w:val="center"/>
        </w:trPr>
        <w:tc>
          <w:tcPr>
            <w:tcW w:w="1357" w:type="pct"/>
            <w:tcBorders>
              <w:top w:val="single" w:sz="4" w:space="0" w:color="auto"/>
              <w:bottom w:val="single" w:sz="4" w:space="0" w:color="auto"/>
            </w:tcBorders>
            <w:shd w:val="clear" w:color="auto" w:fill="auto"/>
            <w:vAlign w:val="center"/>
          </w:tcPr>
          <w:p w14:paraId="7B273998" w14:textId="77777777" w:rsidR="00952387" w:rsidRPr="00DC7310" w:rsidRDefault="00952387" w:rsidP="00952387">
            <w:pPr>
              <w:pStyle w:val="TAC"/>
              <w:keepNext w:val="0"/>
              <w:keepLines w:val="0"/>
            </w:pPr>
            <w:r w:rsidRPr="00DC7310">
              <w:t>DC_3-41_n1-n78</w:t>
            </w:r>
          </w:p>
          <w:p w14:paraId="2AD9741B" w14:textId="77777777" w:rsidR="00952387" w:rsidRPr="00DC7310" w:rsidRDefault="00952387" w:rsidP="00952387">
            <w:pPr>
              <w:pStyle w:val="TAC"/>
              <w:keepNext w:val="0"/>
              <w:keepLines w:val="0"/>
              <w:rPr>
                <w:rFonts w:eastAsia="MS Mincho" w:cs="Arial"/>
                <w:bCs/>
                <w:szCs w:val="18"/>
              </w:rPr>
            </w:pPr>
            <w:r w:rsidRPr="00DC7310">
              <w:t>DC_3-3-41_n1-n78</w:t>
            </w:r>
          </w:p>
        </w:tc>
        <w:tc>
          <w:tcPr>
            <w:tcW w:w="937" w:type="pct"/>
            <w:vAlign w:val="center"/>
          </w:tcPr>
          <w:p w14:paraId="7347FB42" w14:textId="77777777" w:rsidR="00952387" w:rsidRPr="00DC7310" w:rsidRDefault="00952387" w:rsidP="00952387">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B7F0FCF" w14:textId="77777777" w:rsidR="00952387" w:rsidRPr="00DC7310" w:rsidRDefault="00952387" w:rsidP="0095238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48E435A"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884" w:type="pct"/>
            <w:vAlign w:val="center"/>
          </w:tcPr>
          <w:p w14:paraId="20BAB4A8" w14:textId="77777777" w:rsidR="00952387" w:rsidRPr="00DC7310" w:rsidRDefault="00952387" w:rsidP="00952387">
            <w:pPr>
              <w:pStyle w:val="TAC"/>
              <w:keepNext w:val="0"/>
              <w:keepLines w:val="0"/>
              <w:rPr>
                <w:rFonts w:cs="Arial"/>
                <w:szCs w:val="18"/>
                <w:lang w:eastAsia="ko-KR"/>
              </w:rPr>
            </w:pPr>
            <w:r w:rsidRPr="00DC7310">
              <w:rPr>
                <w:rFonts w:cs="Arial" w:hint="eastAsia"/>
                <w:szCs w:val="18"/>
                <w:lang w:eastAsia="ko-KR"/>
              </w:rPr>
              <w:t>0.5</w:t>
            </w:r>
          </w:p>
        </w:tc>
      </w:tr>
      <w:tr w:rsidR="00952387" w:rsidRPr="00DC7310" w14:paraId="26B1966F" w14:textId="77777777" w:rsidTr="00BA4FB4">
        <w:trPr>
          <w:jc w:val="center"/>
        </w:trPr>
        <w:tc>
          <w:tcPr>
            <w:tcW w:w="1357" w:type="pct"/>
            <w:tcBorders>
              <w:top w:val="single" w:sz="4" w:space="0" w:color="auto"/>
              <w:bottom w:val="single" w:sz="4" w:space="0" w:color="auto"/>
            </w:tcBorders>
            <w:shd w:val="clear" w:color="auto" w:fill="auto"/>
          </w:tcPr>
          <w:p w14:paraId="6CDD3E0D" w14:textId="77777777" w:rsidR="00952387" w:rsidRPr="00DC7310" w:rsidRDefault="00952387" w:rsidP="00952387">
            <w:pPr>
              <w:pStyle w:val="TAC"/>
              <w:keepNext w:val="0"/>
              <w:keepLines w:val="0"/>
            </w:pPr>
            <w:r w:rsidRPr="00DC7310">
              <w:t>DC_3-41_n3-n41</w:t>
            </w:r>
          </w:p>
        </w:tc>
        <w:tc>
          <w:tcPr>
            <w:tcW w:w="937" w:type="pct"/>
            <w:vAlign w:val="center"/>
          </w:tcPr>
          <w:p w14:paraId="7EA26A89" w14:textId="77777777" w:rsidR="00952387" w:rsidRPr="00DC7310" w:rsidRDefault="00952387" w:rsidP="00952387">
            <w:pPr>
              <w:pStyle w:val="TAC"/>
              <w:keepNext w:val="0"/>
              <w:keepLines w:val="0"/>
              <w:rPr>
                <w:lang w:eastAsia="zh-CN"/>
              </w:rPr>
            </w:pPr>
            <w:r w:rsidRPr="00DC7310">
              <w:rPr>
                <w:rFonts w:eastAsia="等线"/>
                <w:lang w:eastAsia="zh-CN"/>
              </w:rPr>
              <w:t>-</w:t>
            </w:r>
          </w:p>
        </w:tc>
        <w:tc>
          <w:tcPr>
            <w:tcW w:w="938" w:type="pct"/>
            <w:vAlign w:val="center"/>
          </w:tcPr>
          <w:p w14:paraId="37DE06AD"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B2ECE5"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884" w:type="pct"/>
            <w:vAlign w:val="center"/>
          </w:tcPr>
          <w:p w14:paraId="7A36E30E"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52387" w:rsidRPr="00DC7310" w14:paraId="5BE40F0B" w14:textId="77777777" w:rsidTr="00BA4FB4">
        <w:trPr>
          <w:jc w:val="center"/>
        </w:trPr>
        <w:tc>
          <w:tcPr>
            <w:tcW w:w="1357" w:type="pct"/>
            <w:tcBorders>
              <w:top w:val="single" w:sz="4" w:space="0" w:color="auto"/>
              <w:bottom w:val="single" w:sz="4" w:space="0" w:color="auto"/>
            </w:tcBorders>
            <w:shd w:val="clear" w:color="auto" w:fill="auto"/>
          </w:tcPr>
          <w:p w14:paraId="05E4EE07" w14:textId="77777777" w:rsidR="00952387" w:rsidRPr="00DC7310" w:rsidRDefault="00952387" w:rsidP="00952387">
            <w:pPr>
              <w:pStyle w:val="TAC"/>
              <w:keepNext w:val="0"/>
              <w:keepLines w:val="0"/>
            </w:pPr>
            <w:r w:rsidRPr="00DC7310">
              <w:t>DC_3-41_n3-n77</w:t>
            </w:r>
          </w:p>
        </w:tc>
        <w:tc>
          <w:tcPr>
            <w:tcW w:w="937" w:type="pct"/>
            <w:vAlign w:val="center"/>
          </w:tcPr>
          <w:p w14:paraId="3A8C43E2" w14:textId="77777777" w:rsidR="00952387" w:rsidRPr="00DC7310" w:rsidRDefault="00952387" w:rsidP="00952387">
            <w:pPr>
              <w:pStyle w:val="TAC"/>
              <w:keepNext w:val="0"/>
              <w:keepLines w:val="0"/>
              <w:rPr>
                <w:lang w:eastAsia="zh-CN"/>
              </w:rPr>
            </w:pPr>
            <w:r w:rsidRPr="00DC7310">
              <w:rPr>
                <w:rFonts w:eastAsia="等线"/>
                <w:lang w:eastAsia="zh-CN"/>
              </w:rPr>
              <w:t>0.2</w:t>
            </w:r>
          </w:p>
        </w:tc>
        <w:tc>
          <w:tcPr>
            <w:tcW w:w="938" w:type="pct"/>
            <w:vAlign w:val="center"/>
          </w:tcPr>
          <w:p w14:paraId="3214F790"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96A2D92" w14:textId="77777777" w:rsidR="00952387" w:rsidRPr="00DC7310" w:rsidRDefault="00952387" w:rsidP="00952387">
            <w:pPr>
              <w:pStyle w:val="TAC"/>
              <w:keepNext w:val="0"/>
              <w:keepLines w:val="0"/>
              <w:rPr>
                <w:lang w:eastAsia="ja-JP"/>
              </w:rPr>
            </w:pPr>
            <w:r w:rsidRPr="00DC7310">
              <w:rPr>
                <w:lang w:eastAsia="zh-CN"/>
              </w:rPr>
              <w:t>0.2</w:t>
            </w:r>
          </w:p>
        </w:tc>
        <w:tc>
          <w:tcPr>
            <w:tcW w:w="884" w:type="pct"/>
            <w:vAlign w:val="center"/>
          </w:tcPr>
          <w:p w14:paraId="2963273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17F8405" w14:textId="77777777" w:rsidTr="00BA4FB4">
        <w:trPr>
          <w:jc w:val="center"/>
        </w:trPr>
        <w:tc>
          <w:tcPr>
            <w:tcW w:w="1357" w:type="pct"/>
            <w:tcBorders>
              <w:top w:val="single" w:sz="4" w:space="0" w:color="auto"/>
              <w:bottom w:val="single" w:sz="4" w:space="0" w:color="auto"/>
            </w:tcBorders>
            <w:shd w:val="clear" w:color="auto" w:fill="auto"/>
          </w:tcPr>
          <w:p w14:paraId="5721FD53" w14:textId="77777777" w:rsidR="00952387" w:rsidRPr="00DC7310" w:rsidRDefault="00952387" w:rsidP="00952387">
            <w:pPr>
              <w:pStyle w:val="TAC"/>
              <w:keepNext w:val="0"/>
              <w:keepLines w:val="0"/>
            </w:pPr>
            <w:r w:rsidRPr="00DC7310">
              <w:t>DC_3-41_n3-n78</w:t>
            </w:r>
          </w:p>
        </w:tc>
        <w:tc>
          <w:tcPr>
            <w:tcW w:w="937" w:type="pct"/>
            <w:vAlign w:val="center"/>
          </w:tcPr>
          <w:p w14:paraId="4E003B4F" w14:textId="77777777" w:rsidR="00952387" w:rsidRPr="00DC7310" w:rsidRDefault="00952387" w:rsidP="00952387">
            <w:pPr>
              <w:pStyle w:val="TAC"/>
              <w:keepNext w:val="0"/>
              <w:keepLines w:val="0"/>
              <w:rPr>
                <w:lang w:eastAsia="zh-CN"/>
              </w:rPr>
            </w:pPr>
            <w:r w:rsidRPr="00DC7310">
              <w:rPr>
                <w:rFonts w:eastAsia="等线"/>
                <w:lang w:eastAsia="zh-CN"/>
              </w:rPr>
              <w:t>0.2</w:t>
            </w:r>
          </w:p>
        </w:tc>
        <w:tc>
          <w:tcPr>
            <w:tcW w:w="938" w:type="pct"/>
            <w:vAlign w:val="center"/>
          </w:tcPr>
          <w:p w14:paraId="79F01D96"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BAC062C" w14:textId="77777777" w:rsidR="00952387" w:rsidRPr="00DC7310" w:rsidRDefault="00952387" w:rsidP="00952387">
            <w:pPr>
              <w:pStyle w:val="TAC"/>
              <w:keepNext w:val="0"/>
              <w:keepLines w:val="0"/>
              <w:rPr>
                <w:lang w:eastAsia="ja-JP"/>
              </w:rPr>
            </w:pPr>
            <w:r w:rsidRPr="00DC7310">
              <w:rPr>
                <w:lang w:eastAsia="zh-CN"/>
              </w:rPr>
              <w:t>0.2</w:t>
            </w:r>
          </w:p>
        </w:tc>
        <w:tc>
          <w:tcPr>
            <w:tcW w:w="884" w:type="pct"/>
            <w:vAlign w:val="center"/>
          </w:tcPr>
          <w:p w14:paraId="61757111"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69D3BE11" w14:textId="77777777" w:rsidTr="00BA4FB4">
        <w:trPr>
          <w:jc w:val="center"/>
        </w:trPr>
        <w:tc>
          <w:tcPr>
            <w:tcW w:w="1357" w:type="pct"/>
            <w:tcBorders>
              <w:top w:val="single" w:sz="4" w:space="0" w:color="auto"/>
              <w:bottom w:val="single" w:sz="4" w:space="0" w:color="auto"/>
            </w:tcBorders>
            <w:shd w:val="clear" w:color="auto" w:fill="auto"/>
          </w:tcPr>
          <w:p w14:paraId="43F8B4C5" w14:textId="77777777" w:rsidR="00952387" w:rsidRPr="00DC7310" w:rsidRDefault="00952387" w:rsidP="00952387">
            <w:pPr>
              <w:pStyle w:val="TAC"/>
              <w:keepNext w:val="0"/>
              <w:keepLines w:val="0"/>
            </w:pPr>
            <w:r w:rsidRPr="00DC7310">
              <w:t>DC_3-41_n28-n41</w:t>
            </w:r>
          </w:p>
        </w:tc>
        <w:tc>
          <w:tcPr>
            <w:tcW w:w="937" w:type="pct"/>
            <w:vAlign w:val="center"/>
          </w:tcPr>
          <w:p w14:paraId="373BB445" w14:textId="77777777" w:rsidR="00952387" w:rsidRPr="00DC7310" w:rsidRDefault="00952387" w:rsidP="00952387">
            <w:pPr>
              <w:pStyle w:val="TAC"/>
              <w:keepNext w:val="0"/>
              <w:keepLines w:val="0"/>
              <w:rPr>
                <w:lang w:eastAsia="zh-CN"/>
              </w:rPr>
            </w:pPr>
            <w:r w:rsidRPr="00DC7310">
              <w:rPr>
                <w:rFonts w:eastAsia="等线"/>
                <w:lang w:eastAsia="zh-CN"/>
              </w:rPr>
              <w:t>0.2</w:t>
            </w:r>
          </w:p>
        </w:tc>
        <w:tc>
          <w:tcPr>
            <w:tcW w:w="938" w:type="pct"/>
            <w:vAlign w:val="center"/>
          </w:tcPr>
          <w:p w14:paraId="087F9895"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D339E" w14:textId="77777777" w:rsidR="00952387" w:rsidRPr="00DC7310" w:rsidRDefault="00952387" w:rsidP="00952387">
            <w:pPr>
              <w:pStyle w:val="TAC"/>
              <w:keepNext w:val="0"/>
              <w:keepLines w:val="0"/>
              <w:rPr>
                <w:lang w:eastAsia="ja-JP"/>
              </w:rPr>
            </w:pPr>
            <w:r w:rsidRPr="00DC7310">
              <w:rPr>
                <w:lang w:eastAsia="zh-CN"/>
              </w:rPr>
              <w:t>0.2</w:t>
            </w:r>
          </w:p>
        </w:tc>
        <w:tc>
          <w:tcPr>
            <w:tcW w:w="884" w:type="pct"/>
            <w:vAlign w:val="center"/>
          </w:tcPr>
          <w:p w14:paraId="6F8203AC"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52387" w:rsidRPr="00DC7310" w14:paraId="76443028" w14:textId="77777777" w:rsidTr="00BA4FB4">
        <w:trPr>
          <w:jc w:val="center"/>
        </w:trPr>
        <w:tc>
          <w:tcPr>
            <w:tcW w:w="1357" w:type="pct"/>
            <w:tcBorders>
              <w:bottom w:val="single" w:sz="4" w:space="0" w:color="auto"/>
            </w:tcBorders>
            <w:shd w:val="clear" w:color="auto" w:fill="auto"/>
          </w:tcPr>
          <w:p w14:paraId="7B2F7142" w14:textId="77777777" w:rsidR="00952387" w:rsidRPr="00DC7310" w:rsidRDefault="00952387" w:rsidP="00952387">
            <w:pPr>
              <w:pStyle w:val="TAC"/>
              <w:keepNext w:val="0"/>
              <w:keepLines w:val="0"/>
              <w:rPr>
                <w:rFonts w:cs="Arial"/>
              </w:rPr>
            </w:pPr>
            <w:r w:rsidRPr="00DC7310">
              <w:rPr>
                <w:rFonts w:eastAsia="MS Mincho" w:cs="Arial"/>
                <w:bCs/>
                <w:szCs w:val="18"/>
              </w:rPr>
              <w:t>DC_3-41_n28-n77</w:t>
            </w:r>
          </w:p>
        </w:tc>
        <w:tc>
          <w:tcPr>
            <w:tcW w:w="937" w:type="pct"/>
            <w:vAlign w:val="center"/>
          </w:tcPr>
          <w:p w14:paraId="6618DE12" w14:textId="77777777" w:rsidR="00952387" w:rsidRPr="00DC7310" w:rsidRDefault="00952387" w:rsidP="00952387">
            <w:pPr>
              <w:pStyle w:val="TAC"/>
              <w:keepNext w:val="0"/>
              <w:keepLines w:val="0"/>
              <w:rPr>
                <w:rFonts w:cs="Arial"/>
                <w:szCs w:val="18"/>
                <w:lang w:eastAsia="zh-CN"/>
              </w:rPr>
            </w:pPr>
            <w:r w:rsidRPr="00DC7310">
              <w:rPr>
                <w:rFonts w:eastAsia="等线"/>
                <w:lang w:eastAsia="zh-CN"/>
              </w:rPr>
              <w:t>0.2</w:t>
            </w:r>
          </w:p>
        </w:tc>
        <w:tc>
          <w:tcPr>
            <w:tcW w:w="938" w:type="pct"/>
            <w:vAlign w:val="center"/>
          </w:tcPr>
          <w:p w14:paraId="630C445C" w14:textId="77777777" w:rsidR="00952387" w:rsidRPr="00DC7310" w:rsidRDefault="00952387" w:rsidP="00952387">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A765DF" w14:textId="77777777" w:rsidR="00952387" w:rsidRPr="00DC7310" w:rsidRDefault="00952387" w:rsidP="00952387">
            <w:pPr>
              <w:pStyle w:val="TAC"/>
              <w:keepNext w:val="0"/>
              <w:keepLines w:val="0"/>
              <w:rPr>
                <w:rFonts w:cs="Arial"/>
                <w:szCs w:val="18"/>
                <w:lang w:eastAsia="ja-JP"/>
              </w:rPr>
            </w:pPr>
            <w:r w:rsidRPr="00DC7310">
              <w:rPr>
                <w:lang w:eastAsia="zh-CN"/>
              </w:rPr>
              <w:t>0.2</w:t>
            </w:r>
          </w:p>
        </w:tc>
        <w:tc>
          <w:tcPr>
            <w:tcW w:w="884" w:type="pct"/>
            <w:vAlign w:val="center"/>
          </w:tcPr>
          <w:p w14:paraId="78FBFDCA" w14:textId="77777777" w:rsidR="00952387" w:rsidRPr="00DC7310" w:rsidRDefault="00952387" w:rsidP="00952387">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952387" w:rsidRPr="00DC7310" w14:paraId="79980F81" w14:textId="77777777" w:rsidTr="00BA4FB4">
        <w:trPr>
          <w:jc w:val="center"/>
        </w:trPr>
        <w:tc>
          <w:tcPr>
            <w:tcW w:w="1357" w:type="pct"/>
            <w:tcBorders>
              <w:bottom w:val="single" w:sz="4" w:space="0" w:color="auto"/>
            </w:tcBorders>
            <w:shd w:val="clear" w:color="auto" w:fill="auto"/>
          </w:tcPr>
          <w:p w14:paraId="30F85F73" w14:textId="77777777" w:rsidR="00952387" w:rsidRPr="00DC7310" w:rsidRDefault="00952387" w:rsidP="00952387">
            <w:pPr>
              <w:pStyle w:val="TAC"/>
              <w:keepNext w:val="0"/>
              <w:keepLines w:val="0"/>
              <w:rPr>
                <w:rFonts w:cs="Arial"/>
              </w:rPr>
            </w:pPr>
            <w:r w:rsidRPr="00DC7310">
              <w:rPr>
                <w:rFonts w:eastAsia="MS Mincho" w:cs="Arial"/>
                <w:bCs/>
                <w:szCs w:val="18"/>
              </w:rPr>
              <w:t>DC_3-41_n28-n78</w:t>
            </w:r>
          </w:p>
        </w:tc>
        <w:tc>
          <w:tcPr>
            <w:tcW w:w="937" w:type="pct"/>
            <w:vAlign w:val="center"/>
          </w:tcPr>
          <w:p w14:paraId="43728E6D" w14:textId="77777777" w:rsidR="00952387" w:rsidRPr="00DC7310" w:rsidRDefault="00952387" w:rsidP="00952387">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CCEC8A9" w14:textId="77777777" w:rsidR="00952387" w:rsidRPr="00DC7310" w:rsidRDefault="00952387" w:rsidP="00952387">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3F4C5CC" w14:textId="77777777" w:rsidR="00952387" w:rsidRPr="00DC7310" w:rsidRDefault="00952387" w:rsidP="00952387">
            <w:pPr>
              <w:pStyle w:val="TAC"/>
              <w:keepNext w:val="0"/>
              <w:keepLines w:val="0"/>
              <w:rPr>
                <w:rFonts w:cs="Arial"/>
                <w:szCs w:val="18"/>
                <w:lang w:eastAsia="ja-JP"/>
              </w:rPr>
            </w:pPr>
            <w:r w:rsidRPr="00DC7310">
              <w:rPr>
                <w:lang w:eastAsia="zh-CN"/>
              </w:rPr>
              <w:t>0.2</w:t>
            </w:r>
          </w:p>
        </w:tc>
        <w:tc>
          <w:tcPr>
            <w:tcW w:w="884" w:type="pct"/>
            <w:vAlign w:val="center"/>
          </w:tcPr>
          <w:p w14:paraId="20550B1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74F236B" w14:textId="77777777" w:rsidTr="00BA4FB4">
        <w:trPr>
          <w:jc w:val="center"/>
        </w:trPr>
        <w:tc>
          <w:tcPr>
            <w:tcW w:w="1357" w:type="pct"/>
            <w:tcBorders>
              <w:top w:val="single" w:sz="4" w:space="0" w:color="auto"/>
              <w:bottom w:val="single" w:sz="4" w:space="0" w:color="auto"/>
            </w:tcBorders>
            <w:shd w:val="clear" w:color="auto" w:fill="auto"/>
          </w:tcPr>
          <w:p w14:paraId="5997BC00" w14:textId="77777777" w:rsidR="00952387" w:rsidRPr="00DC7310" w:rsidRDefault="00952387" w:rsidP="00952387">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2D143AD2" w14:textId="77777777" w:rsidR="00952387" w:rsidRPr="00DC7310" w:rsidRDefault="00952387" w:rsidP="00952387">
            <w:pPr>
              <w:pStyle w:val="TAC"/>
              <w:keepNext w:val="0"/>
              <w:keepLines w:val="0"/>
              <w:rPr>
                <w:lang w:eastAsia="ja-JP"/>
              </w:rPr>
            </w:pPr>
            <w:r w:rsidRPr="00DC7310">
              <w:rPr>
                <w:rFonts w:eastAsia="等线"/>
                <w:lang w:eastAsia="zh-CN"/>
              </w:rPr>
              <w:t>0.2</w:t>
            </w:r>
          </w:p>
        </w:tc>
        <w:tc>
          <w:tcPr>
            <w:tcW w:w="938" w:type="pct"/>
            <w:vAlign w:val="center"/>
          </w:tcPr>
          <w:p w14:paraId="7C215690"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602CF12"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4CEA9A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DB2EBAA" w14:textId="77777777" w:rsidTr="00BA4FB4">
        <w:trPr>
          <w:jc w:val="center"/>
        </w:trPr>
        <w:tc>
          <w:tcPr>
            <w:tcW w:w="1357" w:type="pct"/>
            <w:tcBorders>
              <w:top w:val="single" w:sz="4" w:space="0" w:color="auto"/>
              <w:bottom w:val="single" w:sz="4" w:space="0" w:color="auto"/>
            </w:tcBorders>
            <w:shd w:val="clear" w:color="auto" w:fill="auto"/>
          </w:tcPr>
          <w:p w14:paraId="520E78BE" w14:textId="77777777" w:rsidR="00952387" w:rsidRPr="00DC7310" w:rsidRDefault="00952387" w:rsidP="00952387">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103AE5B2" w14:textId="77777777" w:rsidR="00952387" w:rsidRPr="00DC7310" w:rsidRDefault="00952387" w:rsidP="00952387">
            <w:pPr>
              <w:pStyle w:val="TAC"/>
              <w:keepNext w:val="0"/>
              <w:keepLines w:val="0"/>
              <w:rPr>
                <w:lang w:eastAsia="ja-JP"/>
              </w:rPr>
            </w:pPr>
            <w:r w:rsidRPr="00DC7310">
              <w:rPr>
                <w:rFonts w:eastAsia="等线"/>
                <w:lang w:eastAsia="zh-CN"/>
              </w:rPr>
              <w:t>0.2</w:t>
            </w:r>
          </w:p>
        </w:tc>
        <w:tc>
          <w:tcPr>
            <w:tcW w:w="938" w:type="pct"/>
            <w:vAlign w:val="center"/>
          </w:tcPr>
          <w:p w14:paraId="3E8A9AE2"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66492F0"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B65DBE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F2428CC" w14:textId="77777777" w:rsidTr="00BA4FB4">
        <w:trPr>
          <w:jc w:val="center"/>
        </w:trPr>
        <w:tc>
          <w:tcPr>
            <w:tcW w:w="1357" w:type="pct"/>
            <w:tcBorders>
              <w:bottom w:val="single" w:sz="4" w:space="0" w:color="auto"/>
            </w:tcBorders>
            <w:shd w:val="clear" w:color="auto" w:fill="auto"/>
          </w:tcPr>
          <w:p w14:paraId="6407A70E" w14:textId="77777777" w:rsidR="00952387" w:rsidRPr="00DC7310" w:rsidRDefault="00952387" w:rsidP="00952387">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14A0BD2C" w14:textId="77777777" w:rsidR="00952387" w:rsidRPr="00DC7310" w:rsidRDefault="00952387" w:rsidP="00952387">
            <w:pPr>
              <w:pStyle w:val="TAC"/>
              <w:keepNext w:val="0"/>
              <w:keepLines w:val="0"/>
              <w:rPr>
                <w:rFonts w:cs="Arial"/>
              </w:rPr>
            </w:pPr>
            <w:r w:rsidRPr="00DC7310">
              <w:rPr>
                <w:rFonts w:cs="Arial"/>
                <w:szCs w:val="18"/>
                <w:lang w:eastAsia="ja-JP"/>
              </w:rPr>
              <w:t>0.5</w:t>
            </w:r>
          </w:p>
        </w:tc>
        <w:tc>
          <w:tcPr>
            <w:tcW w:w="938" w:type="pct"/>
            <w:vAlign w:val="center"/>
          </w:tcPr>
          <w:p w14:paraId="758608D6" w14:textId="77777777" w:rsidR="00952387" w:rsidRPr="00DC7310" w:rsidRDefault="00952387" w:rsidP="00952387">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0E015D" w14:textId="77777777" w:rsidR="00952387" w:rsidRPr="00DC7310" w:rsidRDefault="00952387" w:rsidP="00952387">
            <w:pPr>
              <w:pStyle w:val="TAC"/>
              <w:keepNext w:val="0"/>
              <w:keepLines w:val="0"/>
              <w:rPr>
                <w:rFonts w:cs="Arial"/>
              </w:rPr>
            </w:pPr>
            <w:r w:rsidRPr="00DC7310">
              <w:rPr>
                <w:rFonts w:cs="Arial"/>
                <w:lang w:eastAsia="zh-CN"/>
              </w:rPr>
              <w:t>0.5</w:t>
            </w:r>
          </w:p>
        </w:tc>
        <w:tc>
          <w:tcPr>
            <w:tcW w:w="884" w:type="pct"/>
            <w:vAlign w:val="center"/>
          </w:tcPr>
          <w:p w14:paraId="5E571DE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8E75D73" w14:textId="77777777" w:rsidTr="00BA4FB4">
        <w:trPr>
          <w:jc w:val="center"/>
        </w:trPr>
        <w:tc>
          <w:tcPr>
            <w:tcW w:w="1357" w:type="pct"/>
            <w:tcBorders>
              <w:bottom w:val="single" w:sz="4" w:space="0" w:color="auto"/>
            </w:tcBorders>
            <w:shd w:val="clear" w:color="auto" w:fill="auto"/>
          </w:tcPr>
          <w:p w14:paraId="393E052F" w14:textId="77777777" w:rsidR="00952387" w:rsidRPr="00DC7310" w:rsidRDefault="00952387" w:rsidP="00952387">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B59A535" w14:textId="77777777" w:rsidR="00952387" w:rsidRPr="00DC7310" w:rsidRDefault="00952387" w:rsidP="00952387">
            <w:pPr>
              <w:pStyle w:val="TAC"/>
              <w:keepNext w:val="0"/>
              <w:keepLines w:val="0"/>
              <w:rPr>
                <w:rFonts w:cs="Arial"/>
              </w:rPr>
            </w:pPr>
            <w:r w:rsidRPr="00DC7310">
              <w:rPr>
                <w:rFonts w:cs="Arial"/>
                <w:szCs w:val="18"/>
                <w:lang w:eastAsia="ja-JP"/>
              </w:rPr>
              <w:t>0.5</w:t>
            </w:r>
          </w:p>
        </w:tc>
        <w:tc>
          <w:tcPr>
            <w:tcW w:w="938" w:type="pct"/>
            <w:vAlign w:val="center"/>
          </w:tcPr>
          <w:p w14:paraId="5923A085" w14:textId="77777777" w:rsidR="00952387" w:rsidRPr="00DC7310" w:rsidRDefault="00952387" w:rsidP="00952387">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D1E5FB" w14:textId="77777777" w:rsidR="00952387" w:rsidRPr="00DC7310" w:rsidRDefault="00952387" w:rsidP="00952387">
            <w:pPr>
              <w:pStyle w:val="TAC"/>
              <w:keepNext w:val="0"/>
              <w:keepLines w:val="0"/>
              <w:rPr>
                <w:rFonts w:cs="Arial"/>
              </w:rPr>
            </w:pPr>
            <w:r w:rsidRPr="00DC7310">
              <w:rPr>
                <w:rFonts w:cs="Arial"/>
                <w:lang w:eastAsia="zh-CN"/>
              </w:rPr>
              <w:t>0.5</w:t>
            </w:r>
          </w:p>
        </w:tc>
        <w:tc>
          <w:tcPr>
            <w:tcW w:w="884" w:type="pct"/>
            <w:vAlign w:val="center"/>
          </w:tcPr>
          <w:p w14:paraId="7D70BBF3" w14:textId="77777777" w:rsidR="00952387" w:rsidRPr="00DC7310" w:rsidRDefault="00952387" w:rsidP="00952387">
            <w:pPr>
              <w:pStyle w:val="TAC"/>
              <w:keepNext w:val="0"/>
              <w:keepLines w:val="0"/>
              <w:rPr>
                <w:rFonts w:cs="Arial"/>
              </w:rPr>
            </w:pPr>
            <w:r w:rsidRPr="00DC7310">
              <w:rPr>
                <w:rFonts w:cs="Arial" w:hint="eastAsia"/>
                <w:lang w:eastAsia="zh-CN"/>
              </w:rPr>
              <w:t>0</w:t>
            </w:r>
            <w:r w:rsidRPr="00DC7310">
              <w:rPr>
                <w:rFonts w:cs="Arial"/>
                <w:lang w:eastAsia="zh-CN"/>
              </w:rPr>
              <w:t>.5</w:t>
            </w:r>
          </w:p>
        </w:tc>
      </w:tr>
      <w:tr w:rsidR="00952387" w:rsidRPr="00DC7310" w14:paraId="4D97E755" w14:textId="77777777" w:rsidTr="00BA4FB4">
        <w:trPr>
          <w:jc w:val="center"/>
        </w:trPr>
        <w:tc>
          <w:tcPr>
            <w:tcW w:w="1357" w:type="pct"/>
            <w:tcBorders>
              <w:bottom w:val="single" w:sz="4" w:space="0" w:color="auto"/>
            </w:tcBorders>
            <w:shd w:val="clear" w:color="auto" w:fill="auto"/>
          </w:tcPr>
          <w:p w14:paraId="0EF8EE81" w14:textId="77777777" w:rsidR="00952387" w:rsidRPr="00DC7310" w:rsidRDefault="00952387" w:rsidP="00952387">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7EE289A6" w14:textId="77777777" w:rsidR="00952387" w:rsidRPr="00DC7310" w:rsidRDefault="00952387" w:rsidP="00952387">
            <w:pPr>
              <w:pStyle w:val="TAC"/>
              <w:keepNext w:val="0"/>
              <w:keepLines w:val="0"/>
              <w:rPr>
                <w:rFonts w:cs="Arial"/>
              </w:rPr>
            </w:pPr>
            <w:r w:rsidRPr="00DC7310">
              <w:rPr>
                <w:rFonts w:cs="Arial"/>
                <w:szCs w:val="18"/>
                <w:lang w:eastAsia="ja-JP"/>
              </w:rPr>
              <w:t>0.5</w:t>
            </w:r>
          </w:p>
        </w:tc>
        <w:tc>
          <w:tcPr>
            <w:tcW w:w="938" w:type="pct"/>
            <w:vAlign w:val="center"/>
          </w:tcPr>
          <w:p w14:paraId="53C7ADC0" w14:textId="77777777" w:rsidR="00952387" w:rsidRPr="00DC7310" w:rsidRDefault="00952387" w:rsidP="00952387">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E616FC0" w14:textId="77777777" w:rsidR="00952387" w:rsidRPr="00DC7310" w:rsidRDefault="00952387" w:rsidP="00952387">
            <w:pPr>
              <w:pStyle w:val="TAC"/>
              <w:keepNext w:val="0"/>
              <w:keepLines w:val="0"/>
              <w:rPr>
                <w:rFonts w:cs="Arial"/>
              </w:rPr>
            </w:pPr>
            <w:r w:rsidRPr="00DC7310">
              <w:rPr>
                <w:rFonts w:cs="Arial"/>
                <w:lang w:eastAsia="zh-CN"/>
              </w:rPr>
              <w:t>0.5</w:t>
            </w:r>
          </w:p>
        </w:tc>
        <w:tc>
          <w:tcPr>
            <w:tcW w:w="884" w:type="pct"/>
            <w:vAlign w:val="center"/>
          </w:tcPr>
          <w:p w14:paraId="6B08D9C9"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1A2A5A28" w14:textId="77777777" w:rsidTr="00BA4FB4">
        <w:trPr>
          <w:jc w:val="center"/>
        </w:trPr>
        <w:tc>
          <w:tcPr>
            <w:tcW w:w="1357" w:type="pct"/>
            <w:tcBorders>
              <w:top w:val="single" w:sz="4" w:space="0" w:color="auto"/>
              <w:bottom w:val="single" w:sz="4" w:space="0" w:color="auto"/>
            </w:tcBorders>
            <w:shd w:val="clear" w:color="auto" w:fill="auto"/>
          </w:tcPr>
          <w:p w14:paraId="579296B2" w14:textId="77777777" w:rsidR="00952387" w:rsidRPr="00DC7310" w:rsidRDefault="00952387" w:rsidP="00952387">
            <w:pPr>
              <w:pStyle w:val="TAC"/>
              <w:keepNext w:val="0"/>
              <w:keepLines w:val="0"/>
            </w:pPr>
            <w:r w:rsidRPr="00DC7310">
              <w:rPr>
                <w:lang w:eastAsia="zh-TW"/>
              </w:rPr>
              <w:t>DC_3-42_n1-n77</w:t>
            </w:r>
          </w:p>
        </w:tc>
        <w:tc>
          <w:tcPr>
            <w:tcW w:w="937" w:type="pct"/>
            <w:vAlign w:val="center"/>
          </w:tcPr>
          <w:p w14:paraId="2DAC1D4E" w14:textId="77777777" w:rsidR="00952387" w:rsidRPr="00DC7310" w:rsidRDefault="00952387" w:rsidP="00952387">
            <w:pPr>
              <w:pStyle w:val="TAC"/>
              <w:keepNext w:val="0"/>
              <w:keepLines w:val="0"/>
              <w:rPr>
                <w:szCs w:val="18"/>
                <w:lang w:eastAsia="zh-CN"/>
              </w:rPr>
            </w:pPr>
            <w:r w:rsidRPr="00DC7310">
              <w:rPr>
                <w:lang w:eastAsia="zh-TW"/>
              </w:rPr>
              <w:t>0.2</w:t>
            </w:r>
          </w:p>
        </w:tc>
        <w:tc>
          <w:tcPr>
            <w:tcW w:w="938" w:type="pct"/>
            <w:vAlign w:val="center"/>
          </w:tcPr>
          <w:p w14:paraId="3EED0FBB"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7813CF8" w14:textId="77777777" w:rsidR="00952387" w:rsidRPr="00DC7310" w:rsidRDefault="00952387" w:rsidP="00952387">
            <w:pPr>
              <w:pStyle w:val="TAC"/>
              <w:keepNext w:val="0"/>
              <w:keepLines w:val="0"/>
              <w:rPr>
                <w:lang w:eastAsia="zh-CN"/>
              </w:rPr>
            </w:pPr>
            <w:r w:rsidRPr="00DC7310">
              <w:rPr>
                <w:szCs w:val="18"/>
                <w:lang w:eastAsia="ja-JP"/>
              </w:rPr>
              <w:t>0.2</w:t>
            </w:r>
          </w:p>
        </w:tc>
        <w:tc>
          <w:tcPr>
            <w:tcW w:w="884" w:type="pct"/>
            <w:vAlign w:val="center"/>
          </w:tcPr>
          <w:p w14:paraId="240CCD3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373ABDA" w14:textId="77777777" w:rsidTr="00BA4FB4">
        <w:trPr>
          <w:jc w:val="center"/>
        </w:trPr>
        <w:tc>
          <w:tcPr>
            <w:tcW w:w="1357" w:type="pct"/>
            <w:tcBorders>
              <w:top w:val="single" w:sz="4" w:space="0" w:color="auto"/>
              <w:bottom w:val="single" w:sz="4" w:space="0" w:color="auto"/>
            </w:tcBorders>
            <w:shd w:val="clear" w:color="auto" w:fill="auto"/>
          </w:tcPr>
          <w:p w14:paraId="65D15E76" w14:textId="77777777" w:rsidR="00952387" w:rsidRPr="00DC7310" w:rsidRDefault="00952387" w:rsidP="00952387">
            <w:pPr>
              <w:pStyle w:val="TAC"/>
              <w:keepNext w:val="0"/>
              <w:keepLines w:val="0"/>
            </w:pPr>
            <w:r w:rsidRPr="00DC7310">
              <w:rPr>
                <w:lang w:eastAsia="zh-TW"/>
              </w:rPr>
              <w:t>DC_3-42_n1-n78</w:t>
            </w:r>
          </w:p>
        </w:tc>
        <w:tc>
          <w:tcPr>
            <w:tcW w:w="937" w:type="pct"/>
            <w:vAlign w:val="center"/>
          </w:tcPr>
          <w:p w14:paraId="2C21BBF8" w14:textId="77777777" w:rsidR="00952387" w:rsidRPr="00DC7310" w:rsidRDefault="00952387" w:rsidP="00952387">
            <w:pPr>
              <w:pStyle w:val="TAC"/>
              <w:keepNext w:val="0"/>
              <w:keepLines w:val="0"/>
              <w:rPr>
                <w:szCs w:val="18"/>
                <w:lang w:eastAsia="zh-CN"/>
              </w:rPr>
            </w:pPr>
            <w:r w:rsidRPr="00DC7310">
              <w:rPr>
                <w:lang w:eastAsia="zh-TW"/>
              </w:rPr>
              <w:t>0.2</w:t>
            </w:r>
          </w:p>
        </w:tc>
        <w:tc>
          <w:tcPr>
            <w:tcW w:w="938" w:type="pct"/>
            <w:vAlign w:val="center"/>
          </w:tcPr>
          <w:p w14:paraId="2534F089"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AFC90A2" w14:textId="77777777" w:rsidR="00952387" w:rsidRPr="00DC7310" w:rsidRDefault="00952387" w:rsidP="00952387">
            <w:pPr>
              <w:pStyle w:val="TAC"/>
              <w:keepNext w:val="0"/>
              <w:keepLines w:val="0"/>
              <w:rPr>
                <w:lang w:eastAsia="zh-CN"/>
              </w:rPr>
            </w:pPr>
            <w:r w:rsidRPr="00DC7310">
              <w:rPr>
                <w:szCs w:val="18"/>
                <w:lang w:eastAsia="ja-JP"/>
              </w:rPr>
              <w:t>0.2</w:t>
            </w:r>
          </w:p>
        </w:tc>
        <w:tc>
          <w:tcPr>
            <w:tcW w:w="884" w:type="pct"/>
            <w:vAlign w:val="center"/>
          </w:tcPr>
          <w:p w14:paraId="4645810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3570C52" w14:textId="77777777" w:rsidTr="00BA4FB4">
        <w:trPr>
          <w:jc w:val="center"/>
        </w:trPr>
        <w:tc>
          <w:tcPr>
            <w:tcW w:w="1357" w:type="pct"/>
            <w:tcBorders>
              <w:top w:val="single" w:sz="4" w:space="0" w:color="auto"/>
              <w:bottom w:val="single" w:sz="4" w:space="0" w:color="auto"/>
            </w:tcBorders>
            <w:shd w:val="clear" w:color="auto" w:fill="auto"/>
          </w:tcPr>
          <w:p w14:paraId="3794C0E2" w14:textId="77777777" w:rsidR="00952387" w:rsidRPr="00DC7310" w:rsidRDefault="00952387" w:rsidP="00952387">
            <w:pPr>
              <w:pStyle w:val="TAC"/>
              <w:keepNext w:val="0"/>
              <w:keepLines w:val="0"/>
            </w:pPr>
            <w:r w:rsidRPr="00DC7310">
              <w:rPr>
                <w:lang w:eastAsia="zh-TW"/>
              </w:rPr>
              <w:t>DC_3-42_n1-n79</w:t>
            </w:r>
          </w:p>
        </w:tc>
        <w:tc>
          <w:tcPr>
            <w:tcW w:w="937" w:type="pct"/>
            <w:vAlign w:val="center"/>
          </w:tcPr>
          <w:p w14:paraId="60B86D26" w14:textId="77777777" w:rsidR="00952387" w:rsidRPr="00DC7310" w:rsidRDefault="00952387" w:rsidP="00952387">
            <w:pPr>
              <w:pStyle w:val="TAC"/>
              <w:keepNext w:val="0"/>
              <w:keepLines w:val="0"/>
              <w:rPr>
                <w:szCs w:val="18"/>
                <w:lang w:eastAsia="zh-CN"/>
              </w:rPr>
            </w:pPr>
            <w:r w:rsidRPr="00DC7310">
              <w:rPr>
                <w:lang w:eastAsia="zh-TW"/>
              </w:rPr>
              <w:t>0.2</w:t>
            </w:r>
          </w:p>
        </w:tc>
        <w:tc>
          <w:tcPr>
            <w:tcW w:w="938" w:type="pct"/>
            <w:vAlign w:val="center"/>
          </w:tcPr>
          <w:p w14:paraId="1E403CD9"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16B15D8" w14:textId="77777777" w:rsidR="00952387" w:rsidRPr="00DC7310" w:rsidRDefault="00952387" w:rsidP="00952387">
            <w:pPr>
              <w:pStyle w:val="TAC"/>
              <w:keepNext w:val="0"/>
              <w:keepLines w:val="0"/>
              <w:rPr>
                <w:lang w:eastAsia="zh-CN"/>
              </w:rPr>
            </w:pPr>
            <w:r w:rsidRPr="00DC7310">
              <w:rPr>
                <w:szCs w:val="18"/>
                <w:lang w:eastAsia="ja-JP"/>
              </w:rPr>
              <w:t>0.2</w:t>
            </w:r>
          </w:p>
        </w:tc>
        <w:tc>
          <w:tcPr>
            <w:tcW w:w="884" w:type="pct"/>
            <w:vAlign w:val="center"/>
          </w:tcPr>
          <w:p w14:paraId="2431BE1C" w14:textId="77777777" w:rsidR="00952387" w:rsidRPr="00DC7310" w:rsidRDefault="00952387" w:rsidP="00952387">
            <w:pPr>
              <w:pStyle w:val="TAC"/>
              <w:keepNext w:val="0"/>
              <w:keepLines w:val="0"/>
              <w:rPr>
                <w:lang w:eastAsia="zh-CN"/>
              </w:rPr>
            </w:pPr>
            <w:r w:rsidRPr="00DC7310">
              <w:rPr>
                <w:lang w:eastAsia="zh-CN"/>
              </w:rPr>
              <w:t>-</w:t>
            </w:r>
          </w:p>
        </w:tc>
      </w:tr>
      <w:tr w:rsidR="00952387" w:rsidRPr="00DC7310" w14:paraId="135C2ECE" w14:textId="77777777" w:rsidTr="00BA4FB4">
        <w:trPr>
          <w:jc w:val="center"/>
        </w:trPr>
        <w:tc>
          <w:tcPr>
            <w:tcW w:w="1357" w:type="pct"/>
            <w:tcBorders>
              <w:top w:val="single" w:sz="4" w:space="0" w:color="auto"/>
              <w:bottom w:val="single" w:sz="4" w:space="0" w:color="auto"/>
            </w:tcBorders>
            <w:shd w:val="clear" w:color="auto" w:fill="auto"/>
          </w:tcPr>
          <w:p w14:paraId="5D805897" w14:textId="77777777" w:rsidR="00952387" w:rsidRPr="00DC7310" w:rsidRDefault="00952387" w:rsidP="00952387">
            <w:pPr>
              <w:pStyle w:val="TAC"/>
              <w:keepNext w:val="0"/>
              <w:keepLines w:val="0"/>
            </w:pPr>
            <w:r w:rsidRPr="00DC7310">
              <w:t>DC_3-42_n28-n77</w:t>
            </w:r>
          </w:p>
        </w:tc>
        <w:tc>
          <w:tcPr>
            <w:tcW w:w="937" w:type="pct"/>
            <w:tcBorders>
              <w:top w:val="single" w:sz="4" w:space="0" w:color="auto"/>
            </w:tcBorders>
            <w:vAlign w:val="center"/>
          </w:tcPr>
          <w:p w14:paraId="1FD3788B" w14:textId="77777777" w:rsidR="00952387" w:rsidRPr="00DC7310" w:rsidRDefault="00952387" w:rsidP="00952387">
            <w:pPr>
              <w:pStyle w:val="TAC"/>
              <w:keepNext w:val="0"/>
              <w:keepLines w:val="0"/>
              <w:rPr>
                <w:szCs w:val="18"/>
                <w:lang w:eastAsia="zh-CN"/>
              </w:rPr>
            </w:pPr>
            <w:r w:rsidRPr="00DC7310">
              <w:t>0.2</w:t>
            </w:r>
          </w:p>
        </w:tc>
        <w:tc>
          <w:tcPr>
            <w:tcW w:w="938" w:type="pct"/>
            <w:tcBorders>
              <w:top w:val="single" w:sz="4" w:space="0" w:color="auto"/>
            </w:tcBorders>
            <w:vAlign w:val="center"/>
          </w:tcPr>
          <w:p w14:paraId="0EC41E40"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C9481B" w14:textId="77777777" w:rsidR="00952387" w:rsidRPr="00DC7310" w:rsidRDefault="00952387" w:rsidP="00952387">
            <w:pPr>
              <w:pStyle w:val="TAC"/>
              <w:keepNext w:val="0"/>
              <w:keepLines w:val="0"/>
              <w:rPr>
                <w:lang w:eastAsia="zh-CN"/>
              </w:rPr>
            </w:pPr>
            <w:r w:rsidRPr="00DC7310">
              <w:t>0.5</w:t>
            </w:r>
          </w:p>
        </w:tc>
        <w:tc>
          <w:tcPr>
            <w:tcW w:w="884" w:type="pct"/>
            <w:tcBorders>
              <w:top w:val="single" w:sz="4" w:space="0" w:color="auto"/>
            </w:tcBorders>
            <w:vAlign w:val="center"/>
          </w:tcPr>
          <w:p w14:paraId="08DFF8E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9944A31" w14:textId="77777777" w:rsidTr="00BA4FB4">
        <w:trPr>
          <w:jc w:val="center"/>
        </w:trPr>
        <w:tc>
          <w:tcPr>
            <w:tcW w:w="1357" w:type="pct"/>
            <w:tcBorders>
              <w:bottom w:val="single" w:sz="4" w:space="0" w:color="auto"/>
            </w:tcBorders>
            <w:shd w:val="clear" w:color="auto" w:fill="auto"/>
          </w:tcPr>
          <w:p w14:paraId="527C3E7F" w14:textId="77777777" w:rsidR="00952387" w:rsidRPr="00DC7310" w:rsidRDefault="00952387" w:rsidP="00952387">
            <w:pPr>
              <w:pStyle w:val="TAC"/>
              <w:keepNext w:val="0"/>
              <w:keepLines w:val="0"/>
              <w:rPr>
                <w:rFonts w:cs="Arial"/>
              </w:rPr>
            </w:pPr>
            <w:r w:rsidRPr="00DC7310">
              <w:rPr>
                <w:rFonts w:cs="Arial"/>
                <w:szCs w:val="18"/>
                <w:lang w:eastAsia="ja-JP"/>
              </w:rPr>
              <w:t>DC_3-42_n77-n79</w:t>
            </w:r>
          </w:p>
        </w:tc>
        <w:tc>
          <w:tcPr>
            <w:tcW w:w="937" w:type="pct"/>
            <w:vAlign w:val="center"/>
          </w:tcPr>
          <w:p w14:paraId="037667AE" w14:textId="77777777" w:rsidR="00952387" w:rsidRPr="00DC7310" w:rsidRDefault="00952387" w:rsidP="00952387">
            <w:pPr>
              <w:pStyle w:val="TAC"/>
              <w:keepNext w:val="0"/>
              <w:keepLines w:val="0"/>
              <w:rPr>
                <w:rFonts w:cs="Arial"/>
              </w:rPr>
            </w:pPr>
            <w:r w:rsidRPr="00DC7310">
              <w:t>0.2</w:t>
            </w:r>
          </w:p>
        </w:tc>
        <w:tc>
          <w:tcPr>
            <w:tcW w:w="938" w:type="pct"/>
            <w:vAlign w:val="center"/>
          </w:tcPr>
          <w:p w14:paraId="70743402" w14:textId="77777777" w:rsidR="00952387" w:rsidRPr="00DC7310" w:rsidRDefault="00952387" w:rsidP="00952387">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4FC1A9A" w14:textId="77777777" w:rsidR="00952387" w:rsidRPr="00DC7310" w:rsidRDefault="00952387" w:rsidP="00952387">
            <w:pPr>
              <w:pStyle w:val="TAC"/>
              <w:keepNext w:val="0"/>
              <w:keepLines w:val="0"/>
              <w:rPr>
                <w:rFonts w:cs="Arial"/>
              </w:rPr>
            </w:pPr>
            <w:r w:rsidRPr="00DC7310">
              <w:t>0.5</w:t>
            </w:r>
          </w:p>
        </w:tc>
        <w:tc>
          <w:tcPr>
            <w:tcW w:w="884" w:type="pct"/>
            <w:vAlign w:val="center"/>
          </w:tcPr>
          <w:p w14:paraId="469552BF" w14:textId="77777777" w:rsidR="00952387" w:rsidRPr="00DC7310" w:rsidRDefault="00952387" w:rsidP="00952387">
            <w:pPr>
              <w:pStyle w:val="TAC"/>
              <w:keepNext w:val="0"/>
              <w:keepLines w:val="0"/>
              <w:rPr>
                <w:rFonts w:cs="Arial"/>
              </w:rPr>
            </w:pPr>
            <w:r w:rsidRPr="00DC7310">
              <w:rPr>
                <w:lang w:eastAsia="zh-CN"/>
              </w:rPr>
              <w:t>-</w:t>
            </w:r>
          </w:p>
        </w:tc>
      </w:tr>
      <w:tr w:rsidR="00952387" w:rsidRPr="00DC7310" w14:paraId="543127AE" w14:textId="77777777" w:rsidTr="00BA4FB4">
        <w:trPr>
          <w:jc w:val="center"/>
        </w:trPr>
        <w:tc>
          <w:tcPr>
            <w:tcW w:w="1357" w:type="pct"/>
            <w:tcBorders>
              <w:bottom w:val="single" w:sz="4" w:space="0" w:color="auto"/>
            </w:tcBorders>
            <w:shd w:val="clear" w:color="auto" w:fill="auto"/>
          </w:tcPr>
          <w:p w14:paraId="78EF2DB6" w14:textId="77777777" w:rsidR="00952387" w:rsidRPr="00DC7310" w:rsidRDefault="00952387" w:rsidP="00952387">
            <w:pPr>
              <w:pStyle w:val="TAC"/>
              <w:keepNext w:val="0"/>
              <w:keepLines w:val="0"/>
              <w:rPr>
                <w:rFonts w:cs="Arial"/>
              </w:rPr>
            </w:pPr>
            <w:r w:rsidRPr="00DC7310">
              <w:rPr>
                <w:rFonts w:cs="Arial"/>
                <w:szCs w:val="18"/>
                <w:lang w:eastAsia="ja-JP"/>
              </w:rPr>
              <w:t>DC_3-42_n78-n79</w:t>
            </w:r>
          </w:p>
        </w:tc>
        <w:tc>
          <w:tcPr>
            <w:tcW w:w="937" w:type="pct"/>
            <w:vAlign w:val="center"/>
          </w:tcPr>
          <w:p w14:paraId="0AB99F40" w14:textId="77777777" w:rsidR="00952387" w:rsidRPr="00DC7310" w:rsidRDefault="00952387" w:rsidP="00952387">
            <w:pPr>
              <w:pStyle w:val="TAC"/>
              <w:keepNext w:val="0"/>
              <w:keepLines w:val="0"/>
              <w:rPr>
                <w:rFonts w:cs="Arial"/>
              </w:rPr>
            </w:pPr>
            <w:r w:rsidRPr="00DC7310">
              <w:rPr>
                <w:lang w:eastAsia="ja-JP"/>
              </w:rPr>
              <w:t>0.2</w:t>
            </w:r>
          </w:p>
        </w:tc>
        <w:tc>
          <w:tcPr>
            <w:tcW w:w="938" w:type="pct"/>
            <w:vAlign w:val="center"/>
          </w:tcPr>
          <w:p w14:paraId="0E1EFEB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1F841B" w14:textId="77777777" w:rsidR="00952387" w:rsidRPr="00DC7310" w:rsidRDefault="00952387" w:rsidP="00952387">
            <w:pPr>
              <w:pStyle w:val="TAC"/>
              <w:keepNext w:val="0"/>
              <w:keepLines w:val="0"/>
              <w:rPr>
                <w:rFonts w:cs="Arial"/>
              </w:rPr>
            </w:pPr>
            <w:r w:rsidRPr="00DC7310">
              <w:rPr>
                <w:rFonts w:eastAsia="Yu Mincho" w:cs="Arial"/>
                <w:lang w:eastAsia="ja-JP"/>
              </w:rPr>
              <w:t>0.5</w:t>
            </w:r>
          </w:p>
        </w:tc>
        <w:tc>
          <w:tcPr>
            <w:tcW w:w="884" w:type="pct"/>
            <w:vAlign w:val="center"/>
          </w:tcPr>
          <w:p w14:paraId="121BEBC9"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52D3198F"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CCC17BF"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3CB7FCEA"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6E60AA"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7F5AC9" w14:textId="77777777" w:rsidR="00952387" w:rsidRPr="00DC7310" w:rsidRDefault="00952387" w:rsidP="00952387">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CAA2C5"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0.5</w:t>
            </w:r>
          </w:p>
        </w:tc>
      </w:tr>
      <w:tr w:rsidR="00952387" w:rsidRPr="00DC7310" w14:paraId="3EAD21C2" w14:textId="77777777" w:rsidTr="00BA4FB4">
        <w:trPr>
          <w:jc w:val="center"/>
        </w:trPr>
        <w:tc>
          <w:tcPr>
            <w:tcW w:w="1357" w:type="pct"/>
            <w:tcBorders>
              <w:bottom w:val="single" w:sz="4" w:space="0" w:color="auto"/>
            </w:tcBorders>
            <w:shd w:val="clear" w:color="auto" w:fill="auto"/>
          </w:tcPr>
          <w:p w14:paraId="0788736C" w14:textId="77777777" w:rsidR="00952387" w:rsidRPr="00DC7310" w:rsidRDefault="00952387" w:rsidP="00952387">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8C09C00" w14:textId="77777777" w:rsidR="00952387" w:rsidRPr="00DC7310" w:rsidRDefault="00952387" w:rsidP="00952387">
            <w:pPr>
              <w:pStyle w:val="TAC"/>
              <w:keepNext w:val="0"/>
              <w:keepLines w:val="0"/>
              <w:rPr>
                <w:lang w:eastAsia="ja-JP"/>
              </w:rPr>
            </w:pPr>
            <w:r w:rsidRPr="00DC7310">
              <w:t>-</w:t>
            </w:r>
          </w:p>
        </w:tc>
        <w:tc>
          <w:tcPr>
            <w:tcW w:w="938" w:type="pct"/>
            <w:vAlign w:val="center"/>
          </w:tcPr>
          <w:p w14:paraId="302D7475"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AD978C8" w14:textId="77777777" w:rsidR="00952387" w:rsidRPr="00DC7310" w:rsidRDefault="00952387" w:rsidP="00952387">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63FB670C"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r>
      <w:tr w:rsidR="00952387" w:rsidRPr="00DC7310" w14:paraId="3D1C085D" w14:textId="77777777" w:rsidTr="00BA4FB4">
        <w:trPr>
          <w:jc w:val="center"/>
        </w:trPr>
        <w:tc>
          <w:tcPr>
            <w:tcW w:w="1357" w:type="pct"/>
            <w:tcBorders>
              <w:bottom w:val="single" w:sz="4" w:space="0" w:color="auto"/>
            </w:tcBorders>
            <w:shd w:val="clear" w:color="auto" w:fill="auto"/>
          </w:tcPr>
          <w:p w14:paraId="12F4E69F" w14:textId="77777777" w:rsidR="00952387" w:rsidRPr="00DC7310" w:rsidRDefault="00952387" w:rsidP="00952387">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58401EC1" w14:textId="77777777" w:rsidR="00952387" w:rsidRPr="00DC7310" w:rsidRDefault="00952387" w:rsidP="00952387">
            <w:pPr>
              <w:pStyle w:val="TAC"/>
              <w:keepNext w:val="0"/>
              <w:keepLines w:val="0"/>
              <w:rPr>
                <w:lang w:eastAsia="ja-JP"/>
              </w:rPr>
            </w:pPr>
            <w:r w:rsidRPr="00DC7310">
              <w:t>0.2</w:t>
            </w:r>
          </w:p>
        </w:tc>
        <w:tc>
          <w:tcPr>
            <w:tcW w:w="938" w:type="pct"/>
            <w:vAlign w:val="center"/>
          </w:tcPr>
          <w:p w14:paraId="2EE8A669"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E44CAE2" w14:textId="77777777" w:rsidR="00952387" w:rsidRPr="00DC7310" w:rsidRDefault="00952387" w:rsidP="00952387">
            <w:pPr>
              <w:pStyle w:val="TAC"/>
              <w:keepNext w:val="0"/>
              <w:keepLines w:val="0"/>
              <w:rPr>
                <w:rFonts w:eastAsia="Yu Mincho" w:cs="Arial"/>
                <w:lang w:eastAsia="ja-JP"/>
              </w:rPr>
            </w:pPr>
            <w:r w:rsidRPr="00DC7310">
              <w:rPr>
                <w:rFonts w:cs="Arial"/>
              </w:rPr>
              <w:t>0.2</w:t>
            </w:r>
          </w:p>
        </w:tc>
        <w:tc>
          <w:tcPr>
            <w:tcW w:w="884" w:type="pct"/>
            <w:vAlign w:val="center"/>
          </w:tcPr>
          <w:p w14:paraId="2028178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CCBCF61" w14:textId="77777777" w:rsidTr="00BA4FB4">
        <w:trPr>
          <w:jc w:val="center"/>
        </w:trPr>
        <w:tc>
          <w:tcPr>
            <w:tcW w:w="1357" w:type="pct"/>
            <w:tcBorders>
              <w:bottom w:val="single" w:sz="4" w:space="0" w:color="auto"/>
            </w:tcBorders>
            <w:shd w:val="clear" w:color="auto" w:fill="auto"/>
          </w:tcPr>
          <w:p w14:paraId="77799B98" w14:textId="77777777" w:rsidR="00952387" w:rsidRPr="00DC7310" w:rsidRDefault="00952387" w:rsidP="00952387">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F52FED2" w14:textId="77777777" w:rsidR="00952387" w:rsidRPr="00DC7310" w:rsidRDefault="00952387" w:rsidP="00952387">
            <w:pPr>
              <w:pStyle w:val="TAC"/>
              <w:keepNext w:val="0"/>
              <w:keepLines w:val="0"/>
              <w:rPr>
                <w:lang w:eastAsia="ja-JP"/>
              </w:rPr>
            </w:pPr>
            <w:r w:rsidRPr="00DC7310">
              <w:t>0.2</w:t>
            </w:r>
          </w:p>
        </w:tc>
        <w:tc>
          <w:tcPr>
            <w:tcW w:w="938" w:type="pct"/>
            <w:vAlign w:val="center"/>
          </w:tcPr>
          <w:p w14:paraId="7E0687A4"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B8E981C" w14:textId="77777777" w:rsidR="00952387" w:rsidRPr="00DC7310" w:rsidRDefault="00952387" w:rsidP="00952387">
            <w:pPr>
              <w:pStyle w:val="TAC"/>
              <w:keepNext w:val="0"/>
              <w:keepLines w:val="0"/>
              <w:rPr>
                <w:rFonts w:eastAsia="Yu Mincho" w:cs="Arial"/>
                <w:lang w:eastAsia="ja-JP"/>
              </w:rPr>
            </w:pPr>
            <w:r w:rsidRPr="00DC7310">
              <w:rPr>
                <w:rFonts w:cs="Arial"/>
              </w:rPr>
              <w:t>0.2</w:t>
            </w:r>
          </w:p>
        </w:tc>
        <w:tc>
          <w:tcPr>
            <w:tcW w:w="884" w:type="pct"/>
            <w:vAlign w:val="center"/>
          </w:tcPr>
          <w:p w14:paraId="086E5BF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084B25A" w14:textId="77777777" w:rsidTr="00BA4FB4">
        <w:trPr>
          <w:jc w:val="center"/>
        </w:trPr>
        <w:tc>
          <w:tcPr>
            <w:tcW w:w="1357" w:type="pct"/>
            <w:tcBorders>
              <w:top w:val="single" w:sz="4" w:space="0" w:color="auto"/>
              <w:bottom w:val="single" w:sz="4" w:space="0" w:color="auto"/>
            </w:tcBorders>
            <w:shd w:val="clear" w:color="auto" w:fill="auto"/>
          </w:tcPr>
          <w:p w14:paraId="01DF873F" w14:textId="77777777" w:rsidR="00952387" w:rsidRPr="00DC7310" w:rsidRDefault="00952387" w:rsidP="00952387">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754288A" w14:textId="77777777" w:rsidR="00952387" w:rsidRPr="00DC7310" w:rsidRDefault="00952387" w:rsidP="00952387">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2A4403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240D8D9"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CCBC65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48E9C5A" w14:textId="77777777" w:rsidTr="00BA4FB4">
        <w:trPr>
          <w:jc w:val="center"/>
        </w:trPr>
        <w:tc>
          <w:tcPr>
            <w:tcW w:w="1357" w:type="pct"/>
            <w:tcBorders>
              <w:top w:val="single" w:sz="4" w:space="0" w:color="auto"/>
              <w:bottom w:val="single" w:sz="4" w:space="0" w:color="auto"/>
            </w:tcBorders>
            <w:shd w:val="clear" w:color="auto" w:fill="auto"/>
          </w:tcPr>
          <w:p w14:paraId="1DBAE9C2" w14:textId="77777777" w:rsidR="00952387" w:rsidRPr="00DC7310" w:rsidRDefault="00952387" w:rsidP="00952387">
            <w:pPr>
              <w:pStyle w:val="TAC"/>
              <w:keepNext w:val="0"/>
              <w:keepLines w:val="0"/>
              <w:rPr>
                <w:rFonts w:cs="Arial"/>
              </w:rPr>
            </w:pPr>
            <w:r w:rsidRPr="00DC7310">
              <w:t>DC_5-7_n28-n78</w:t>
            </w:r>
          </w:p>
        </w:tc>
        <w:tc>
          <w:tcPr>
            <w:tcW w:w="937" w:type="pct"/>
            <w:vAlign w:val="center"/>
          </w:tcPr>
          <w:p w14:paraId="26A680C2" w14:textId="77777777" w:rsidR="00952387" w:rsidRPr="00DC7310" w:rsidRDefault="00952387" w:rsidP="00952387">
            <w:pPr>
              <w:pStyle w:val="TAC"/>
              <w:keepNext w:val="0"/>
              <w:keepLines w:val="0"/>
              <w:rPr>
                <w:rFonts w:eastAsia="Malgun Gothic" w:cs="Arial"/>
                <w:lang w:eastAsia="ko-KR"/>
              </w:rPr>
            </w:pPr>
            <w:r w:rsidRPr="00DC7310">
              <w:rPr>
                <w:lang w:eastAsia="ko-KR"/>
              </w:rPr>
              <w:t>0.2</w:t>
            </w:r>
          </w:p>
        </w:tc>
        <w:tc>
          <w:tcPr>
            <w:tcW w:w="938" w:type="pct"/>
            <w:vAlign w:val="center"/>
          </w:tcPr>
          <w:p w14:paraId="5CA65EAD" w14:textId="77777777" w:rsidR="00952387" w:rsidRPr="00DC7310" w:rsidRDefault="00952387" w:rsidP="00952387">
            <w:pPr>
              <w:pStyle w:val="TAC"/>
              <w:keepNext w:val="0"/>
              <w:keepLines w:val="0"/>
              <w:rPr>
                <w:rFonts w:cs="Arial"/>
                <w:szCs w:val="18"/>
                <w:lang w:eastAsia="zh-CN"/>
              </w:rPr>
            </w:pPr>
            <w:r w:rsidRPr="00DC7310">
              <w:t>-</w:t>
            </w:r>
          </w:p>
        </w:tc>
        <w:tc>
          <w:tcPr>
            <w:tcW w:w="884" w:type="pct"/>
            <w:vAlign w:val="center"/>
          </w:tcPr>
          <w:p w14:paraId="758B08A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D71D5E" w14:textId="77777777" w:rsidR="00952387" w:rsidRPr="00DC7310" w:rsidRDefault="00952387" w:rsidP="00952387">
            <w:pPr>
              <w:pStyle w:val="TAC"/>
              <w:keepNext w:val="0"/>
              <w:keepLines w:val="0"/>
              <w:rPr>
                <w:rFonts w:cs="Arial"/>
                <w:lang w:eastAsia="zh-CN"/>
              </w:rPr>
            </w:pPr>
            <w:r w:rsidRPr="00DC7310">
              <w:rPr>
                <w:rFonts w:cs="Arial"/>
                <w:lang w:eastAsia="zh-CN"/>
              </w:rPr>
              <w:t>0.8</w:t>
            </w:r>
          </w:p>
        </w:tc>
      </w:tr>
      <w:tr w:rsidR="00952387" w:rsidRPr="00DC7310" w14:paraId="13AA3F3D" w14:textId="77777777" w:rsidTr="00BA4FB4">
        <w:trPr>
          <w:jc w:val="center"/>
        </w:trPr>
        <w:tc>
          <w:tcPr>
            <w:tcW w:w="1357" w:type="pct"/>
            <w:tcBorders>
              <w:top w:val="single" w:sz="4" w:space="0" w:color="auto"/>
              <w:bottom w:val="single" w:sz="4" w:space="0" w:color="auto"/>
            </w:tcBorders>
            <w:shd w:val="clear" w:color="auto" w:fill="auto"/>
          </w:tcPr>
          <w:p w14:paraId="4E11169D" w14:textId="77777777" w:rsidR="00952387" w:rsidRPr="00DC7310" w:rsidRDefault="00952387" w:rsidP="00952387">
            <w:pPr>
              <w:pStyle w:val="TAC"/>
              <w:keepNext w:val="0"/>
              <w:keepLines w:val="0"/>
              <w:rPr>
                <w:lang w:eastAsia="ko-KR"/>
              </w:rPr>
            </w:pPr>
            <w:r w:rsidRPr="00DC7310">
              <w:rPr>
                <w:lang w:eastAsia="ko-KR"/>
              </w:rPr>
              <w:t>DC_5-7_n40-n77</w:t>
            </w:r>
          </w:p>
          <w:p w14:paraId="009D70C9" w14:textId="77777777" w:rsidR="00952387" w:rsidRPr="00DC7310" w:rsidRDefault="00952387" w:rsidP="00952387">
            <w:pPr>
              <w:pStyle w:val="TAC"/>
              <w:keepNext w:val="0"/>
              <w:keepLines w:val="0"/>
              <w:rPr>
                <w:rFonts w:cs="Arial"/>
              </w:rPr>
            </w:pPr>
            <w:r w:rsidRPr="00DC7310">
              <w:rPr>
                <w:lang w:eastAsia="ko-KR"/>
              </w:rPr>
              <w:t>DC_5-7-7_n40-n77</w:t>
            </w:r>
          </w:p>
        </w:tc>
        <w:tc>
          <w:tcPr>
            <w:tcW w:w="937" w:type="pct"/>
            <w:vAlign w:val="center"/>
          </w:tcPr>
          <w:p w14:paraId="32FC8A24" w14:textId="77777777" w:rsidR="00952387" w:rsidRPr="00DC7310" w:rsidRDefault="00952387" w:rsidP="00952387">
            <w:pPr>
              <w:pStyle w:val="TAC"/>
              <w:keepNext w:val="0"/>
              <w:keepLines w:val="0"/>
              <w:rPr>
                <w:rFonts w:eastAsia="Malgun Gothic" w:cs="Arial"/>
                <w:lang w:eastAsia="ko-KR"/>
              </w:rPr>
            </w:pPr>
            <w:r w:rsidRPr="00DC7310">
              <w:rPr>
                <w:lang w:eastAsia="ko-KR"/>
              </w:rPr>
              <w:t>0.2</w:t>
            </w:r>
          </w:p>
        </w:tc>
        <w:tc>
          <w:tcPr>
            <w:tcW w:w="938" w:type="pct"/>
            <w:vAlign w:val="center"/>
          </w:tcPr>
          <w:p w14:paraId="1D4C469F" w14:textId="77777777" w:rsidR="00952387" w:rsidRPr="00DC7310" w:rsidRDefault="00952387" w:rsidP="00952387">
            <w:pPr>
              <w:pStyle w:val="TAC"/>
              <w:keepNext w:val="0"/>
              <w:keepLines w:val="0"/>
              <w:rPr>
                <w:rFonts w:cs="Arial"/>
                <w:szCs w:val="18"/>
                <w:lang w:eastAsia="zh-CN"/>
              </w:rPr>
            </w:pPr>
            <w:r w:rsidRPr="00DC7310">
              <w:t>-</w:t>
            </w:r>
          </w:p>
        </w:tc>
        <w:tc>
          <w:tcPr>
            <w:tcW w:w="884" w:type="pct"/>
            <w:vAlign w:val="center"/>
          </w:tcPr>
          <w:p w14:paraId="123E01F1" w14:textId="77777777" w:rsidR="00952387" w:rsidRPr="00DC7310" w:rsidRDefault="00952387" w:rsidP="00952387">
            <w:pPr>
              <w:pStyle w:val="TAC"/>
              <w:keepNext w:val="0"/>
              <w:keepLines w:val="0"/>
              <w:rPr>
                <w:rFonts w:eastAsia="Malgun Gothic" w:cs="Arial"/>
                <w:lang w:eastAsia="ko-KR"/>
              </w:rPr>
            </w:pPr>
            <w:r w:rsidRPr="00DC7310">
              <w:t>0.4</w:t>
            </w:r>
          </w:p>
        </w:tc>
        <w:tc>
          <w:tcPr>
            <w:tcW w:w="884" w:type="pct"/>
            <w:vAlign w:val="center"/>
          </w:tcPr>
          <w:p w14:paraId="6FDD30E9" w14:textId="77777777" w:rsidR="00952387" w:rsidRPr="00DC7310" w:rsidRDefault="00952387" w:rsidP="00952387">
            <w:pPr>
              <w:pStyle w:val="TAC"/>
              <w:keepNext w:val="0"/>
              <w:keepLines w:val="0"/>
              <w:rPr>
                <w:rFonts w:cs="Arial"/>
                <w:lang w:eastAsia="zh-CN"/>
              </w:rPr>
            </w:pPr>
            <w:r w:rsidRPr="00DC7310">
              <w:rPr>
                <w:szCs w:val="18"/>
              </w:rPr>
              <w:t>0.5</w:t>
            </w:r>
          </w:p>
        </w:tc>
      </w:tr>
      <w:tr w:rsidR="00952387" w:rsidRPr="00DC7310" w14:paraId="2673C693" w14:textId="77777777" w:rsidTr="00BA4FB4">
        <w:trPr>
          <w:jc w:val="center"/>
        </w:trPr>
        <w:tc>
          <w:tcPr>
            <w:tcW w:w="1357" w:type="pct"/>
            <w:tcBorders>
              <w:top w:val="single" w:sz="4" w:space="0" w:color="auto"/>
              <w:bottom w:val="single" w:sz="4" w:space="0" w:color="auto"/>
            </w:tcBorders>
            <w:shd w:val="clear" w:color="auto" w:fill="auto"/>
          </w:tcPr>
          <w:p w14:paraId="0548C847" w14:textId="77777777" w:rsidR="00952387" w:rsidRPr="00DC7310" w:rsidRDefault="00952387" w:rsidP="00952387">
            <w:pPr>
              <w:pStyle w:val="TAC"/>
              <w:keepNext w:val="0"/>
              <w:keepLines w:val="0"/>
              <w:rPr>
                <w:lang w:eastAsia="ko-KR"/>
              </w:rPr>
            </w:pPr>
            <w:r w:rsidRPr="00DC7310">
              <w:rPr>
                <w:lang w:eastAsia="ko-KR"/>
              </w:rPr>
              <w:t>DC_5-7_n40-n78</w:t>
            </w:r>
          </w:p>
          <w:p w14:paraId="5437F959" w14:textId="77777777" w:rsidR="00952387" w:rsidRPr="00DC7310" w:rsidRDefault="00952387" w:rsidP="00952387">
            <w:pPr>
              <w:pStyle w:val="TAC"/>
              <w:keepNext w:val="0"/>
              <w:keepLines w:val="0"/>
              <w:rPr>
                <w:lang w:eastAsia="ko-KR"/>
              </w:rPr>
            </w:pPr>
            <w:r w:rsidRPr="00DC7310">
              <w:rPr>
                <w:lang w:eastAsia="ko-KR"/>
              </w:rPr>
              <w:t>DC_5-7-7_n40-n78</w:t>
            </w:r>
          </w:p>
        </w:tc>
        <w:tc>
          <w:tcPr>
            <w:tcW w:w="937" w:type="pct"/>
            <w:vAlign w:val="center"/>
          </w:tcPr>
          <w:p w14:paraId="0265B5F6" w14:textId="77777777" w:rsidR="00952387" w:rsidRPr="00DC7310" w:rsidRDefault="00952387" w:rsidP="00952387">
            <w:pPr>
              <w:pStyle w:val="TAC"/>
              <w:keepNext w:val="0"/>
              <w:keepLines w:val="0"/>
              <w:rPr>
                <w:lang w:eastAsia="ko-KR"/>
              </w:rPr>
            </w:pPr>
            <w:r w:rsidRPr="00DC7310">
              <w:rPr>
                <w:lang w:eastAsia="ko-KR"/>
              </w:rPr>
              <w:t>0.2</w:t>
            </w:r>
          </w:p>
        </w:tc>
        <w:tc>
          <w:tcPr>
            <w:tcW w:w="938" w:type="pct"/>
            <w:vAlign w:val="center"/>
          </w:tcPr>
          <w:p w14:paraId="13023DB1" w14:textId="77777777" w:rsidR="00952387" w:rsidRPr="00DC7310" w:rsidRDefault="00952387" w:rsidP="00952387">
            <w:pPr>
              <w:pStyle w:val="TAC"/>
              <w:keepNext w:val="0"/>
              <w:keepLines w:val="0"/>
            </w:pPr>
            <w:r w:rsidRPr="00DC7310">
              <w:t>-</w:t>
            </w:r>
          </w:p>
        </w:tc>
        <w:tc>
          <w:tcPr>
            <w:tcW w:w="884" w:type="pct"/>
            <w:vAlign w:val="center"/>
          </w:tcPr>
          <w:p w14:paraId="58055FEE" w14:textId="77777777" w:rsidR="00952387" w:rsidRPr="00DC7310" w:rsidRDefault="00952387" w:rsidP="00952387">
            <w:pPr>
              <w:pStyle w:val="TAC"/>
              <w:keepNext w:val="0"/>
              <w:keepLines w:val="0"/>
            </w:pPr>
            <w:r w:rsidRPr="00DC7310">
              <w:t>0.4</w:t>
            </w:r>
          </w:p>
        </w:tc>
        <w:tc>
          <w:tcPr>
            <w:tcW w:w="884" w:type="pct"/>
            <w:vAlign w:val="center"/>
          </w:tcPr>
          <w:p w14:paraId="613E19E1" w14:textId="77777777" w:rsidR="00952387" w:rsidRPr="00DC7310" w:rsidRDefault="00952387" w:rsidP="00952387">
            <w:pPr>
              <w:pStyle w:val="TAC"/>
              <w:keepNext w:val="0"/>
              <w:keepLines w:val="0"/>
              <w:rPr>
                <w:szCs w:val="18"/>
              </w:rPr>
            </w:pPr>
            <w:r w:rsidRPr="00DC7310">
              <w:rPr>
                <w:szCs w:val="18"/>
              </w:rPr>
              <w:t>0.5</w:t>
            </w:r>
          </w:p>
        </w:tc>
      </w:tr>
      <w:tr w:rsidR="00952387" w:rsidRPr="00DC7310" w14:paraId="2AF70EA7" w14:textId="77777777" w:rsidTr="00BA4FB4">
        <w:trPr>
          <w:jc w:val="center"/>
        </w:trPr>
        <w:tc>
          <w:tcPr>
            <w:tcW w:w="1357" w:type="pct"/>
            <w:tcBorders>
              <w:top w:val="single" w:sz="4" w:space="0" w:color="auto"/>
              <w:bottom w:val="single" w:sz="4" w:space="0" w:color="auto"/>
            </w:tcBorders>
            <w:shd w:val="clear" w:color="auto" w:fill="auto"/>
          </w:tcPr>
          <w:p w14:paraId="4295B637" w14:textId="77777777" w:rsidR="00952387" w:rsidRPr="00DC7310" w:rsidRDefault="00952387" w:rsidP="00952387">
            <w:pPr>
              <w:pStyle w:val="TAC"/>
              <w:keepNext w:val="0"/>
              <w:keepLines w:val="0"/>
              <w:rPr>
                <w:rFonts w:cs="Arial"/>
              </w:rPr>
            </w:pPr>
            <w:r w:rsidRPr="00DC7310">
              <w:rPr>
                <w:rFonts w:cs="Arial"/>
                <w:szCs w:val="18"/>
                <w:lang w:eastAsia="ja-JP"/>
              </w:rPr>
              <w:t>DC_5-7-66_n2</w:t>
            </w:r>
          </w:p>
        </w:tc>
        <w:tc>
          <w:tcPr>
            <w:tcW w:w="937" w:type="pct"/>
            <w:vAlign w:val="center"/>
          </w:tcPr>
          <w:p w14:paraId="047C3A65" w14:textId="77777777" w:rsidR="00952387" w:rsidRPr="00DC7310" w:rsidRDefault="00952387" w:rsidP="00952387">
            <w:pPr>
              <w:pStyle w:val="TAC"/>
              <w:keepNext w:val="0"/>
              <w:keepLines w:val="0"/>
              <w:rPr>
                <w:lang w:eastAsia="ja-JP"/>
              </w:rPr>
            </w:pPr>
            <w:r w:rsidRPr="00DC7310">
              <w:rPr>
                <w:rFonts w:cs="Arial"/>
                <w:szCs w:val="18"/>
                <w:lang w:eastAsia="ja-JP"/>
              </w:rPr>
              <w:t>-</w:t>
            </w:r>
          </w:p>
        </w:tc>
        <w:tc>
          <w:tcPr>
            <w:tcW w:w="938" w:type="pct"/>
            <w:vAlign w:val="center"/>
          </w:tcPr>
          <w:p w14:paraId="2CD8E31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8C1417"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884" w:type="pct"/>
            <w:vAlign w:val="center"/>
          </w:tcPr>
          <w:p w14:paraId="73EB751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52387" w:rsidRPr="00DC7310" w14:paraId="52E290ED" w14:textId="77777777" w:rsidTr="00BA4FB4">
        <w:trPr>
          <w:jc w:val="center"/>
        </w:trPr>
        <w:tc>
          <w:tcPr>
            <w:tcW w:w="1357" w:type="pct"/>
            <w:tcBorders>
              <w:top w:val="single" w:sz="4" w:space="0" w:color="auto"/>
              <w:bottom w:val="single" w:sz="4" w:space="0" w:color="auto"/>
            </w:tcBorders>
            <w:shd w:val="clear" w:color="auto" w:fill="auto"/>
          </w:tcPr>
          <w:p w14:paraId="62F9F1B6" w14:textId="77777777" w:rsidR="00952387" w:rsidRPr="00DC7310" w:rsidRDefault="00952387" w:rsidP="00952387">
            <w:pPr>
              <w:pStyle w:val="TAC"/>
              <w:keepNext w:val="0"/>
              <w:keepLines w:val="0"/>
              <w:rPr>
                <w:b/>
                <w:lang w:eastAsia="fi-FI"/>
              </w:rPr>
            </w:pPr>
            <w:r w:rsidRPr="00DC7310">
              <w:rPr>
                <w:lang w:eastAsia="fi-FI"/>
              </w:rPr>
              <w:t>DC_5-7-66_n7</w:t>
            </w:r>
          </w:p>
          <w:p w14:paraId="29BAB32D" w14:textId="77777777" w:rsidR="00952387" w:rsidRPr="00DC7310" w:rsidRDefault="00952387" w:rsidP="00952387">
            <w:pPr>
              <w:pStyle w:val="TAC"/>
              <w:keepNext w:val="0"/>
              <w:keepLines w:val="0"/>
              <w:rPr>
                <w:rFonts w:cs="Arial"/>
              </w:rPr>
            </w:pPr>
            <w:r w:rsidRPr="00DC7310">
              <w:rPr>
                <w:lang w:eastAsia="fi-FI"/>
              </w:rPr>
              <w:t>DC_5-7-66-66_n7</w:t>
            </w:r>
          </w:p>
        </w:tc>
        <w:tc>
          <w:tcPr>
            <w:tcW w:w="937" w:type="pct"/>
            <w:vAlign w:val="center"/>
          </w:tcPr>
          <w:p w14:paraId="7A7899F0" w14:textId="77777777" w:rsidR="00952387" w:rsidRPr="00DC7310" w:rsidRDefault="00952387" w:rsidP="00952387">
            <w:pPr>
              <w:pStyle w:val="TAC"/>
              <w:keepNext w:val="0"/>
              <w:keepLines w:val="0"/>
              <w:rPr>
                <w:lang w:eastAsia="ja-JP"/>
              </w:rPr>
            </w:pPr>
            <w:r w:rsidRPr="00DC7310">
              <w:rPr>
                <w:rFonts w:cs="Arial"/>
                <w:lang w:eastAsia="zh-CN"/>
              </w:rPr>
              <w:t>-</w:t>
            </w:r>
          </w:p>
        </w:tc>
        <w:tc>
          <w:tcPr>
            <w:tcW w:w="938" w:type="pct"/>
            <w:vAlign w:val="center"/>
          </w:tcPr>
          <w:p w14:paraId="7FB68F2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9F0538"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884" w:type="pct"/>
            <w:vAlign w:val="center"/>
          </w:tcPr>
          <w:p w14:paraId="0497E96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6462A93" w14:textId="77777777" w:rsidTr="00BA4FB4">
        <w:trPr>
          <w:jc w:val="center"/>
        </w:trPr>
        <w:tc>
          <w:tcPr>
            <w:tcW w:w="1357" w:type="pct"/>
            <w:tcBorders>
              <w:top w:val="single" w:sz="4" w:space="0" w:color="auto"/>
              <w:bottom w:val="single" w:sz="4" w:space="0" w:color="auto"/>
            </w:tcBorders>
            <w:shd w:val="clear" w:color="auto" w:fill="auto"/>
          </w:tcPr>
          <w:p w14:paraId="58DEB2E1" w14:textId="77777777" w:rsidR="00952387" w:rsidRPr="00DC7310" w:rsidRDefault="00952387" w:rsidP="00952387">
            <w:pPr>
              <w:pStyle w:val="TAC"/>
              <w:keepNext w:val="0"/>
              <w:keepLines w:val="0"/>
            </w:pPr>
            <w:r w:rsidRPr="00DC7310">
              <w:t>DC_5-7-(n)66</w:t>
            </w:r>
          </w:p>
          <w:p w14:paraId="72815952" w14:textId="77777777" w:rsidR="00952387" w:rsidRPr="00DC7310" w:rsidRDefault="00952387" w:rsidP="00952387">
            <w:pPr>
              <w:pStyle w:val="TAC"/>
              <w:keepNext w:val="0"/>
              <w:keepLines w:val="0"/>
            </w:pPr>
            <w:r w:rsidRPr="00DC7310">
              <w:t>DC_5-7-7-(n)66</w:t>
            </w:r>
          </w:p>
          <w:p w14:paraId="674C9B18" w14:textId="77777777" w:rsidR="00952387" w:rsidRPr="00DC7310" w:rsidRDefault="00952387" w:rsidP="00952387">
            <w:pPr>
              <w:pStyle w:val="TAC"/>
              <w:keepNext w:val="0"/>
              <w:keepLines w:val="0"/>
              <w:rPr>
                <w:rFonts w:cs="Arial"/>
              </w:rPr>
            </w:pPr>
            <w:r w:rsidRPr="00DC7310">
              <w:t>DC_5-7-66_n66</w:t>
            </w:r>
            <w:r w:rsidRPr="00DC7310">
              <w:br/>
            </w:r>
            <w:r w:rsidRPr="00DC7310">
              <w:lastRenderedPageBreak/>
              <w:t>DC_5-7-7-66_n66</w:t>
            </w:r>
          </w:p>
        </w:tc>
        <w:tc>
          <w:tcPr>
            <w:tcW w:w="937" w:type="pct"/>
            <w:vAlign w:val="center"/>
          </w:tcPr>
          <w:p w14:paraId="00E6CEC0" w14:textId="77777777" w:rsidR="00952387" w:rsidRPr="00DC7310" w:rsidRDefault="00952387" w:rsidP="00952387">
            <w:pPr>
              <w:pStyle w:val="TAC"/>
              <w:keepNext w:val="0"/>
              <w:keepLines w:val="0"/>
              <w:rPr>
                <w:lang w:eastAsia="ja-JP"/>
              </w:rPr>
            </w:pPr>
            <w:r w:rsidRPr="00DC7310">
              <w:lastRenderedPageBreak/>
              <w:t>0.3</w:t>
            </w:r>
          </w:p>
        </w:tc>
        <w:tc>
          <w:tcPr>
            <w:tcW w:w="938" w:type="pct"/>
            <w:vAlign w:val="center"/>
          </w:tcPr>
          <w:p w14:paraId="319645DC"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884" w:type="pct"/>
            <w:vAlign w:val="center"/>
          </w:tcPr>
          <w:p w14:paraId="6D02E5E8" w14:textId="77777777" w:rsidR="00952387" w:rsidRPr="00DC7310" w:rsidRDefault="00952387" w:rsidP="00952387">
            <w:pPr>
              <w:pStyle w:val="TAC"/>
              <w:keepNext w:val="0"/>
              <w:keepLines w:val="0"/>
              <w:rPr>
                <w:rFonts w:eastAsia="Yu Mincho" w:cs="Arial"/>
                <w:lang w:eastAsia="ja-JP"/>
              </w:rPr>
            </w:pPr>
            <w:r w:rsidRPr="00DC7310">
              <w:rPr>
                <w:rFonts w:cs="Arial"/>
              </w:rPr>
              <w:t>0.3</w:t>
            </w:r>
          </w:p>
        </w:tc>
        <w:tc>
          <w:tcPr>
            <w:tcW w:w="884" w:type="pct"/>
            <w:vAlign w:val="center"/>
          </w:tcPr>
          <w:p w14:paraId="233AEA9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52387" w:rsidRPr="00DC7310" w14:paraId="60F57C9F" w14:textId="77777777" w:rsidTr="00BA4FB4">
        <w:trPr>
          <w:jc w:val="center"/>
        </w:trPr>
        <w:tc>
          <w:tcPr>
            <w:tcW w:w="1357" w:type="pct"/>
            <w:tcBorders>
              <w:top w:val="single" w:sz="4" w:space="0" w:color="auto"/>
              <w:bottom w:val="single" w:sz="4" w:space="0" w:color="auto"/>
            </w:tcBorders>
            <w:shd w:val="clear" w:color="auto" w:fill="auto"/>
          </w:tcPr>
          <w:p w14:paraId="6CDC1813" w14:textId="77777777" w:rsidR="00952387" w:rsidRPr="00DC7310" w:rsidRDefault="00952387" w:rsidP="00952387">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2948677" w14:textId="77777777" w:rsidR="00952387" w:rsidRPr="00DC7310" w:rsidRDefault="00952387" w:rsidP="00952387">
            <w:pPr>
              <w:pStyle w:val="TAC"/>
              <w:keepNext w:val="0"/>
              <w:keepLines w:val="0"/>
              <w:rPr>
                <w:rFonts w:cs="Arial"/>
                <w:lang w:eastAsia="ja-JP"/>
              </w:rPr>
            </w:pPr>
            <w:r w:rsidRPr="00DC7310">
              <w:rPr>
                <w:rFonts w:cs="Arial"/>
                <w:lang w:eastAsia="ja-JP"/>
              </w:rPr>
              <w:t>0.5</w:t>
            </w:r>
          </w:p>
        </w:tc>
        <w:tc>
          <w:tcPr>
            <w:tcW w:w="938" w:type="pct"/>
            <w:vAlign w:val="center"/>
          </w:tcPr>
          <w:p w14:paraId="26F75CEC" w14:textId="77777777" w:rsidR="00952387" w:rsidRPr="00DC7310" w:rsidRDefault="00952387" w:rsidP="0095238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AB48D77" w14:textId="77777777" w:rsidR="00952387" w:rsidRPr="00DC7310" w:rsidRDefault="00952387" w:rsidP="00952387">
            <w:pPr>
              <w:pStyle w:val="TAC"/>
              <w:keepNext w:val="0"/>
              <w:keepLines w:val="0"/>
              <w:rPr>
                <w:rFonts w:cs="Arial"/>
                <w:lang w:eastAsia="ja-JP"/>
              </w:rPr>
            </w:pPr>
            <w:r w:rsidRPr="00DC7310">
              <w:rPr>
                <w:rFonts w:cs="Arial"/>
                <w:lang w:eastAsia="ja-JP"/>
              </w:rPr>
              <w:t>0.5</w:t>
            </w:r>
          </w:p>
        </w:tc>
        <w:tc>
          <w:tcPr>
            <w:tcW w:w="884" w:type="pct"/>
            <w:vAlign w:val="center"/>
          </w:tcPr>
          <w:p w14:paraId="7BA41639" w14:textId="77777777" w:rsidR="00952387" w:rsidRPr="00DC7310" w:rsidRDefault="00952387" w:rsidP="00952387">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52387" w:rsidRPr="00DC7310" w14:paraId="5F32E093" w14:textId="77777777" w:rsidTr="00BA4FB4">
        <w:trPr>
          <w:jc w:val="center"/>
        </w:trPr>
        <w:tc>
          <w:tcPr>
            <w:tcW w:w="1357" w:type="pct"/>
            <w:tcBorders>
              <w:top w:val="single" w:sz="4" w:space="0" w:color="auto"/>
              <w:bottom w:val="single" w:sz="4" w:space="0" w:color="auto"/>
            </w:tcBorders>
            <w:shd w:val="clear" w:color="auto" w:fill="auto"/>
          </w:tcPr>
          <w:p w14:paraId="44BAB99A" w14:textId="77777777" w:rsidR="00952387" w:rsidRPr="00DC7310" w:rsidRDefault="00952387" w:rsidP="00952387">
            <w:pPr>
              <w:pStyle w:val="TAC"/>
              <w:keepNext w:val="0"/>
              <w:keepLines w:val="0"/>
            </w:pPr>
            <w:r w:rsidRPr="00DC7310">
              <w:rPr>
                <w:rFonts w:cs="Arial"/>
                <w:lang w:eastAsia="ja-JP"/>
              </w:rPr>
              <w:t>DC_5-7_n66-n77</w:t>
            </w:r>
          </w:p>
        </w:tc>
        <w:tc>
          <w:tcPr>
            <w:tcW w:w="937" w:type="pct"/>
            <w:vAlign w:val="center"/>
          </w:tcPr>
          <w:p w14:paraId="4A6F1A9E" w14:textId="77777777" w:rsidR="00952387" w:rsidRPr="00DC7310" w:rsidRDefault="00952387" w:rsidP="00952387">
            <w:pPr>
              <w:pStyle w:val="TAC"/>
              <w:keepNext w:val="0"/>
              <w:keepLines w:val="0"/>
            </w:pPr>
            <w:r w:rsidRPr="00DC7310">
              <w:t>0.2</w:t>
            </w:r>
          </w:p>
        </w:tc>
        <w:tc>
          <w:tcPr>
            <w:tcW w:w="938" w:type="pct"/>
            <w:vAlign w:val="center"/>
          </w:tcPr>
          <w:p w14:paraId="235CF8C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C12B9C" w14:textId="77777777" w:rsidR="00952387" w:rsidRPr="00DC7310" w:rsidRDefault="00952387" w:rsidP="00952387">
            <w:pPr>
              <w:pStyle w:val="TAC"/>
              <w:keepNext w:val="0"/>
              <w:keepLines w:val="0"/>
              <w:rPr>
                <w:rFonts w:cs="Arial"/>
              </w:rPr>
            </w:pPr>
            <w:r w:rsidRPr="00DC7310">
              <w:rPr>
                <w:rFonts w:cs="Arial"/>
              </w:rPr>
              <w:t>0.5</w:t>
            </w:r>
          </w:p>
        </w:tc>
        <w:tc>
          <w:tcPr>
            <w:tcW w:w="884" w:type="pct"/>
            <w:vAlign w:val="center"/>
          </w:tcPr>
          <w:p w14:paraId="4DB2CB6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7B8749D" w14:textId="77777777" w:rsidTr="00BA4FB4">
        <w:trPr>
          <w:jc w:val="center"/>
        </w:trPr>
        <w:tc>
          <w:tcPr>
            <w:tcW w:w="1357" w:type="pct"/>
            <w:tcBorders>
              <w:top w:val="single" w:sz="4" w:space="0" w:color="auto"/>
              <w:bottom w:val="single" w:sz="4" w:space="0" w:color="auto"/>
            </w:tcBorders>
            <w:shd w:val="clear" w:color="auto" w:fill="auto"/>
          </w:tcPr>
          <w:p w14:paraId="3DDE4849" w14:textId="77777777" w:rsidR="00952387" w:rsidRPr="00DC7310" w:rsidRDefault="00952387" w:rsidP="00952387">
            <w:pPr>
              <w:pStyle w:val="TAC"/>
              <w:keepNext w:val="0"/>
              <w:keepLines w:val="0"/>
            </w:pPr>
            <w:r w:rsidRPr="00DC7310">
              <w:rPr>
                <w:rFonts w:cs="Arial"/>
                <w:lang w:eastAsia="ja-JP"/>
              </w:rPr>
              <w:t>DC_5-7_n66-n78</w:t>
            </w:r>
          </w:p>
        </w:tc>
        <w:tc>
          <w:tcPr>
            <w:tcW w:w="937" w:type="pct"/>
            <w:vAlign w:val="center"/>
          </w:tcPr>
          <w:p w14:paraId="1387ED0B" w14:textId="77777777" w:rsidR="00952387" w:rsidRPr="00DC7310" w:rsidRDefault="00952387" w:rsidP="00952387">
            <w:pPr>
              <w:pStyle w:val="TAC"/>
              <w:keepNext w:val="0"/>
              <w:keepLines w:val="0"/>
            </w:pPr>
            <w:r w:rsidRPr="00DC7310">
              <w:t>0.2</w:t>
            </w:r>
          </w:p>
        </w:tc>
        <w:tc>
          <w:tcPr>
            <w:tcW w:w="938" w:type="pct"/>
            <w:vAlign w:val="center"/>
          </w:tcPr>
          <w:p w14:paraId="609D6E4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9C64E0" w14:textId="77777777" w:rsidR="00952387" w:rsidRPr="00DC7310" w:rsidRDefault="00952387" w:rsidP="00952387">
            <w:pPr>
              <w:pStyle w:val="TAC"/>
              <w:keepNext w:val="0"/>
              <w:keepLines w:val="0"/>
              <w:rPr>
                <w:rFonts w:cs="Arial"/>
              </w:rPr>
            </w:pPr>
            <w:r w:rsidRPr="00DC7310">
              <w:rPr>
                <w:rFonts w:cs="Arial"/>
              </w:rPr>
              <w:t>0.5</w:t>
            </w:r>
          </w:p>
        </w:tc>
        <w:tc>
          <w:tcPr>
            <w:tcW w:w="884" w:type="pct"/>
            <w:vAlign w:val="center"/>
          </w:tcPr>
          <w:p w14:paraId="14D6990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5D562A3" w14:textId="77777777" w:rsidTr="00BA4FB4">
        <w:trPr>
          <w:jc w:val="center"/>
        </w:trPr>
        <w:tc>
          <w:tcPr>
            <w:tcW w:w="1357" w:type="pct"/>
            <w:tcBorders>
              <w:bottom w:val="single" w:sz="4" w:space="0" w:color="auto"/>
            </w:tcBorders>
            <w:shd w:val="clear" w:color="auto" w:fill="auto"/>
          </w:tcPr>
          <w:p w14:paraId="4A5E55D2" w14:textId="77777777" w:rsidR="00952387" w:rsidRPr="00DC7310" w:rsidRDefault="00952387" w:rsidP="00952387">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00F2844" w14:textId="77777777" w:rsidR="00952387" w:rsidRPr="00DC7310" w:rsidRDefault="00952387" w:rsidP="00952387">
            <w:pPr>
              <w:pStyle w:val="TAC"/>
              <w:keepNext w:val="0"/>
              <w:keepLines w:val="0"/>
              <w:rPr>
                <w:rFonts w:cs="Arial"/>
                <w:lang w:eastAsia="ja-JP"/>
              </w:rPr>
            </w:pPr>
            <w:r w:rsidRPr="00DC7310">
              <w:rPr>
                <w:rFonts w:cs="Arial"/>
                <w:lang w:eastAsia="zh-CN"/>
              </w:rPr>
              <w:t>0.5</w:t>
            </w:r>
          </w:p>
        </w:tc>
        <w:tc>
          <w:tcPr>
            <w:tcW w:w="938" w:type="pct"/>
            <w:vAlign w:val="center"/>
          </w:tcPr>
          <w:p w14:paraId="00887D6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F4014A4"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286495D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D7239C3" w14:textId="77777777" w:rsidTr="00BA4FB4">
        <w:trPr>
          <w:jc w:val="center"/>
        </w:trPr>
        <w:tc>
          <w:tcPr>
            <w:tcW w:w="1357" w:type="pct"/>
            <w:tcBorders>
              <w:bottom w:val="single" w:sz="4" w:space="0" w:color="auto"/>
            </w:tcBorders>
            <w:shd w:val="clear" w:color="auto" w:fill="auto"/>
          </w:tcPr>
          <w:p w14:paraId="5635DD45" w14:textId="77777777" w:rsidR="00952387" w:rsidRPr="00DC7310" w:rsidRDefault="00952387" w:rsidP="00952387">
            <w:pPr>
              <w:pStyle w:val="TAC"/>
              <w:keepNext w:val="0"/>
              <w:keepLines w:val="0"/>
              <w:rPr>
                <w:rFonts w:cs="Arial"/>
              </w:rPr>
            </w:pPr>
            <w:r w:rsidRPr="00DC7310">
              <w:rPr>
                <w:rFonts w:cs="Arial"/>
                <w:szCs w:val="18"/>
                <w:lang w:eastAsia="ja-JP"/>
              </w:rPr>
              <w:t>DC_5-30-66_n2</w:t>
            </w:r>
          </w:p>
        </w:tc>
        <w:tc>
          <w:tcPr>
            <w:tcW w:w="937" w:type="pct"/>
            <w:vAlign w:val="center"/>
          </w:tcPr>
          <w:p w14:paraId="6B767E53" w14:textId="77777777" w:rsidR="00952387" w:rsidRPr="00DC7310" w:rsidRDefault="00952387" w:rsidP="00952387">
            <w:pPr>
              <w:pStyle w:val="TAC"/>
              <w:keepNext w:val="0"/>
              <w:keepLines w:val="0"/>
              <w:rPr>
                <w:rFonts w:cs="Arial"/>
              </w:rPr>
            </w:pPr>
            <w:r w:rsidRPr="00DC7310">
              <w:rPr>
                <w:rFonts w:cs="Arial"/>
                <w:szCs w:val="18"/>
                <w:lang w:eastAsia="ja-JP"/>
              </w:rPr>
              <w:t>-</w:t>
            </w:r>
          </w:p>
        </w:tc>
        <w:tc>
          <w:tcPr>
            <w:tcW w:w="938" w:type="pct"/>
            <w:vAlign w:val="center"/>
          </w:tcPr>
          <w:p w14:paraId="3BD9235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2CF3A8" w14:textId="77777777" w:rsidR="00952387" w:rsidRPr="00DC7310" w:rsidRDefault="00952387" w:rsidP="00952387">
            <w:pPr>
              <w:pStyle w:val="TAC"/>
              <w:keepNext w:val="0"/>
              <w:keepLines w:val="0"/>
              <w:rPr>
                <w:rFonts w:cs="Arial"/>
              </w:rPr>
            </w:pPr>
            <w:r w:rsidRPr="00DC7310">
              <w:rPr>
                <w:rFonts w:cs="Arial"/>
              </w:rPr>
              <w:t>0.4</w:t>
            </w:r>
          </w:p>
        </w:tc>
        <w:tc>
          <w:tcPr>
            <w:tcW w:w="884" w:type="pct"/>
            <w:vAlign w:val="center"/>
          </w:tcPr>
          <w:p w14:paraId="1B8C38F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52387" w:rsidRPr="00DC7310" w14:paraId="4E297AC3" w14:textId="77777777" w:rsidTr="00BA4FB4">
        <w:trPr>
          <w:jc w:val="center"/>
        </w:trPr>
        <w:tc>
          <w:tcPr>
            <w:tcW w:w="1357" w:type="pct"/>
            <w:tcBorders>
              <w:bottom w:val="single" w:sz="4" w:space="0" w:color="auto"/>
            </w:tcBorders>
            <w:shd w:val="clear" w:color="auto" w:fill="auto"/>
          </w:tcPr>
          <w:p w14:paraId="521EEC78" w14:textId="77777777" w:rsidR="00952387" w:rsidRPr="00DC7310" w:rsidRDefault="00952387" w:rsidP="00952387">
            <w:pPr>
              <w:pStyle w:val="TAC"/>
              <w:keepNext w:val="0"/>
              <w:keepLines w:val="0"/>
              <w:rPr>
                <w:rFonts w:cs="Arial"/>
              </w:rPr>
            </w:pPr>
            <w:r w:rsidRPr="00DC7310">
              <w:rPr>
                <w:rFonts w:cs="Arial"/>
                <w:szCs w:val="18"/>
                <w:lang w:eastAsia="ja-JP"/>
              </w:rPr>
              <w:t>DC_5-30-66_n66</w:t>
            </w:r>
          </w:p>
        </w:tc>
        <w:tc>
          <w:tcPr>
            <w:tcW w:w="937" w:type="pct"/>
            <w:vAlign w:val="center"/>
          </w:tcPr>
          <w:p w14:paraId="0762908A" w14:textId="77777777" w:rsidR="00952387" w:rsidRPr="00DC7310" w:rsidRDefault="00952387" w:rsidP="00952387">
            <w:pPr>
              <w:pStyle w:val="TAC"/>
              <w:keepNext w:val="0"/>
              <w:keepLines w:val="0"/>
              <w:rPr>
                <w:rFonts w:cs="Arial"/>
              </w:rPr>
            </w:pPr>
            <w:r w:rsidRPr="00DC7310">
              <w:rPr>
                <w:rFonts w:cs="Arial"/>
                <w:szCs w:val="18"/>
                <w:lang w:eastAsia="ja-JP"/>
              </w:rPr>
              <w:t>-</w:t>
            </w:r>
          </w:p>
        </w:tc>
        <w:tc>
          <w:tcPr>
            <w:tcW w:w="938" w:type="pct"/>
            <w:vAlign w:val="center"/>
          </w:tcPr>
          <w:p w14:paraId="6B4FA28C" w14:textId="77777777" w:rsidR="00952387" w:rsidRPr="00DC7310" w:rsidRDefault="00952387" w:rsidP="00952387">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91BB956" w14:textId="77777777" w:rsidR="00952387" w:rsidRPr="00DC7310" w:rsidRDefault="00952387" w:rsidP="00952387">
            <w:pPr>
              <w:pStyle w:val="TAC"/>
              <w:keepNext w:val="0"/>
              <w:keepLines w:val="0"/>
              <w:rPr>
                <w:rFonts w:cs="Arial"/>
              </w:rPr>
            </w:pPr>
            <w:r w:rsidRPr="00DC7310">
              <w:rPr>
                <w:rFonts w:cs="Arial"/>
              </w:rPr>
              <w:t>0.4</w:t>
            </w:r>
          </w:p>
        </w:tc>
        <w:tc>
          <w:tcPr>
            <w:tcW w:w="884" w:type="pct"/>
            <w:vAlign w:val="center"/>
          </w:tcPr>
          <w:p w14:paraId="67A20868" w14:textId="77777777" w:rsidR="00952387" w:rsidRPr="00DC7310" w:rsidRDefault="00952387" w:rsidP="00952387">
            <w:pPr>
              <w:pStyle w:val="TAC"/>
              <w:keepNext w:val="0"/>
              <w:keepLines w:val="0"/>
              <w:rPr>
                <w:rFonts w:cs="Arial"/>
              </w:rPr>
            </w:pPr>
            <w:r w:rsidRPr="00DC7310">
              <w:rPr>
                <w:rFonts w:cs="Arial" w:hint="eastAsia"/>
                <w:lang w:eastAsia="zh-CN"/>
              </w:rPr>
              <w:t>0</w:t>
            </w:r>
            <w:r w:rsidRPr="00DC7310">
              <w:rPr>
                <w:rFonts w:cs="Arial"/>
                <w:lang w:eastAsia="zh-CN"/>
              </w:rPr>
              <w:t>.4</w:t>
            </w:r>
          </w:p>
        </w:tc>
      </w:tr>
      <w:tr w:rsidR="00952387" w:rsidRPr="00DC7310" w14:paraId="4F963B62" w14:textId="77777777" w:rsidTr="00BA4FB4">
        <w:trPr>
          <w:jc w:val="center"/>
        </w:trPr>
        <w:tc>
          <w:tcPr>
            <w:tcW w:w="1357" w:type="pct"/>
            <w:tcBorders>
              <w:bottom w:val="single" w:sz="4" w:space="0" w:color="auto"/>
            </w:tcBorders>
            <w:shd w:val="clear" w:color="auto" w:fill="auto"/>
          </w:tcPr>
          <w:p w14:paraId="285763C8" w14:textId="77777777" w:rsidR="00952387" w:rsidRPr="00DC7310" w:rsidRDefault="00952387" w:rsidP="00952387">
            <w:pPr>
              <w:pStyle w:val="TAC"/>
              <w:keepNext w:val="0"/>
              <w:keepLines w:val="0"/>
            </w:pPr>
            <w:r w:rsidRPr="00DC7310">
              <w:t>DC_5-30-66_n77</w:t>
            </w:r>
          </w:p>
          <w:p w14:paraId="3B9BBA6F" w14:textId="77777777" w:rsidR="00952387" w:rsidRPr="00DC7310" w:rsidRDefault="00952387" w:rsidP="00952387">
            <w:pPr>
              <w:pStyle w:val="TAC"/>
              <w:keepNext w:val="0"/>
              <w:keepLines w:val="0"/>
              <w:rPr>
                <w:rFonts w:cs="Arial"/>
              </w:rPr>
            </w:pPr>
            <w:r w:rsidRPr="00DC7310">
              <w:t>DC_5-30-66-66_n77</w:t>
            </w:r>
          </w:p>
        </w:tc>
        <w:tc>
          <w:tcPr>
            <w:tcW w:w="937" w:type="pct"/>
            <w:vAlign w:val="center"/>
          </w:tcPr>
          <w:p w14:paraId="604C18CD" w14:textId="77777777" w:rsidR="00952387" w:rsidRPr="00DC7310" w:rsidRDefault="00952387" w:rsidP="00952387">
            <w:pPr>
              <w:pStyle w:val="TAC"/>
              <w:keepNext w:val="0"/>
              <w:keepLines w:val="0"/>
              <w:rPr>
                <w:rFonts w:cs="Arial"/>
                <w:lang w:eastAsia="zh-CN"/>
              </w:rPr>
            </w:pPr>
            <w:r w:rsidRPr="00DC7310">
              <w:rPr>
                <w:lang w:eastAsia="ja-JP"/>
              </w:rPr>
              <w:t>0.2</w:t>
            </w:r>
          </w:p>
        </w:tc>
        <w:tc>
          <w:tcPr>
            <w:tcW w:w="938" w:type="pct"/>
            <w:vAlign w:val="center"/>
          </w:tcPr>
          <w:p w14:paraId="6260609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656A54" w14:textId="77777777" w:rsidR="00952387" w:rsidRPr="00DC7310" w:rsidRDefault="00952387" w:rsidP="00952387">
            <w:pPr>
              <w:pStyle w:val="TAC"/>
              <w:keepNext w:val="0"/>
              <w:keepLines w:val="0"/>
              <w:rPr>
                <w:rFonts w:cs="Arial"/>
                <w:lang w:eastAsia="zh-CN"/>
              </w:rPr>
            </w:pPr>
            <w:r w:rsidRPr="00DC7310">
              <w:rPr>
                <w:rFonts w:eastAsia="Yu Mincho"/>
                <w:lang w:eastAsia="ja-JP"/>
              </w:rPr>
              <w:t>0.4</w:t>
            </w:r>
          </w:p>
        </w:tc>
        <w:tc>
          <w:tcPr>
            <w:tcW w:w="884" w:type="pct"/>
            <w:vAlign w:val="center"/>
          </w:tcPr>
          <w:p w14:paraId="1BACCF3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73F2AB8" w14:textId="77777777" w:rsidTr="00BA4FB4">
        <w:trPr>
          <w:jc w:val="center"/>
        </w:trPr>
        <w:tc>
          <w:tcPr>
            <w:tcW w:w="1357" w:type="pct"/>
            <w:tcBorders>
              <w:bottom w:val="single" w:sz="4" w:space="0" w:color="auto"/>
            </w:tcBorders>
            <w:shd w:val="clear" w:color="auto" w:fill="auto"/>
          </w:tcPr>
          <w:p w14:paraId="5171069A" w14:textId="77777777" w:rsidR="00952387" w:rsidRPr="00DC7310" w:rsidRDefault="00952387" w:rsidP="00952387">
            <w:pPr>
              <w:pStyle w:val="TAC"/>
              <w:keepNext w:val="0"/>
              <w:keepLines w:val="0"/>
              <w:rPr>
                <w:rFonts w:cs="Arial"/>
              </w:rPr>
            </w:pPr>
            <w:r w:rsidRPr="00DC7310">
              <w:rPr>
                <w:rFonts w:cs="Arial"/>
              </w:rPr>
              <w:t>DC_5-48_(n)12</w:t>
            </w:r>
          </w:p>
        </w:tc>
        <w:tc>
          <w:tcPr>
            <w:tcW w:w="937" w:type="pct"/>
            <w:vAlign w:val="center"/>
          </w:tcPr>
          <w:p w14:paraId="78172047" w14:textId="77777777" w:rsidR="00952387" w:rsidRPr="00DC7310" w:rsidRDefault="00952387" w:rsidP="00952387">
            <w:pPr>
              <w:pStyle w:val="TAC"/>
              <w:keepNext w:val="0"/>
              <w:keepLines w:val="0"/>
              <w:rPr>
                <w:rFonts w:cs="Arial"/>
                <w:lang w:eastAsia="ja-JP"/>
              </w:rPr>
            </w:pPr>
            <w:r w:rsidRPr="00DC7310">
              <w:rPr>
                <w:rFonts w:cs="Arial"/>
                <w:lang w:eastAsia="zh-CN"/>
              </w:rPr>
              <w:t>0.5</w:t>
            </w:r>
          </w:p>
        </w:tc>
        <w:tc>
          <w:tcPr>
            <w:tcW w:w="938" w:type="pct"/>
            <w:vAlign w:val="center"/>
          </w:tcPr>
          <w:p w14:paraId="2A3E37E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F49448"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4E95A6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FE47372" w14:textId="77777777" w:rsidTr="00BA4FB4">
        <w:trPr>
          <w:jc w:val="center"/>
        </w:trPr>
        <w:tc>
          <w:tcPr>
            <w:tcW w:w="1357" w:type="pct"/>
            <w:tcBorders>
              <w:bottom w:val="single" w:sz="4" w:space="0" w:color="auto"/>
            </w:tcBorders>
            <w:shd w:val="clear" w:color="auto" w:fill="auto"/>
          </w:tcPr>
          <w:p w14:paraId="6D5698E0" w14:textId="77777777" w:rsidR="00952387" w:rsidRPr="00DC7310" w:rsidRDefault="00952387" w:rsidP="00952387">
            <w:pPr>
              <w:pStyle w:val="TAC"/>
              <w:keepNext w:val="0"/>
              <w:keepLines w:val="0"/>
              <w:rPr>
                <w:rFonts w:cs="Arial"/>
              </w:rPr>
            </w:pPr>
            <w:r w:rsidRPr="00DC7310">
              <w:rPr>
                <w:rFonts w:cs="Arial"/>
              </w:rPr>
              <w:t>DC_5-48-66_n12</w:t>
            </w:r>
          </w:p>
        </w:tc>
        <w:tc>
          <w:tcPr>
            <w:tcW w:w="937" w:type="pct"/>
            <w:vAlign w:val="center"/>
          </w:tcPr>
          <w:p w14:paraId="2E33C6E2" w14:textId="77777777" w:rsidR="00952387" w:rsidRPr="00DC7310" w:rsidRDefault="00952387" w:rsidP="00952387">
            <w:pPr>
              <w:pStyle w:val="TAC"/>
              <w:keepNext w:val="0"/>
              <w:keepLines w:val="0"/>
              <w:rPr>
                <w:rFonts w:cs="Arial"/>
                <w:lang w:eastAsia="ja-JP"/>
              </w:rPr>
            </w:pPr>
            <w:r w:rsidRPr="00DC7310">
              <w:rPr>
                <w:rFonts w:cs="Arial"/>
                <w:lang w:eastAsia="zh-CN"/>
              </w:rPr>
              <w:t>0.5</w:t>
            </w:r>
          </w:p>
        </w:tc>
        <w:tc>
          <w:tcPr>
            <w:tcW w:w="938" w:type="pct"/>
            <w:vAlign w:val="center"/>
          </w:tcPr>
          <w:p w14:paraId="1361892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D811E3"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F32EE1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52387" w:rsidRPr="00DC7310" w14:paraId="14BBBCCC" w14:textId="77777777" w:rsidTr="00BA4FB4">
        <w:trPr>
          <w:jc w:val="center"/>
        </w:trPr>
        <w:tc>
          <w:tcPr>
            <w:tcW w:w="1357" w:type="pct"/>
            <w:tcBorders>
              <w:bottom w:val="single" w:sz="4" w:space="0" w:color="auto"/>
            </w:tcBorders>
            <w:shd w:val="clear" w:color="auto" w:fill="auto"/>
          </w:tcPr>
          <w:p w14:paraId="1A2DB1C3" w14:textId="77777777" w:rsidR="00952387" w:rsidRPr="00DC7310" w:rsidRDefault="00952387" w:rsidP="00952387">
            <w:pPr>
              <w:pStyle w:val="TAC"/>
              <w:keepNext w:val="0"/>
              <w:keepLines w:val="0"/>
              <w:rPr>
                <w:rFonts w:cs="Arial"/>
              </w:rPr>
            </w:pPr>
            <w:r w:rsidRPr="00DC7310">
              <w:rPr>
                <w:rFonts w:cs="Arial"/>
                <w:szCs w:val="18"/>
                <w:lang w:eastAsia="zh-CN"/>
              </w:rPr>
              <w:t>DC_5-48-66_n71</w:t>
            </w:r>
          </w:p>
        </w:tc>
        <w:tc>
          <w:tcPr>
            <w:tcW w:w="937" w:type="pct"/>
            <w:vAlign w:val="center"/>
          </w:tcPr>
          <w:p w14:paraId="6609350B" w14:textId="77777777" w:rsidR="00952387" w:rsidRPr="00DC7310" w:rsidRDefault="00952387" w:rsidP="00952387">
            <w:pPr>
              <w:pStyle w:val="TAC"/>
              <w:keepNext w:val="0"/>
              <w:keepLines w:val="0"/>
              <w:rPr>
                <w:rFonts w:cs="Arial"/>
                <w:lang w:eastAsia="ja-JP"/>
              </w:rPr>
            </w:pPr>
            <w:r w:rsidRPr="00DC7310">
              <w:rPr>
                <w:rFonts w:cs="Arial"/>
                <w:szCs w:val="18"/>
                <w:lang w:eastAsia="zh-CN"/>
              </w:rPr>
              <w:t>-</w:t>
            </w:r>
          </w:p>
        </w:tc>
        <w:tc>
          <w:tcPr>
            <w:tcW w:w="938" w:type="pct"/>
            <w:vAlign w:val="center"/>
          </w:tcPr>
          <w:p w14:paraId="0A44D17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D24C6B5"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56E7C6A0"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4BB6CCDC" w14:textId="77777777" w:rsidTr="00BA4FB4">
        <w:trPr>
          <w:jc w:val="center"/>
        </w:trPr>
        <w:tc>
          <w:tcPr>
            <w:tcW w:w="1357" w:type="pct"/>
            <w:tcBorders>
              <w:bottom w:val="single" w:sz="4" w:space="0" w:color="auto"/>
            </w:tcBorders>
            <w:shd w:val="clear" w:color="auto" w:fill="auto"/>
          </w:tcPr>
          <w:p w14:paraId="01469B54" w14:textId="77777777" w:rsidR="00952387" w:rsidRPr="00DC7310" w:rsidRDefault="00952387" w:rsidP="00952387">
            <w:pPr>
              <w:pStyle w:val="TAC"/>
              <w:keepNext w:val="0"/>
              <w:keepLines w:val="0"/>
              <w:rPr>
                <w:rFonts w:cs="Arial"/>
              </w:rPr>
            </w:pPr>
            <w:r w:rsidRPr="00DC7310">
              <w:rPr>
                <w:rFonts w:cs="Arial"/>
              </w:rPr>
              <w:t>DC_5-48-66_n77</w:t>
            </w:r>
          </w:p>
        </w:tc>
        <w:tc>
          <w:tcPr>
            <w:tcW w:w="937" w:type="pct"/>
            <w:vAlign w:val="center"/>
          </w:tcPr>
          <w:p w14:paraId="0CC1A85B" w14:textId="77777777" w:rsidR="00952387" w:rsidRPr="00DC7310" w:rsidRDefault="00952387" w:rsidP="00952387">
            <w:pPr>
              <w:pStyle w:val="TAC"/>
              <w:keepNext w:val="0"/>
              <w:keepLines w:val="0"/>
              <w:rPr>
                <w:rFonts w:cs="Arial"/>
                <w:lang w:eastAsia="ja-JP"/>
              </w:rPr>
            </w:pPr>
            <w:r w:rsidRPr="00DC7310">
              <w:rPr>
                <w:rFonts w:cs="Arial"/>
                <w:lang w:eastAsia="zh-CN"/>
              </w:rPr>
              <w:t>0.2</w:t>
            </w:r>
          </w:p>
        </w:tc>
        <w:tc>
          <w:tcPr>
            <w:tcW w:w="938" w:type="pct"/>
            <w:vAlign w:val="center"/>
          </w:tcPr>
          <w:p w14:paraId="7C645F6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AE0964" w14:textId="77777777" w:rsidR="00952387" w:rsidRPr="00DC7310" w:rsidRDefault="00952387" w:rsidP="00952387">
            <w:pPr>
              <w:pStyle w:val="TAC"/>
              <w:keepNext w:val="0"/>
              <w:keepLines w:val="0"/>
              <w:rPr>
                <w:rFonts w:eastAsia="Malgun Gothic" w:cs="Arial"/>
                <w:lang w:eastAsia="ko-KR"/>
              </w:rPr>
            </w:pPr>
            <w:r w:rsidRPr="00DC7310">
              <w:t>0.2</w:t>
            </w:r>
          </w:p>
        </w:tc>
        <w:tc>
          <w:tcPr>
            <w:tcW w:w="884" w:type="pct"/>
            <w:vAlign w:val="center"/>
          </w:tcPr>
          <w:p w14:paraId="7CAB1E5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A6E0BB5" w14:textId="77777777" w:rsidTr="00BA4FB4">
        <w:trPr>
          <w:jc w:val="center"/>
        </w:trPr>
        <w:tc>
          <w:tcPr>
            <w:tcW w:w="1357" w:type="pct"/>
            <w:tcBorders>
              <w:bottom w:val="single" w:sz="4" w:space="0" w:color="auto"/>
            </w:tcBorders>
            <w:shd w:val="clear" w:color="auto" w:fill="auto"/>
          </w:tcPr>
          <w:p w14:paraId="3EDE000B" w14:textId="77777777" w:rsidR="00952387" w:rsidRPr="00DC7310" w:rsidRDefault="00952387" w:rsidP="00952387">
            <w:pPr>
              <w:pStyle w:val="TAC"/>
              <w:keepNext w:val="0"/>
              <w:keepLines w:val="0"/>
              <w:rPr>
                <w:rFonts w:cs="Arial"/>
              </w:rPr>
            </w:pPr>
            <w:r w:rsidRPr="00DC7310">
              <w:rPr>
                <w:rFonts w:cs="Arial"/>
              </w:rPr>
              <w:t>DC_5-66_n2-n41</w:t>
            </w:r>
          </w:p>
        </w:tc>
        <w:tc>
          <w:tcPr>
            <w:tcW w:w="937" w:type="pct"/>
            <w:vAlign w:val="center"/>
          </w:tcPr>
          <w:p w14:paraId="65B483F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9371F4D" w14:textId="77777777" w:rsidR="00952387" w:rsidRPr="00DC7310" w:rsidRDefault="00952387" w:rsidP="00952387">
            <w:pPr>
              <w:pStyle w:val="TAC"/>
              <w:keepNext w:val="0"/>
              <w:keepLines w:val="0"/>
              <w:rPr>
                <w:rFonts w:cs="Arial"/>
                <w:lang w:eastAsia="zh-CN"/>
              </w:rPr>
            </w:pPr>
            <w:r w:rsidRPr="00DC7310">
              <w:rPr>
                <w:rFonts w:cs="Arial"/>
                <w:szCs w:val="18"/>
              </w:rPr>
              <w:t>0.3</w:t>
            </w:r>
          </w:p>
        </w:tc>
        <w:tc>
          <w:tcPr>
            <w:tcW w:w="884" w:type="pct"/>
          </w:tcPr>
          <w:p w14:paraId="32B8A9E3" w14:textId="77777777" w:rsidR="00952387" w:rsidRPr="00DC7310" w:rsidRDefault="00952387" w:rsidP="00952387">
            <w:pPr>
              <w:pStyle w:val="TAC"/>
              <w:keepNext w:val="0"/>
              <w:keepLines w:val="0"/>
            </w:pPr>
            <w:r w:rsidRPr="00DC7310">
              <w:rPr>
                <w:rFonts w:cs="Arial"/>
                <w:szCs w:val="18"/>
              </w:rPr>
              <w:t>0.5</w:t>
            </w:r>
          </w:p>
        </w:tc>
        <w:tc>
          <w:tcPr>
            <w:tcW w:w="884" w:type="pct"/>
          </w:tcPr>
          <w:p w14:paraId="715A25EE" w14:textId="77777777" w:rsidR="00952387" w:rsidRPr="00DC7310" w:rsidRDefault="00952387" w:rsidP="00952387">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952387" w:rsidRPr="00DC7310" w14:paraId="46E880C3" w14:textId="77777777" w:rsidTr="00BA4FB4">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AC3D620" w14:textId="77777777" w:rsidR="00952387" w:rsidRPr="00DC7310" w:rsidRDefault="00952387" w:rsidP="00952387">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FA6C62" w14:textId="77777777" w:rsidR="00952387" w:rsidRPr="00DC7310" w:rsidRDefault="00952387" w:rsidP="00952387">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131CAE84" w14:textId="77777777" w:rsidR="00952387" w:rsidRPr="00DC7310" w:rsidRDefault="00952387" w:rsidP="00952387">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E5FB94C" w14:textId="77777777" w:rsidR="00952387" w:rsidRPr="00DC7310" w:rsidRDefault="00952387" w:rsidP="00952387">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9546D0E" w14:textId="77777777" w:rsidR="00952387" w:rsidRPr="00DC7310" w:rsidRDefault="00952387" w:rsidP="00952387">
            <w:pPr>
              <w:pStyle w:val="TAC"/>
              <w:keepNext w:val="0"/>
              <w:keepLines w:val="0"/>
              <w:rPr>
                <w:rFonts w:cs="Arial"/>
                <w:szCs w:val="18"/>
              </w:rPr>
            </w:pPr>
            <w:r w:rsidRPr="00DC7310">
              <w:t>0.3</w:t>
            </w:r>
          </w:p>
        </w:tc>
      </w:tr>
      <w:tr w:rsidR="00952387" w:rsidRPr="00DC7310" w14:paraId="061EF93D" w14:textId="77777777" w:rsidTr="00BA4FB4">
        <w:trPr>
          <w:jc w:val="center"/>
        </w:trPr>
        <w:tc>
          <w:tcPr>
            <w:tcW w:w="1357" w:type="pct"/>
            <w:tcBorders>
              <w:top w:val="single" w:sz="4" w:space="0" w:color="auto"/>
              <w:bottom w:val="single" w:sz="4" w:space="0" w:color="auto"/>
            </w:tcBorders>
            <w:shd w:val="clear" w:color="auto" w:fill="auto"/>
            <w:vAlign w:val="center"/>
          </w:tcPr>
          <w:p w14:paraId="60A0880A" w14:textId="77777777" w:rsidR="00952387" w:rsidRPr="00DC7310" w:rsidRDefault="00952387" w:rsidP="00952387">
            <w:pPr>
              <w:pStyle w:val="TAC"/>
              <w:keepNext w:val="0"/>
              <w:keepLines w:val="0"/>
            </w:pPr>
            <w:r w:rsidRPr="00DC7310">
              <w:t>DC_5-66_n2-n77</w:t>
            </w:r>
          </w:p>
          <w:p w14:paraId="098FC140" w14:textId="77777777" w:rsidR="00952387" w:rsidRPr="00DC7310" w:rsidRDefault="00952387" w:rsidP="00952387">
            <w:pPr>
              <w:pStyle w:val="TAC"/>
              <w:keepNext w:val="0"/>
              <w:keepLines w:val="0"/>
              <w:rPr>
                <w:rFonts w:cs="Arial"/>
              </w:rPr>
            </w:pPr>
            <w:r w:rsidRPr="00DC7310">
              <w:t>DC_5-66-66_n2-n77</w:t>
            </w:r>
          </w:p>
        </w:tc>
        <w:tc>
          <w:tcPr>
            <w:tcW w:w="937" w:type="pct"/>
            <w:vAlign w:val="center"/>
          </w:tcPr>
          <w:p w14:paraId="6AF57104" w14:textId="77777777" w:rsidR="00952387" w:rsidRPr="00DC7310" w:rsidRDefault="00952387" w:rsidP="00952387">
            <w:pPr>
              <w:pStyle w:val="TAC"/>
              <w:keepNext w:val="0"/>
              <w:keepLines w:val="0"/>
              <w:rPr>
                <w:rFonts w:cs="Arial"/>
                <w:szCs w:val="18"/>
                <w:lang w:eastAsia="zh-CN"/>
              </w:rPr>
            </w:pPr>
            <w:r w:rsidRPr="00DC7310">
              <w:t>0.2</w:t>
            </w:r>
          </w:p>
        </w:tc>
        <w:tc>
          <w:tcPr>
            <w:tcW w:w="938" w:type="pct"/>
            <w:vAlign w:val="center"/>
          </w:tcPr>
          <w:p w14:paraId="64FD8C3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DF89A81" w14:textId="77777777" w:rsidR="00952387" w:rsidRPr="00DC7310" w:rsidRDefault="00952387" w:rsidP="00952387">
            <w:pPr>
              <w:pStyle w:val="TAC"/>
              <w:keepNext w:val="0"/>
              <w:keepLines w:val="0"/>
              <w:rPr>
                <w:rFonts w:cs="Arial"/>
                <w:szCs w:val="18"/>
              </w:rPr>
            </w:pPr>
            <w:r w:rsidRPr="00DC7310">
              <w:rPr>
                <w:lang w:eastAsia="zh-CN"/>
              </w:rPr>
              <w:t>0.3</w:t>
            </w:r>
          </w:p>
        </w:tc>
        <w:tc>
          <w:tcPr>
            <w:tcW w:w="884" w:type="pct"/>
            <w:vAlign w:val="center"/>
          </w:tcPr>
          <w:p w14:paraId="754C2B1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2BF1B01B" w14:textId="77777777" w:rsidTr="00BA4FB4">
        <w:trPr>
          <w:jc w:val="center"/>
        </w:trPr>
        <w:tc>
          <w:tcPr>
            <w:tcW w:w="1357" w:type="pct"/>
            <w:tcBorders>
              <w:top w:val="single" w:sz="4" w:space="0" w:color="auto"/>
              <w:bottom w:val="single" w:sz="4" w:space="0" w:color="auto"/>
            </w:tcBorders>
            <w:shd w:val="clear" w:color="auto" w:fill="auto"/>
            <w:vAlign w:val="center"/>
          </w:tcPr>
          <w:p w14:paraId="6D4C5CD1" w14:textId="77777777" w:rsidR="00952387" w:rsidRPr="00DC7310" w:rsidRDefault="00952387" w:rsidP="00952387">
            <w:pPr>
              <w:pStyle w:val="TAC"/>
              <w:keepNext w:val="0"/>
              <w:keepLines w:val="0"/>
            </w:pPr>
            <w:r w:rsidRPr="00DC7310">
              <w:rPr>
                <w:rFonts w:cs="Arial"/>
                <w:lang w:eastAsia="ja-JP"/>
              </w:rPr>
              <w:t>DC_5-66_n2-n78</w:t>
            </w:r>
          </w:p>
        </w:tc>
        <w:tc>
          <w:tcPr>
            <w:tcW w:w="937" w:type="pct"/>
            <w:vAlign w:val="center"/>
          </w:tcPr>
          <w:p w14:paraId="2591BEF4" w14:textId="77777777" w:rsidR="00952387" w:rsidRPr="00DC7310" w:rsidRDefault="00952387" w:rsidP="00952387">
            <w:pPr>
              <w:pStyle w:val="TAC"/>
              <w:keepNext w:val="0"/>
              <w:keepLines w:val="0"/>
            </w:pPr>
            <w:r w:rsidRPr="00DC7310">
              <w:t>-</w:t>
            </w:r>
          </w:p>
        </w:tc>
        <w:tc>
          <w:tcPr>
            <w:tcW w:w="938" w:type="pct"/>
            <w:vAlign w:val="center"/>
          </w:tcPr>
          <w:p w14:paraId="63576863"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B4C7E53" w14:textId="77777777" w:rsidR="00952387" w:rsidRPr="00DC7310" w:rsidRDefault="00952387" w:rsidP="00952387">
            <w:pPr>
              <w:pStyle w:val="TAC"/>
              <w:keepNext w:val="0"/>
              <w:keepLines w:val="0"/>
              <w:rPr>
                <w:lang w:eastAsia="zh-CN"/>
              </w:rPr>
            </w:pPr>
            <w:r w:rsidRPr="00DC7310">
              <w:rPr>
                <w:rFonts w:cs="Arial"/>
              </w:rPr>
              <w:t>0.3</w:t>
            </w:r>
          </w:p>
        </w:tc>
        <w:tc>
          <w:tcPr>
            <w:tcW w:w="884" w:type="pct"/>
            <w:vAlign w:val="center"/>
          </w:tcPr>
          <w:p w14:paraId="30970042"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52387" w:rsidRPr="00DC7310" w14:paraId="31722425" w14:textId="77777777" w:rsidTr="00BA4FB4">
        <w:trPr>
          <w:jc w:val="center"/>
        </w:trPr>
        <w:tc>
          <w:tcPr>
            <w:tcW w:w="1357" w:type="pct"/>
            <w:tcBorders>
              <w:top w:val="single" w:sz="4" w:space="0" w:color="auto"/>
              <w:bottom w:val="single" w:sz="4" w:space="0" w:color="auto"/>
            </w:tcBorders>
            <w:shd w:val="clear" w:color="auto" w:fill="auto"/>
            <w:vAlign w:val="center"/>
          </w:tcPr>
          <w:p w14:paraId="71FDC443" w14:textId="77777777" w:rsidR="00952387" w:rsidRPr="00DC7310" w:rsidRDefault="00952387" w:rsidP="00952387">
            <w:pPr>
              <w:pStyle w:val="TAC"/>
              <w:keepNext w:val="0"/>
              <w:keepLines w:val="0"/>
            </w:pPr>
            <w:r w:rsidRPr="00DC7310">
              <w:t>DC_5-66_n5-n77</w:t>
            </w:r>
          </w:p>
          <w:p w14:paraId="2F5F30FB" w14:textId="77777777" w:rsidR="00952387" w:rsidRPr="00DC7310" w:rsidRDefault="00952387" w:rsidP="00952387">
            <w:pPr>
              <w:pStyle w:val="TAC"/>
              <w:keepNext w:val="0"/>
              <w:keepLines w:val="0"/>
              <w:rPr>
                <w:rFonts w:cs="Arial"/>
              </w:rPr>
            </w:pPr>
            <w:r w:rsidRPr="00DC7310">
              <w:rPr>
                <w:rFonts w:cs="Arial"/>
                <w:szCs w:val="18"/>
              </w:rPr>
              <w:t>DC_5-66-66_n5-n77</w:t>
            </w:r>
          </w:p>
        </w:tc>
        <w:tc>
          <w:tcPr>
            <w:tcW w:w="937" w:type="pct"/>
            <w:vAlign w:val="center"/>
          </w:tcPr>
          <w:p w14:paraId="71E6E3B9" w14:textId="77777777" w:rsidR="00952387" w:rsidRPr="00DC7310" w:rsidRDefault="00952387" w:rsidP="00952387">
            <w:pPr>
              <w:pStyle w:val="TAC"/>
              <w:keepNext w:val="0"/>
              <w:keepLines w:val="0"/>
            </w:pPr>
            <w:r w:rsidRPr="00DC7310">
              <w:t>0.2</w:t>
            </w:r>
          </w:p>
        </w:tc>
        <w:tc>
          <w:tcPr>
            <w:tcW w:w="938" w:type="pct"/>
            <w:vAlign w:val="center"/>
          </w:tcPr>
          <w:p w14:paraId="41BB288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0F2B8C" w14:textId="77777777" w:rsidR="00952387" w:rsidRPr="00DC7310" w:rsidRDefault="00952387" w:rsidP="00952387">
            <w:pPr>
              <w:pStyle w:val="TAC"/>
              <w:keepNext w:val="0"/>
              <w:keepLines w:val="0"/>
              <w:rPr>
                <w:lang w:eastAsia="zh-CN"/>
              </w:rPr>
            </w:pPr>
            <w:r w:rsidRPr="00DC7310">
              <w:rPr>
                <w:lang w:eastAsia="zh-CN"/>
              </w:rPr>
              <w:t>0.2</w:t>
            </w:r>
          </w:p>
        </w:tc>
        <w:tc>
          <w:tcPr>
            <w:tcW w:w="884" w:type="pct"/>
            <w:vAlign w:val="center"/>
          </w:tcPr>
          <w:p w14:paraId="1506658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98A3A0E" w14:textId="77777777" w:rsidTr="00BA4FB4">
        <w:trPr>
          <w:jc w:val="center"/>
        </w:trPr>
        <w:tc>
          <w:tcPr>
            <w:tcW w:w="1357" w:type="pct"/>
            <w:tcBorders>
              <w:bottom w:val="single" w:sz="4" w:space="0" w:color="auto"/>
            </w:tcBorders>
            <w:shd w:val="clear" w:color="auto" w:fill="auto"/>
          </w:tcPr>
          <w:p w14:paraId="02E15E16" w14:textId="77777777" w:rsidR="00952387" w:rsidRPr="00DC7310" w:rsidRDefault="00952387" w:rsidP="00952387">
            <w:pPr>
              <w:pStyle w:val="TAC"/>
              <w:keepNext w:val="0"/>
              <w:keepLines w:val="0"/>
              <w:rPr>
                <w:rFonts w:cs="Arial"/>
              </w:rPr>
            </w:pPr>
            <w:r w:rsidRPr="00DC7310">
              <w:rPr>
                <w:rFonts w:cs="Arial"/>
              </w:rPr>
              <w:t>DC_5-66_(n)12</w:t>
            </w:r>
          </w:p>
        </w:tc>
        <w:tc>
          <w:tcPr>
            <w:tcW w:w="937" w:type="pct"/>
            <w:vAlign w:val="center"/>
          </w:tcPr>
          <w:p w14:paraId="1AE31FC7" w14:textId="77777777" w:rsidR="00952387" w:rsidRPr="00DC7310" w:rsidRDefault="00952387" w:rsidP="00952387">
            <w:pPr>
              <w:pStyle w:val="TAC"/>
              <w:keepNext w:val="0"/>
              <w:keepLines w:val="0"/>
              <w:rPr>
                <w:rFonts w:cs="Arial"/>
                <w:szCs w:val="18"/>
                <w:lang w:eastAsia="zh-CN"/>
              </w:rPr>
            </w:pPr>
            <w:r w:rsidRPr="00DC7310">
              <w:rPr>
                <w:rFonts w:cs="Arial"/>
                <w:lang w:eastAsia="zh-CN"/>
              </w:rPr>
              <w:t>-</w:t>
            </w:r>
          </w:p>
        </w:tc>
        <w:tc>
          <w:tcPr>
            <w:tcW w:w="938" w:type="pct"/>
            <w:vAlign w:val="center"/>
          </w:tcPr>
          <w:p w14:paraId="1646C819"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4773768" w14:textId="77777777" w:rsidR="00952387" w:rsidRPr="00DC7310" w:rsidRDefault="00952387" w:rsidP="00952387">
            <w:pPr>
              <w:pStyle w:val="TAC"/>
              <w:keepNext w:val="0"/>
              <w:keepLines w:val="0"/>
              <w:rPr>
                <w:rFonts w:cs="Arial"/>
                <w:szCs w:val="18"/>
              </w:rPr>
            </w:pPr>
            <w:r w:rsidRPr="00DC7310">
              <w:rPr>
                <w:rFonts w:cs="Arial"/>
                <w:lang w:eastAsia="zh-CN"/>
              </w:rPr>
              <w:t>0.5</w:t>
            </w:r>
          </w:p>
        </w:tc>
        <w:tc>
          <w:tcPr>
            <w:tcW w:w="884" w:type="pct"/>
            <w:vAlign w:val="center"/>
          </w:tcPr>
          <w:p w14:paraId="5C955FD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BC7B899" w14:textId="77777777" w:rsidTr="00BA4FB4">
        <w:trPr>
          <w:jc w:val="center"/>
        </w:trPr>
        <w:tc>
          <w:tcPr>
            <w:tcW w:w="1357" w:type="pct"/>
            <w:tcBorders>
              <w:bottom w:val="single" w:sz="4" w:space="0" w:color="auto"/>
            </w:tcBorders>
            <w:shd w:val="clear" w:color="auto" w:fill="auto"/>
            <w:vAlign w:val="center"/>
          </w:tcPr>
          <w:p w14:paraId="76E21675" w14:textId="77777777" w:rsidR="00952387" w:rsidRPr="00DC7310" w:rsidRDefault="00952387" w:rsidP="00952387">
            <w:pPr>
              <w:pStyle w:val="TAC"/>
              <w:keepNext w:val="0"/>
              <w:keepLines w:val="0"/>
              <w:rPr>
                <w:rFonts w:cs="Arial"/>
              </w:rPr>
            </w:pPr>
            <w:r>
              <w:rPr>
                <w:rFonts w:eastAsia="等线" w:cs="Arial"/>
                <w:color w:val="000000"/>
                <w:szCs w:val="18"/>
              </w:rPr>
              <w:t>DC_5-66_n41-n66</w:t>
            </w:r>
          </w:p>
        </w:tc>
        <w:tc>
          <w:tcPr>
            <w:tcW w:w="937" w:type="pct"/>
            <w:vAlign w:val="center"/>
          </w:tcPr>
          <w:p w14:paraId="5A846B82" w14:textId="77777777" w:rsidR="00952387" w:rsidRPr="00DC7310" w:rsidRDefault="00952387" w:rsidP="00952387">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51D2E5F"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6B88CBAD" w14:textId="77777777" w:rsidR="00952387" w:rsidRPr="00DC7310" w:rsidRDefault="00952387" w:rsidP="00952387">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9FA8B87"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952387" w:rsidRPr="00DC7310" w14:paraId="550027FB" w14:textId="77777777" w:rsidTr="00BA4FB4">
        <w:trPr>
          <w:jc w:val="center"/>
        </w:trPr>
        <w:tc>
          <w:tcPr>
            <w:tcW w:w="1357" w:type="pct"/>
            <w:tcBorders>
              <w:bottom w:val="single" w:sz="4" w:space="0" w:color="auto"/>
            </w:tcBorders>
            <w:shd w:val="clear" w:color="auto" w:fill="auto"/>
            <w:vAlign w:val="center"/>
          </w:tcPr>
          <w:p w14:paraId="5801977A" w14:textId="77777777" w:rsidR="00952387" w:rsidRPr="00DC7310" w:rsidRDefault="00952387" w:rsidP="00952387">
            <w:pPr>
              <w:pStyle w:val="TAC"/>
              <w:keepNext w:val="0"/>
              <w:keepLines w:val="0"/>
              <w:rPr>
                <w:rFonts w:cs="Arial"/>
              </w:rPr>
            </w:pPr>
            <w:r>
              <w:rPr>
                <w:rFonts w:eastAsia="等线" w:cs="Arial"/>
                <w:color w:val="000000"/>
                <w:szCs w:val="18"/>
              </w:rPr>
              <w:t>DC_5-66_n41-n77</w:t>
            </w:r>
          </w:p>
        </w:tc>
        <w:tc>
          <w:tcPr>
            <w:tcW w:w="937" w:type="pct"/>
            <w:vAlign w:val="center"/>
          </w:tcPr>
          <w:p w14:paraId="501D119D" w14:textId="77777777" w:rsidR="00952387" w:rsidRPr="00DC7310" w:rsidRDefault="00952387" w:rsidP="00952387">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6399C44"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6B2C8337" w14:textId="77777777" w:rsidR="00952387" w:rsidRPr="00DC7310" w:rsidRDefault="00952387" w:rsidP="00952387">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5B2BCC2" w14:textId="77777777" w:rsidR="00952387" w:rsidRPr="00DC7310" w:rsidRDefault="00952387" w:rsidP="00952387">
            <w:pPr>
              <w:pStyle w:val="TAC"/>
              <w:keepNext w:val="0"/>
              <w:keepLines w:val="0"/>
              <w:rPr>
                <w:rFonts w:cs="Arial"/>
                <w:szCs w:val="18"/>
                <w:lang w:eastAsia="zh-CN"/>
              </w:rPr>
            </w:pPr>
            <w:r>
              <w:rPr>
                <w:rFonts w:cs="Arial" w:hint="eastAsia"/>
                <w:lang w:eastAsia="zh-CN"/>
              </w:rPr>
              <w:t>0</w:t>
            </w:r>
            <w:r>
              <w:rPr>
                <w:rFonts w:cs="Arial"/>
                <w:lang w:eastAsia="zh-CN"/>
              </w:rPr>
              <w:t>.8</w:t>
            </w:r>
          </w:p>
        </w:tc>
      </w:tr>
      <w:tr w:rsidR="00952387" w:rsidRPr="00DC7310" w14:paraId="51BB1CCF" w14:textId="77777777" w:rsidTr="00BA4FB4">
        <w:trPr>
          <w:jc w:val="center"/>
        </w:trPr>
        <w:tc>
          <w:tcPr>
            <w:tcW w:w="1357" w:type="pct"/>
            <w:tcBorders>
              <w:bottom w:val="single" w:sz="4" w:space="0" w:color="auto"/>
            </w:tcBorders>
            <w:shd w:val="clear" w:color="auto" w:fill="auto"/>
            <w:vAlign w:val="center"/>
          </w:tcPr>
          <w:p w14:paraId="020AA94B" w14:textId="77777777" w:rsidR="00952387" w:rsidRPr="00DC7310" w:rsidRDefault="00952387" w:rsidP="00952387">
            <w:pPr>
              <w:pStyle w:val="TAC"/>
              <w:keepNext w:val="0"/>
              <w:keepLines w:val="0"/>
              <w:rPr>
                <w:rFonts w:cs="Arial"/>
              </w:rPr>
            </w:pPr>
            <w:r>
              <w:rPr>
                <w:rFonts w:eastAsia="等线" w:cs="Arial"/>
                <w:color w:val="000000"/>
                <w:szCs w:val="18"/>
              </w:rPr>
              <w:t>DC_5-66_n41-n78</w:t>
            </w:r>
          </w:p>
        </w:tc>
        <w:tc>
          <w:tcPr>
            <w:tcW w:w="937" w:type="pct"/>
            <w:vAlign w:val="center"/>
          </w:tcPr>
          <w:p w14:paraId="6E0D654E" w14:textId="77777777" w:rsidR="00952387" w:rsidRPr="00DC7310" w:rsidRDefault="00952387" w:rsidP="00952387">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2F450FC" w14:textId="77777777" w:rsidR="00952387" w:rsidRPr="00DC7310" w:rsidRDefault="00952387" w:rsidP="00952387">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41D39077" w14:textId="77777777" w:rsidR="00952387" w:rsidRPr="00DC7310" w:rsidRDefault="00952387" w:rsidP="00952387">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C59F28E" w14:textId="77777777" w:rsidR="00952387" w:rsidRPr="00DC7310" w:rsidRDefault="00952387" w:rsidP="00952387">
            <w:pPr>
              <w:pStyle w:val="TAC"/>
              <w:keepNext w:val="0"/>
              <w:keepLines w:val="0"/>
              <w:rPr>
                <w:rFonts w:cs="Arial"/>
                <w:szCs w:val="18"/>
                <w:lang w:eastAsia="zh-CN"/>
              </w:rPr>
            </w:pPr>
            <w:r>
              <w:rPr>
                <w:rFonts w:cs="Arial" w:hint="eastAsia"/>
                <w:lang w:eastAsia="zh-CN"/>
              </w:rPr>
              <w:t>0</w:t>
            </w:r>
            <w:r>
              <w:rPr>
                <w:rFonts w:cs="Arial"/>
                <w:lang w:eastAsia="zh-CN"/>
              </w:rPr>
              <w:t>.8</w:t>
            </w:r>
          </w:p>
        </w:tc>
      </w:tr>
      <w:tr w:rsidR="00952387" w:rsidRPr="00DC7310" w14:paraId="3F3533A2" w14:textId="77777777" w:rsidTr="00BA4FB4">
        <w:trPr>
          <w:jc w:val="center"/>
        </w:trPr>
        <w:tc>
          <w:tcPr>
            <w:tcW w:w="1357" w:type="pct"/>
            <w:tcBorders>
              <w:top w:val="single" w:sz="4" w:space="0" w:color="auto"/>
              <w:bottom w:val="single" w:sz="4" w:space="0" w:color="auto"/>
            </w:tcBorders>
            <w:shd w:val="clear" w:color="auto" w:fill="auto"/>
            <w:vAlign w:val="center"/>
          </w:tcPr>
          <w:p w14:paraId="124D0858" w14:textId="77777777" w:rsidR="00952387" w:rsidRPr="00DC7310" w:rsidRDefault="00952387" w:rsidP="00952387">
            <w:pPr>
              <w:pStyle w:val="TAC"/>
              <w:keepNext w:val="0"/>
              <w:keepLines w:val="0"/>
              <w:rPr>
                <w:rFonts w:cs="Arial"/>
              </w:rPr>
            </w:pPr>
            <w:r w:rsidRPr="00DC7310">
              <w:t>DC_5-66_n66-n77</w:t>
            </w:r>
          </w:p>
        </w:tc>
        <w:tc>
          <w:tcPr>
            <w:tcW w:w="937" w:type="pct"/>
            <w:tcBorders>
              <w:bottom w:val="single" w:sz="4" w:space="0" w:color="auto"/>
            </w:tcBorders>
            <w:vAlign w:val="center"/>
          </w:tcPr>
          <w:p w14:paraId="3045D4F6" w14:textId="77777777" w:rsidR="00952387" w:rsidRPr="00DC7310" w:rsidRDefault="00952387" w:rsidP="00952387">
            <w:pPr>
              <w:pStyle w:val="TAC"/>
              <w:keepNext w:val="0"/>
              <w:keepLines w:val="0"/>
              <w:rPr>
                <w:rFonts w:cs="Arial"/>
                <w:lang w:eastAsia="zh-CN"/>
              </w:rPr>
            </w:pPr>
            <w:r w:rsidRPr="00DC7310">
              <w:t>0.2</w:t>
            </w:r>
          </w:p>
        </w:tc>
        <w:tc>
          <w:tcPr>
            <w:tcW w:w="938" w:type="pct"/>
            <w:tcBorders>
              <w:bottom w:val="single" w:sz="4" w:space="0" w:color="auto"/>
            </w:tcBorders>
            <w:vAlign w:val="center"/>
          </w:tcPr>
          <w:p w14:paraId="0207B5A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CD0FB7E" w14:textId="77777777" w:rsidR="00952387" w:rsidRPr="00DC7310" w:rsidRDefault="00952387" w:rsidP="00952387">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84D0E9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bl>
    <w:p w14:paraId="5EB8E5B0" w14:textId="77777777" w:rsidR="00094114" w:rsidRDefault="00094114" w:rsidP="00094114">
      <w:pPr>
        <w:spacing w:after="160" w:line="254" w:lineRule="auto"/>
        <w:rPr>
          <w:rFonts w:eastAsia="Calibri"/>
        </w:rPr>
      </w:pPr>
    </w:p>
    <w:p w14:paraId="3EFD9D5D" w14:textId="77777777" w:rsidR="007706E4" w:rsidRPr="00CE4669" w:rsidRDefault="007706E4" w:rsidP="007706E4">
      <w:pPr>
        <w:pStyle w:val="CRSeparator"/>
      </w:pPr>
      <w:r>
        <w:t>==============Next</w:t>
      </w:r>
      <w:r w:rsidRPr="00CE4669">
        <w:t xml:space="preserve"> change==============</w:t>
      </w:r>
    </w:p>
    <w:p w14:paraId="228AD9D2" w14:textId="77777777" w:rsidR="007706E4" w:rsidRPr="00DC7310" w:rsidRDefault="007706E4" w:rsidP="007706E4">
      <w:pPr>
        <w:pStyle w:val="5"/>
        <w:keepNext w:val="0"/>
        <w:keepLines w:val="0"/>
      </w:pPr>
      <w:r w:rsidRPr="00DC7310">
        <w:t>7.3B.3.3.4</w:t>
      </w:r>
      <w:r w:rsidRPr="00DC7310">
        <w:tab/>
        <w:t>ΔR</w:t>
      </w:r>
      <w:r w:rsidRPr="00DC7310">
        <w:rPr>
          <w:vertAlign w:val="subscript"/>
        </w:rPr>
        <w:t>IB,c</w:t>
      </w:r>
      <w:r w:rsidRPr="00DC7310">
        <w:t xml:space="preserve"> for EN-DC five bands</w:t>
      </w:r>
    </w:p>
    <w:p w14:paraId="43D30962" w14:textId="77777777" w:rsidR="007706E4" w:rsidRDefault="007706E4" w:rsidP="007706E4">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952387" w:rsidRPr="00DC7310" w14:paraId="0652CB90" w14:textId="77777777" w:rsidTr="00BA4FB4">
        <w:trPr>
          <w:tblHeader/>
          <w:jc w:val="center"/>
        </w:trPr>
        <w:tc>
          <w:tcPr>
            <w:tcW w:w="2447" w:type="dxa"/>
            <w:vMerge w:val="restart"/>
          </w:tcPr>
          <w:p w14:paraId="24B9E9D4" w14:textId="77777777" w:rsidR="00952387" w:rsidRPr="00DC7310" w:rsidRDefault="00952387" w:rsidP="00BA4FB4">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B4C39D1" w14:textId="77777777" w:rsidR="00952387" w:rsidRPr="00DC7310" w:rsidRDefault="00952387" w:rsidP="00BA4FB4">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52387" w:rsidRPr="00DC7310" w14:paraId="0194160D" w14:textId="77777777" w:rsidTr="00BA4FB4">
        <w:trPr>
          <w:tblHeader/>
          <w:jc w:val="center"/>
        </w:trPr>
        <w:tc>
          <w:tcPr>
            <w:tcW w:w="2447" w:type="dxa"/>
            <w:vMerge/>
            <w:tcBorders>
              <w:bottom w:val="single" w:sz="4" w:space="0" w:color="auto"/>
            </w:tcBorders>
          </w:tcPr>
          <w:p w14:paraId="3158157A" w14:textId="77777777" w:rsidR="00952387" w:rsidRPr="00DC7310" w:rsidRDefault="00952387" w:rsidP="00BA4FB4">
            <w:pPr>
              <w:pStyle w:val="TAH"/>
              <w:keepNext w:val="0"/>
              <w:keepLines w:val="0"/>
            </w:pPr>
          </w:p>
        </w:tc>
        <w:tc>
          <w:tcPr>
            <w:tcW w:w="6337" w:type="dxa"/>
            <w:gridSpan w:val="5"/>
            <w:vAlign w:val="center"/>
          </w:tcPr>
          <w:p w14:paraId="1B3CABB6" w14:textId="77777777" w:rsidR="00952387" w:rsidRPr="00DC7310" w:rsidRDefault="00952387" w:rsidP="00BA4FB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52387" w:rsidRPr="00DC7310" w14:paraId="4B9DE02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291E954A" w14:textId="77777777" w:rsidR="00952387" w:rsidRDefault="00952387" w:rsidP="00BA4FB4">
            <w:pPr>
              <w:pStyle w:val="TAC"/>
              <w:keepNext w:val="0"/>
              <w:keepLines w:val="0"/>
              <w:rPr>
                <w:rFonts w:eastAsiaTheme="minorEastAsia" w:cs="Arial"/>
                <w:lang w:eastAsia="ko-KR"/>
              </w:rPr>
            </w:pPr>
            <w:r w:rsidRPr="00DC7310">
              <w:rPr>
                <w:rFonts w:eastAsia="Yu Mincho" w:cs="Arial"/>
                <w:lang w:eastAsia="ja-JP"/>
              </w:rPr>
              <w:t>DC_1-3-5-7_n28</w:t>
            </w:r>
          </w:p>
          <w:p w14:paraId="155203F0" w14:textId="77777777" w:rsidR="00952387" w:rsidRPr="00DC7310" w:rsidRDefault="00952387" w:rsidP="00BA4FB4">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066DDB2E" w14:textId="77777777" w:rsidR="00952387" w:rsidRPr="00DC7310" w:rsidRDefault="00952387" w:rsidP="00BA4FB4">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E2C65" w14:textId="77777777" w:rsidR="00952387" w:rsidRPr="00DC7310" w:rsidRDefault="00952387" w:rsidP="00BA4FB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679F51F" w14:textId="77777777" w:rsidR="00952387" w:rsidRPr="00DC7310" w:rsidRDefault="00952387" w:rsidP="00BA4FB4">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BD80EC" w14:textId="77777777" w:rsidR="00952387" w:rsidRPr="00DC7310" w:rsidRDefault="00952387" w:rsidP="00BA4FB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7D5B2" w14:textId="77777777" w:rsidR="00952387" w:rsidRPr="00DC7310" w:rsidRDefault="00952387" w:rsidP="00BA4FB4">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952387" w:rsidRPr="00DC7310" w14:paraId="71D982A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2AD5E37" w14:textId="77777777" w:rsidR="00952387" w:rsidRPr="00DC7310" w:rsidRDefault="00952387" w:rsidP="00BA4FB4">
            <w:pPr>
              <w:pStyle w:val="TAC"/>
              <w:keepNext w:val="0"/>
              <w:keepLines w:val="0"/>
            </w:pPr>
            <w:r w:rsidRPr="00DC7310">
              <w:t>DC_1-3-5-7_n40</w:t>
            </w:r>
          </w:p>
          <w:p w14:paraId="500404E0" w14:textId="77777777" w:rsidR="00952387" w:rsidRPr="00DC7310" w:rsidRDefault="00952387" w:rsidP="00BA4FB4">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53BD540" w14:textId="77777777" w:rsidR="00952387" w:rsidRPr="00DC7310" w:rsidRDefault="00952387" w:rsidP="00BA4FB4">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70DADC" w14:textId="77777777" w:rsidR="00952387" w:rsidRPr="00DC7310" w:rsidRDefault="00952387" w:rsidP="00BA4FB4">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B88DEE6" w14:textId="77777777" w:rsidR="00952387" w:rsidRPr="00DC7310" w:rsidRDefault="00952387" w:rsidP="00BA4FB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BE125" w14:textId="77777777" w:rsidR="00952387" w:rsidRPr="00DC7310" w:rsidRDefault="00952387"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58F5C5" w14:textId="77777777" w:rsidR="00952387" w:rsidRPr="00DC7310" w:rsidRDefault="00952387" w:rsidP="00BA4FB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952387" w:rsidRPr="00DC7310" w14:paraId="68E722B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075EC5A" w14:textId="77777777" w:rsidR="00952387" w:rsidRPr="00DC7310" w:rsidRDefault="00952387" w:rsidP="00BA4FB4">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F90EA4" w14:textId="77777777" w:rsidR="00952387" w:rsidRPr="00DC7310" w:rsidRDefault="00952387" w:rsidP="00BA4FB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B36A2B"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FCBD20" w14:textId="77777777" w:rsidR="00952387" w:rsidRPr="00DC7310" w:rsidRDefault="00952387" w:rsidP="00BA4FB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055BC"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5D05C"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1CB283D" w14:textId="77777777" w:rsidTr="00BA4FB4">
        <w:trPr>
          <w:jc w:val="center"/>
        </w:trPr>
        <w:tc>
          <w:tcPr>
            <w:tcW w:w="2447" w:type="dxa"/>
            <w:tcBorders>
              <w:bottom w:val="single" w:sz="4" w:space="0" w:color="auto"/>
            </w:tcBorders>
            <w:shd w:val="clear" w:color="auto" w:fill="auto"/>
          </w:tcPr>
          <w:p w14:paraId="062B1F99" w14:textId="77777777" w:rsidR="00952387" w:rsidRPr="00DC7310" w:rsidRDefault="00952387" w:rsidP="00BA4FB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F67D9A5" w14:textId="77777777" w:rsidR="00952387" w:rsidRPr="00DC7310" w:rsidRDefault="00952387" w:rsidP="00BA4FB4">
            <w:pPr>
              <w:pStyle w:val="TAC"/>
              <w:keepNext w:val="0"/>
              <w:keepLines w:val="0"/>
            </w:pPr>
            <w:r w:rsidRPr="00DC7310">
              <w:rPr>
                <w:lang w:eastAsia="ja-JP"/>
              </w:rPr>
              <w:t>DC_1-3-5-7-7_n78</w:t>
            </w:r>
          </w:p>
        </w:tc>
        <w:tc>
          <w:tcPr>
            <w:tcW w:w="1267" w:type="dxa"/>
            <w:vAlign w:val="center"/>
          </w:tcPr>
          <w:p w14:paraId="0E15571A" w14:textId="77777777" w:rsidR="00952387" w:rsidRPr="00DC7310" w:rsidRDefault="00952387" w:rsidP="00BA4FB4">
            <w:pPr>
              <w:pStyle w:val="TAC"/>
              <w:keepNext w:val="0"/>
              <w:keepLines w:val="0"/>
            </w:pPr>
            <w:r w:rsidRPr="00DC7310">
              <w:rPr>
                <w:rFonts w:cs="Arial"/>
              </w:rPr>
              <w:t>0.2</w:t>
            </w:r>
          </w:p>
        </w:tc>
        <w:tc>
          <w:tcPr>
            <w:tcW w:w="1267" w:type="dxa"/>
            <w:vAlign w:val="center"/>
          </w:tcPr>
          <w:p w14:paraId="63BB30D9" w14:textId="77777777" w:rsidR="00952387" w:rsidRPr="00DC7310" w:rsidRDefault="00952387" w:rsidP="00BA4FB4">
            <w:pPr>
              <w:pStyle w:val="TAC"/>
              <w:keepNext w:val="0"/>
              <w:keepLines w:val="0"/>
            </w:pPr>
            <w:r w:rsidRPr="00DC7310">
              <w:rPr>
                <w:rFonts w:hint="eastAsia"/>
                <w:lang w:eastAsia="zh-CN"/>
              </w:rPr>
              <w:t>0</w:t>
            </w:r>
            <w:r w:rsidRPr="00DC7310">
              <w:rPr>
                <w:lang w:eastAsia="zh-CN"/>
              </w:rPr>
              <w:t>.2</w:t>
            </w:r>
          </w:p>
        </w:tc>
        <w:tc>
          <w:tcPr>
            <w:tcW w:w="1268" w:type="dxa"/>
            <w:vAlign w:val="center"/>
          </w:tcPr>
          <w:p w14:paraId="1F4DDBB6" w14:textId="77777777" w:rsidR="00952387" w:rsidRPr="00DC7310" w:rsidRDefault="00952387" w:rsidP="00BA4FB4">
            <w:pPr>
              <w:pStyle w:val="TAC"/>
              <w:keepNext w:val="0"/>
              <w:keepLines w:val="0"/>
            </w:pPr>
            <w:r w:rsidRPr="00DC7310">
              <w:rPr>
                <w:rFonts w:cs="Arial"/>
              </w:rPr>
              <w:t>0.2</w:t>
            </w:r>
          </w:p>
        </w:tc>
        <w:tc>
          <w:tcPr>
            <w:tcW w:w="1267" w:type="dxa"/>
            <w:vAlign w:val="center"/>
          </w:tcPr>
          <w:p w14:paraId="08F297A8" w14:textId="77777777" w:rsidR="00952387" w:rsidRPr="00DC7310" w:rsidRDefault="00952387" w:rsidP="00BA4FB4">
            <w:pPr>
              <w:pStyle w:val="TAC"/>
              <w:keepNext w:val="0"/>
              <w:keepLines w:val="0"/>
            </w:pPr>
            <w:r w:rsidRPr="00DC7310">
              <w:rPr>
                <w:rFonts w:hint="eastAsia"/>
                <w:lang w:eastAsia="zh-CN"/>
              </w:rPr>
              <w:t>0</w:t>
            </w:r>
            <w:r w:rsidRPr="00DC7310">
              <w:rPr>
                <w:lang w:eastAsia="zh-CN"/>
              </w:rPr>
              <w:t>.2</w:t>
            </w:r>
          </w:p>
        </w:tc>
        <w:tc>
          <w:tcPr>
            <w:tcW w:w="1268" w:type="dxa"/>
            <w:vAlign w:val="center"/>
          </w:tcPr>
          <w:p w14:paraId="5DB0C6E5" w14:textId="77777777" w:rsidR="00952387" w:rsidRPr="00DC7310" w:rsidRDefault="00952387" w:rsidP="00BA4FB4">
            <w:pPr>
              <w:pStyle w:val="TAC"/>
              <w:keepNext w:val="0"/>
              <w:keepLines w:val="0"/>
            </w:pPr>
            <w:r w:rsidRPr="00DC7310">
              <w:rPr>
                <w:rFonts w:hint="eastAsia"/>
                <w:lang w:eastAsia="zh-CN"/>
              </w:rPr>
              <w:t>0</w:t>
            </w:r>
            <w:r w:rsidRPr="00DC7310">
              <w:rPr>
                <w:lang w:eastAsia="zh-CN"/>
              </w:rPr>
              <w:t>.5</w:t>
            </w:r>
          </w:p>
        </w:tc>
      </w:tr>
      <w:tr w:rsidR="00952387" w:rsidRPr="00DC7310" w14:paraId="5DC0D274" w14:textId="77777777" w:rsidTr="00BA4FB4">
        <w:trPr>
          <w:jc w:val="center"/>
        </w:trPr>
        <w:tc>
          <w:tcPr>
            <w:tcW w:w="2447" w:type="dxa"/>
            <w:tcBorders>
              <w:bottom w:val="single" w:sz="4" w:space="0" w:color="auto"/>
            </w:tcBorders>
            <w:shd w:val="clear" w:color="auto" w:fill="auto"/>
          </w:tcPr>
          <w:p w14:paraId="49D39F53" w14:textId="77777777" w:rsidR="00952387" w:rsidRPr="00DC7310" w:rsidRDefault="00952387" w:rsidP="00BA4FB4">
            <w:pPr>
              <w:pStyle w:val="TAC"/>
              <w:keepNext w:val="0"/>
              <w:keepLines w:val="0"/>
            </w:pPr>
            <w:r w:rsidRPr="00DC7310">
              <w:rPr>
                <w:szCs w:val="18"/>
              </w:rPr>
              <w:t>DC_1-3-5_n28-n78</w:t>
            </w:r>
          </w:p>
        </w:tc>
        <w:tc>
          <w:tcPr>
            <w:tcW w:w="1267" w:type="dxa"/>
            <w:vAlign w:val="center"/>
          </w:tcPr>
          <w:p w14:paraId="569413F5" w14:textId="77777777" w:rsidR="00952387" w:rsidRPr="00DC7310" w:rsidRDefault="00952387" w:rsidP="00BA4FB4">
            <w:pPr>
              <w:pStyle w:val="TAC"/>
              <w:keepNext w:val="0"/>
              <w:keepLines w:val="0"/>
              <w:rPr>
                <w:rFonts w:cs="Arial"/>
              </w:rPr>
            </w:pPr>
            <w:r w:rsidRPr="00DC7310">
              <w:rPr>
                <w:rFonts w:cs="Arial"/>
              </w:rPr>
              <w:t>0.2</w:t>
            </w:r>
          </w:p>
        </w:tc>
        <w:tc>
          <w:tcPr>
            <w:tcW w:w="1267" w:type="dxa"/>
            <w:vAlign w:val="center"/>
          </w:tcPr>
          <w:p w14:paraId="09CE91EC"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54C0BE22" w14:textId="77777777" w:rsidR="00952387" w:rsidRPr="00DC7310" w:rsidRDefault="00952387" w:rsidP="00BA4FB4">
            <w:pPr>
              <w:pStyle w:val="TAC"/>
              <w:keepNext w:val="0"/>
              <w:keepLines w:val="0"/>
              <w:rPr>
                <w:rFonts w:cs="Arial"/>
              </w:rPr>
            </w:pPr>
            <w:r w:rsidRPr="00DC7310">
              <w:rPr>
                <w:rFonts w:cs="Arial"/>
              </w:rPr>
              <w:t>0.2</w:t>
            </w:r>
          </w:p>
        </w:tc>
        <w:tc>
          <w:tcPr>
            <w:tcW w:w="1267" w:type="dxa"/>
            <w:vAlign w:val="center"/>
          </w:tcPr>
          <w:p w14:paraId="014B0F6C"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379B5962" w14:textId="77777777" w:rsidR="00952387" w:rsidRPr="00DC7310" w:rsidRDefault="00952387" w:rsidP="00BA4FB4">
            <w:pPr>
              <w:pStyle w:val="TAC"/>
              <w:keepNext w:val="0"/>
              <w:keepLines w:val="0"/>
              <w:rPr>
                <w:lang w:eastAsia="zh-CN"/>
              </w:rPr>
            </w:pPr>
            <w:r w:rsidRPr="00DC7310">
              <w:rPr>
                <w:lang w:eastAsia="zh-CN"/>
              </w:rPr>
              <w:t>0.8</w:t>
            </w:r>
          </w:p>
        </w:tc>
      </w:tr>
      <w:tr w:rsidR="00952387" w:rsidRPr="00DC7310" w14:paraId="06820F9D" w14:textId="77777777" w:rsidTr="00BA4FB4">
        <w:trPr>
          <w:jc w:val="center"/>
        </w:trPr>
        <w:tc>
          <w:tcPr>
            <w:tcW w:w="2447" w:type="dxa"/>
            <w:tcBorders>
              <w:bottom w:val="single" w:sz="4" w:space="0" w:color="auto"/>
            </w:tcBorders>
            <w:shd w:val="clear" w:color="auto" w:fill="auto"/>
          </w:tcPr>
          <w:p w14:paraId="495686E1" w14:textId="77777777" w:rsidR="00952387" w:rsidRPr="00DC7310" w:rsidRDefault="00952387" w:rsidP="00BA4FB4">
            <w:pPr>
              <w:pStyle w:val="TAC"/>
              <w:keepNext w:val="0"/>
              <w:keepLines w:val="0"/>
              <w:rPr>
                <w:lang w:eastAsia="ja-JP"/>
              </w:rPr>
            </w:pPr>
            <w:r w:rsidRPr="00DC7310">
              <w:rPr>
                <w:rFonts w:eastAsiaTheme="minorEastAsia"/>
                <w:lang w:eastAsia="ja-JP"/>
              </w:rPr>
              <w:t>DC_1-3-5_n40-n77</w:t>
            </w:r>
          </w:p>
        </w:tc>
        <w:tc>
          <w:tcPr>
            <w:tcW w:w="1267" w:type="dxa"/>
            <w:vAlign w:val="center"/>
          </w:tcPr>
          <w:p w14:paraId="17813E4E"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544004A3" w14:textId="77777777" w:rsidR="00952387" w:rsidRPr="00DC7310" w:rsidRDefault="00952387" w:rsidP="00BA4FB4">
            <w:pPr>
              <w:pStyle w:val="TAC"/>
              <w:keepNext w:val="0"/>
              <w:keepLines w:val="0"/>
              <w:rPr>
                <w:lang w:eastAsia="ja-JP"/>
              </w:rPr>
            </w:pPr>
            <w:r w:rsidRPr="00DC7310">
              <w:rPr>
                <w:lang w:eastAsia="ja-JP"/>
              </w:rPr>
              <w:t>0.2</w:t>
            </w:r>
          </w:p>
        </w:tc>
        <w:tc>
          <w:tcPr>
            <w:tcW w:w="1268" w:type="dxa"/>
            <w:vAlign w:val="center"/>
          </w:tcPr>
          <w:p w14:paraId="36FEB3F0"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6449C60B" w14:textId="77777777" w:rsidR="00952387" w:rsidRPr="00DC7310" w:rsidRDefault="00952387" w:rsidP="00BA4FB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D3F7540" w14:textId="77777777" w:rsidR="00952387" w:rsidRPr="00DC7310" w:rsidRDefault="00952387" w:rsidP="00BA4FB4">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38030627" w14:textId="77777777" w:rsidTr="00BA4FB4">
        <w:trPr>
          <w:jc w:val="center"/>
        </w:trPr>
        <w:tc>
          <w:tcPr>
            <w:tcW w:w="2447" w:type="dxa"/>
            <w:tcBorders>
              <w:bottom w:val="single" w:sz="4" w:space="0" w:color="auto"/>
            </w:tcBorders>
            <w:shd w:val="clear" w:color="auto" w:fill="auto"/>
          </w:tcPr>
          <w:p w14:paraId="469DBB26" w14:textId="77777777" w:rsidR="00952387" w:rsidRPr="00DC7310" w:rsidRDefault="00952387" w:rsidP="00BA4FB4">
            <w:pPr>
              <w:pStyle w:val="TAC"/>
              <w:keepNext w:val="0"/>
              <w:keepLines w:val="0"/>
              <w:rPr>
                <w:lang w:eastAsia="ja-JP"/>
              </w:rPr>
            </w:pPr>
            <w:r w:rsidRPr="00DC7310">
              <w:rPr>
                <w:rFonts w:eastAsiaTheme="minorEastAsia"/>
                <w:lang w:eastAsia="ja-JP"/>
              </w:rPr>
              <w:t>DC_1-3-5_n40-n78</w:t>
            </w:r>
          </w:p>
        </w:tc>
        <w:tc>
          <w:tcPr>
            <w:tcW w:w="1267" w:type="dxa"/>
            <w:vAlign w:val="center"/>
          </w:tcPr>
          <w:p w14:paraId="2C2174BA"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1A87C7D5" w14:textId="77777777" w:rsidR="00952387" w:rsidRPr="00DC7310" w:rsidRDefault="00952387" w:rsidP="00BA4FB4">
            <w:pPr>
              <w:pStyle w:val="TAC"/>
              <w:keepNext w:val="0"/>
              <w:keepLines w:val="0"/>
              <w:rPr>
                <w:lang w:eastAsia="ja-JP"/>
              </w:rPr>
            </w:pPr>
            <w:r w:rsidRPr="00DC7310">
              <w:rPr>
                <w:lang w:eastAsia="ja-JP"/>
              </w:rPr>
              <w:t>0.2</w:t>
            </w:r>
          </w:p>
        </w:tc>
        <w:tc>
          <w:tcPr>
            <w:tcW w:w="1268" w:type="dxa"/>
            <w:vAlign w:val="center"/>
          </w:tcPr>
          <w:p w14:paraId="6609FC0F" w14:textId="77777777" w:rsidR="00952387" w:rsidRPr="00DC7310" w:rsidRDefault="00952387" w:rsidP="00BA4FB4">
            <w:pPr>
              <w:pStyle w:val="TAC"/>
              <w:keepNext w:val="0"/>
              <w:keepLines w:val="0"/>
              <w:rPr>
                <w:lang w:eastAsia="ja-JP"/>
              </w:rPr>
            </w:pPr>
            <w:r w:rsidRPr="00DC7310">
              <w:rPr>
                <w:lang w:eastAsia="ja-JP"/>
              </w:rPr>
              <w:t>0.2</w:t>
            </w:r>
          </w:p>
        </w:tc>
        <w:tc>
          <w:tcPr>
            <w:tcW w:w="1267" w:type="dxa"/>
            <w:vAlign w:val="center"/>
          </w:tcPr>
          <w:p w14:paraId="2817C8CE" w14:textId="77777777" w:rsidR="00952387" w:rsidRPr="00DC7310" w:rsidRDefault="00952387" w:rsidP="00BA4FB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37F5C41" w14:textId="77777777" w:rsidR="00952387" w:rsidRPr="00DC7310" w:rsidRDefault="00952387" w:rsidP="00BA4FB4">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3C749327" w14:textId="77777777" w:rsidTr="00BA4FB4">
        <w:trPr>
          <w:jc w:val="center"/>
        </w:trPr>
        <w:tc>
          <w:tcPr>
            <w:tcW w:w="2447" w:type="dxa"/>
            <w:tcBorders>
              <w:bottom w:val="single" w:sz="4" w:space="0" w:color="auto"/>
            </w:tcBorders>
            <w:shd w:val="clear" w:color="auto" w:fill="auto"/>
          </w:tcPr>
          <w:p w14:paraId="670FC628" w14:textId="77777777" w:rsidR="00952387" w:rsidRPr="00DC7310" w:rsidRDefault="00952387" w:rsidP="00BA4FB4">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6331CB04" w14:textId="77777777" w:rsidR="00952387" w:rsidRPr="00DC7310" w:rsidRDefault="00952387" w:rsidP="00BA4FB4">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0846342B"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084C15B0"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7" w:type="dxa"/>
            <w:vAlign w:val="center"/>
          </w:tcPr>
          <w:p w14:paraId="69E8C006" w14:textId="77777777" w:rsidR="00952387" w:rsidRPr="00DC7310" w:rsidRDefault="00952387" w:rsidP="00BA4FB4">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11BA423" w14:textId="77777777" w:rsidR="00952387" w:rsidRPr="00DC7310" w:rsidRDefault="00952387" w:rsidP="00BA4FB4">
            <w:pPr>
              <w:pStyle w:val="TAC"/>
              <w:keepNext w:val="0"/>
              <w:keepLines w:val="0"/>
              <w:rPr>
                <w:lang w:eastAsia="zh-CN"/>
              </w:rPr>
            </w:pPr>
            <w:r w:rsidRPr="00DC7310">
              <w:rPr>
                <w:rFonts w:hint="eastAsia"/>
                <w:lang w:eastAsia="zh-CN"/>
              </w:rPr>
              <w:t>-</w:t>
            </w:r>
          </w:p>
        </w:tc>
      </w:tr>
      <w:tr w:rsidR="00952387" w:rsidRPr="00DC7310" w14:paraId="734C7A66" w14:textId="77777777" w:rsidTr="00BA4FB4">
        <w:trPr>
          <w:jc w:val="center"/>
        </w:trPr>
        <w:tc>
          <w:tcPr>
            <w:tcW w:w="2447" w:type="dxa"/>
            <w:tcBorders>
              <w:bottom w:val="single" w:sz="4" w:space="0" w:color="auto"/>
            </w:tcBorders>
            <w:shd w:val="clear" w:color="auto" w:fill="auto"/>
          </w:tcPr>
          <w:p w14:paraId="5F3E2119" w14:textId="77777777" w:rsidR="00952387" w:rsidRPr="00DC7310" w:rsidRDefault="00952387" w:rsidP="00BA4FB4">
            <w:pPr>
              <w:pStyle w:val="TAC"/>
              <w:keepNext w:val="0"/>
              <w:keepLines w:val="0"/>
              <w:rPr>
                <w:rFonts w:cs="Arial"/>
                <w:szCs w:val="18"/>
                <w:lang w:eastAsia="ko-KR"/>
              </w:rPr>
            </w:pPr>
            <w:r w:rsidRPr="00DC7310">
              <w:t>DC_1-3-7_n3-n78</w:t>
            </w:r>
          </w:p>
        </w:tc>
        <w:tc>
          <w:tcPr>
            <w:tcW w:w="1267" w:type="dxa"/>
            <w:vAlign w:val="center"/>
          </w:tcPr>
          <w:p w14:paraId="6D88A56E" w14:textId="77777777" w:rsidR="00952387" w:rsidRPr="00DC7310" w:rsidRDefault="00952387" w:rsidP="00BA4FB4">
            <w:pPr>
              <w:pStyle w:val="TAC"/>
              <w:keepNext w:val="0"/>
              <w:keepLines w:val="0"/>
              <w:rPr>
                <w:rFonts w:cs="Arial"/>
                <w:szCs w:val="18"/>
                <w:lang w:eastAsia="ko-KR"/>
              </w:rPr>
            </w:pPr>
            <w:r w:rsidRPr="00DC7310">
              <w:t>0.3</w:t>
            </w:r>
          </w:p>
        </w:tc>
        <w:tc>
          <w:tcPr>
            <w:tcW w:w="1267" w:type="dxa"/>
            <w:vAlign w:val="center"/>
          </w:tcPr>
          <w:p w14:paraId="2E3F55A3"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EC51E9D" w14:textId="77777777" w:rsidR="00952387" w:rsidRPr="00DC7310" w:rsidRDefault="00952387" w:rsidP="00BA4FB4">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7B34430D"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EFD37A5"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9B2D06F" w14:textId="77777777" w:rsidTr="00BA4FB4">
        <w:trPr>
          <w:jc w:val="center"/>
        </w:trPr>
        <w:tc>
          <w:tcPr>
            <w:tcW w:w="2447" w:type="dxa"/>
            <w:tcBorders>
              <w:bottom w:val="single" w:sz="4" w:space="0" w:color="auto"/>
            </w:tcBorders>
            <w:shd w:val="clear" w:color="auto" w:fill="auto"/>
          </w:tcPr>
          <w:p w14:paraId="58008381" w14:textId="77777777" w:rsidR="00952387" w:rsidRPr="00DC7310" w:rsidRDefault="00952387" w:rsidP="00BA4FB4">
            <w:pPr>
              <w:pStyle w:val="TAC"/>
              <w:keepNext w:val="0"/>
              <w:keepLines w:val="0"/>
            </w:pPr>
            <w:r w:rsidRPr="00DC7310">
              <w:t>DC_1-3-7_n5-n40</w:t>
            </w:r>
          </w:p>
        </w:tc>
        <w:tc>
          <w:tcPr>
            <w:tcW w:w="1267" w:type="dxa"/>
            <w:vAlign w:val="center"/>
          </w:tcPr>
          <w:p w14:paraId="26C1CDCC" w14:textId="77777777" w:rsidR="00952387" w:rsidRPr="00DC7310" w:rsidRDefault="00952387" w:rsidP="00BA4FB4">
            <w:pPr>
              <w:pStyle w:val="TAC"/>
              <w:keepNext w:val="0"/>
              <w:keepLines w:val="0"/>
            </w:pPr>
            <w:r w:rsidRPr="00DC7310">
              <w:rPr>
                <w:rFonts w:hint="eastAsia"/>
                <w:lang w:eastAsia="zh-CN"/>
              </w:rPr>
              <w:t>-</w:t>
            </w:r>
          </w:p>
        </w:tc>
        <w:tc>
          <w:tcPr>
            <w:tcW w:w="1267" w:type="dxa"/>
            <w:vAlign w:val="center"/>
          </w:tcPr>
          <w:p w14:paraId="7400CE18"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DEF5764" w14:textId="77777777" w:rsidR="00952387" w:rsidRPr="00DC7310" w:rsidRDefault="00952387" w:rsidP="00BA4FB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1F88E17"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76FDE5F"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52387" w:rsidRPr="00DC7310" w14:paraId="5178DD12" w14:textId="77777777" w:rsidTr="00BA4FB4">
        <w:trPr>
          <w:jc w:val="center"/>
        </w:trPr>
        <w:tc>
          <w:tcPr>
            <w:tcW w:w="2447" w:type="dxa"/>
            <w:tcBorders>
              <w:bottom w:val="single" w:sz="4" w:space="0" w:color="auto"/>
            </w:tcBorders>
            <w:shd w:val="clear" w:color="auto" w:fill="auto"/>
          </w:tcPr>
          <w:p w14:paraId="7BF2F7C8" w14:textId="77777777" w:rsidR="00952387" w:rsidRPr="00DC7310" w:rsidRDefault="00952387" w:rsidP="00BA4FB4">
            <w:pPr>
              <w:pStyle w:val="TAC"/>
              <w:keepNext w:val="0"/>
              <w:keepLines w:val="0"/>
            </w:pPr>
            <w:r w:rsidRPr="00DC7310">
              <w:rPr>
                <w:rFonts w:cs="Arial"/>
                <w:szCs w:val="18"/>
                <w:lang w:eastAsia="ko-KR"/>
              </w:rPr>
              <w:t>DC_1-3-7_n7-n78</w:t>
            </w:r>
          </w:p>
        </w:tc>
        <w:tc>
          <w:tcPr>
            <w:tcW w:w="1267" w:type="dxa"/>
            <w:vAlign w:val="center"/>
          </w:tcPr>
          <w:p w14:paraId="33189C1B" w14:textId="77777777" w:rsidR="00952387" w:rsidRPr="00DC7310" w:rsidRDefault="00952387" w:rsidP="00BA4FB4">
            <w:pPr>
              <w:pStyle w:val="TAC"/>
              <w:keepNext w:val="0"/>
              <w:keepLines w:val="0"/>
              <w:rPr>
                <w:lang w:eastAsia="ja-JP"/>
              </w:rPr>
            </w:pPr>
            <w:r w:rsidRPr="00DC7310">
              <w:t>0.3</w:t>
            </w:r>
          </w:p>
        </w:tc>
        <w:tc>
          <w:tcPr>
            <w:tcW w:w="1267" w:type="dxa"/>
            <w:vAlign w:val="center"/>
          </w:tcPr>
          <w:p w14:paraId="522999BD" w14:textId="77777777" w:rsidR="00952387" w:rsidRPr="00DC7310" w:rsidRDefault="00952387" w:rsidP="00BA4FB4">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0FBD103" w14:textId="77777777" w:rsidR="00952387" w:rsidRPr="00DC7310" w:rsidRDefault="00952387" w:rsidP="00BA4FB4">
            <w:pPr>
              <w:pStyle w:val="TAC"/>
              <w:keepNext w:val="0"/>
              <w:keepLines w:val="0"/>
              <w:rPr>
                <w:lang w:eastAsia="zh-CN"/>
              </w:rPr>
            </w:pPr>
            <w:r w:rsidRPr="00DC7310">
              <w:rPr>
                <w:rFonts w:eastAsia="Malgun Gothic" w:cs="Arial"/>
                <w:szCs w:val="18"/>
                <w:lang w:eastAsia="ko-KR"/>
              </w:rPr>
              <w:t>0.3</w:t>
            </w:r>
          </w:p>
        </w:tc>
        <w:tc>
          <w:tcPr>
            <w:tcW w:w="1267" w:type="dxa"/>
            <w:vAlign w:val="center"/>
          </w:tcPr>
          <w:p w14:paraId="778E2266" w14:textId="77777777" w:rsidR="00952387" w:rsidRPr="00DC7310" w:rsidRDefault="00952387"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2CA99BE" w14:textId="77777777" w:rsidR="00952387" w:rsidRPr="00DC7310" w:rsidRDefault="00952387"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952387" w:rsidRPr="00DC7310" w14:paraId="615D8A7F" w14:textId="77777777" w:rsidTr="00BA4FB4">
        <w:trPr>
          <w:jc w:val="center"/>
        </w:trPr>
        <w:tc>
          <w:tcPr>
            <w:tcW w:w="2447" w:type="dxa"/>
            <w:tcBorders>
              <w:bottom w:val="single" w:sz="4" w:space="0" w:color="auto"/>
            </w:tcBorders>
            <w:shd w:val="clear" w:color="auto" w:fill="auto"/>
          </w:tcPr>
          <w:p w14:paraId="24C5ED95" w14:textId="77777777" w:rsidR="00952387" w:rsidRPr="00DC7310" w:rsidRDefault="00952387" w:rsidP="00BA4FB4">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8383223" w14:textId="77777777" w:rsidR="00952387" w:rsidRPr="00DC7310" w:rsidRDefault="00952387" w:rsidP="00BA4FB4">
            <w:pPr>
              <w:pStyle w:val="TAC"/>
              <w:keepNext w:val="0"/>
              <w:keepLines w:val="0"/>
            </w:pPr>
            <w:r w:rsidRPr="00DC7310">
              <w:rPr>
                <w:rFonts w:eastAsia="PMingLiU" w:hint="eastAsia"/>
                <w:lang w:eastAsia="zh-TW"/>
              </w:rPr>
              <w:t>-</w:t>
            </w:r>
          </w:p>
        </w:tc>
        <w:tc>
          <w:tcPr>
            <w:tcW w:w="1267" w:type="dxa"/>
            <w:vAlign w:val="center"/>
          </w:tcPr>
          <w:p w14:paraId="7EE84DB7" w14:textId="77777777" w:rsidR="00952387" w:rsidRPr="00DC7310" w:rsidRDefault="00952387" w:rsidP="00BA4FB4">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30FA5FFD" w14:textId="77777777" w:rsidR="00952387" w:rsidRPr="00DC7310" w:rsidRDefault="00952387" w:rsidP="00BA4FB4">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10414627" w14:textId="77777777" w:rsidR="00952387" w:rsidRPr="00DC7310" w:rsidRDefault="00952387" w:rsidP="00BA4FB4">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332D0675" w14:textId="77777777" w:rsidR="00952387" w:rsidRPr="00DC7310" w:rsidRDefault="00952387" w:rsidP="00BA4FB4">
            <w:pPr>
              <w:pStyle w:val="TAC"/>
              <w:keepNext w:val="0"/>
              <w:keepLines w:val="0"/>
              <w:rPr>
                <w:rFonts w:cs="Arial"/>
                <w:szCs w:val="18"/>
                <w:lang w:eastAsia="zh-CN"/>
              </w:rPr>
            </w:pPr>
            <w:r w:rsidRPr="00DC7310">
              <w:rPr>
                <w:rFonts w:eastAsia="PMingLiU" w:cs="Arial" w:hint="eastAsia"/>
                <w:szCs w:val="18"/>
                <w:lang w:eastAsia="zh-TW"/>
              </w:rPr>
              <w:t>-</w:t>
            </w:r>
          </w:p>
        </w:tc>
      </w:tr>
      <w:tr w:rsidR="00952387" w:rsidRPr="00DC7310" w14:paraId="09A7E684" w14:textId="77777777" w:rsidTr="00BA4FB4">
        <w:trPr>
          <w:jc w:val="center"/>
        </w:trPr>
        <w:tc>
          <w:tcPr>
            <w:tcW w:w="2447" w:type="dxa"/>
            <w:tcBorders>
              <w:top w:val="single" w:sz="4" w:space="0" w:color="auto"/>
              <w:bottom w:val="single" w:sz="4" w:space="0" w:color="auto"/>
            </w:tcBorders>
            <w:shd w:val="clear" w:color="auto" w:fill="auto"/>
          </w:tcPr>
          <w:p w14:paraId="5C971BBA" w14:textId="77777777" w:rsidR="00952387" w:rsidRPr="00DC7310" w:rsidRDefault="00952387" w:rsidP="00BA4FB4">
            <w:pPr>
              <w:pStyle w:val="TAC"/>
              <w:keepNext w:val="0"/>
              <w:keepLines w:val="0"/>
            </w:pPr>
            <w:r w:rsidRPr="00DC7310">
              <w:rPr>
                <w:lang w:eastAsia="zh-CN"/>
              </w:rPr>
              <w:t>DC_1-3-7-8_n28</w:t>
            </w:r>
          </w:p>
        </w:tc>
        <w:tc>
          <w:tcPr>
            <w:tcW w:w="1267" w:type="dxa"/>
            <w:vAlign w:val="center"/>
          </w:tcPr>
          <w:p w14:paraId="2C0F967F" w14:textId="77777777" w:rsidR="00952387" w:rsidRPr="00DC7310" w:rsidRDefault="00952387" w:rsidP="00BA4FB4">
            <w:pPr>
              <w:pStyle w:val="TAC"/>
              <w:keepNext w:val="0"/>
              <w:keepLines w:val="0"/>
              <w:rPr>
                <w:szCs w:val="18"/>
                <w:lang w:eastAsia="ja-JP"/>
              </w:rPr>
            </w:pPr>
            <w:r w:rsidRPr="00DC7310">
              <w:rPr>
                <w:lang w:eastAsia="zh-CN"/>
              </w:rPr>
              <w:t>-</w:t>
            </w:r>
          </w:p>
        </w:tc>
        <w:tc>
          <w:tcPr>
            <w:tcW w:w="1267" w:type="dxa"/>
            <w:vAlign w:val="center"/>
          </w:tcPr>
          <w:p w14:paraId="6D0D5D80" w14:textId="77777777" w:rsidR="00952387" w:rsidRPr="00DC7310" w:rsidRDefault="00952387" w:rsidP="00BA4FB4">
            <w:pPr>
              <w:pStyle w:val="TAC"/>
              <w:keepNext w:val="0"/>
              <w:keepLines w:val="0"/>
              <w:rPr>
                <w:szCs w:val="18"/>
                <w:lang w:eastAsia="zh-CN"/>
              </w:rPr>
            </w:pPr>
            <w:r w:rsidRPr="00DC7310">
              <w:rPr>
                <w:rFonts w:hint="eastAsia"/>
                <w:szCs w:val="18"/>
                <w:lang w:eastAsia="zh-CN"/>
              </w:rPr>
              <w:t>-</w:t>
            </w:r>
          </w:p>
        </w:tc>
        <w:tc>
          <w:tcPr>
            <w:tcW w:w="1268" w:type="dxa"/>
            <w:vAlign w:val="center"/>
          </w:tcPr>
          <w:p w14:paraId="34C8EFC3" w14:textId="77777777" w:rsidR="00952387" w:rsidRPr="00DC7310" w:rsidRDefault="00952387" w:rsidP="00BA4FB4">
            <w:pPr>
              <w:pStyle w:val="TAC"/>
              <w:keepNext w:val="0"/>
              <w:keepLines w:val="0"/>
              <w:rPr>
                <w:szCs w:val="18"/>
              </w:rPr>
            </w:pPr>
            <w:r w:rsidRPr="00DC7310">
              <w:rPr>
                <w:lang w:eastAsia="zh-CN"/>
              </w:rPr>
              <w:t>-</w:t>
            </w:r>
          </w:p>
        </w:tc>
        <w:tc>
          <w:tcPr>
            <w:tcW w:w="1267" w:type="dxa"/>
            <w:vAlign w:val="center"/>
          </w:tcPr>
          <w:p w14:paraId="1BA2D3D9"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0A5F4A9"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52387" w:rsidRPr="00DC7310" w14:paraId="3AADAE10" w14:textId="77777777" w:rsidTr="00BA4FB4">
        <w:trPr>
          <w:jc w:val="center"/>
        </w:trPr>
        <w:tc>
          <w:tcPr>
            <w:tcW w:w="2447" w:type="dxa"/>
            <w:tcBorders>
              <w:top w:val="single" w:sz="4" w:space="0" w:color="auto"/>
              <w:bottom w:val="single" w:sz="4" w:space="0" w:color="auto"/>
            </w:tcBorders>
            <w:shd w:val="clear" w:color="auto" w:fill="auto"/>
          </w:tcPr>
          <w:p w14:paraId="094317BE" w14:textId="77777777" w:rsidR="00952387" w:rsidRPr="00E40D5A" w:rsidRDefault="00952387" w:rsidP="00BA4FB4">
            <w:pPr>
              <w:pStyle w:val="TAC"/>
              <w:keepNext w:val="0"/>
              <w:keepLines w:val="0"/>
              <w:rPr>
                <w:lang w:val="da-DK" w:eastAsia="zh-CN"/>
              </w:rPr>
            </w:pPr>
            <w:r w:rsidRPr="00E40D5A">
              <w:rPr>
                <w:lang w:val="da-DK" w:eastAsia="zh-CN"/>
              </w:rPr>
              <w:t>DC_1-3-7-8_n78</w:t>
            </w:r>
          </w:p>
          <w:p w14:paraId="6DF299EE" w14:textId="77777777" w:rsidR="00952387" w:rsidRPr="00E40D5A" w:rsidRDefault="00952387" w:rsidP="00BA4FB4">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0F082B5C" w14:textId="77777777" w:rsidR="00952387" w:rsidRPr="00E40D5A" w:rsidRDefault="00952387" w:rsidP="00BA4FB4">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774317A" w14:textId="77777777" w:rsidR="00952387" w:rsidRPr="00E40D5A" w:rsidRDefault="00952387" w:rsidP="00BA4FB4">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F9AF2FB"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66862F9"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DA9B17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20AE9BF"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7B5F611" w14:textId="77777777" w:rsidR="00952387" w:rsidRPr="00DC7310" w:rsidRDefault="00952387" w:rsidP="00BA4FB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3F939DAE" w14:textId="77777777" w:rsidTr="00BA4FB4">
        <w:trPr>
          <w:jc w:val="center"/>
        </w:trPr>
        <w:tc>
          <w:tcPr>
            <w:tcW w:w="2447" w:type="dxa"/>
            <w:tcBorders>
              <w:top w:val="single" w:sz="4" w:space="0" w:color="auto"/>
              <w:bottom w:val="single" w:sz="4" w:space="0" w:color="auto"/>
            </w:tcBorders>
            <w:shd w:val="clear" w:color="auto" w:fill="auto"/>
          </w:tcPr>
          <w:p w14:paraId="33FB6505" w14:textId="77777777" w:rsidR="00952387" w:rsidRPr="00E40D5A" w:rsidRDefault="00952387" w:rsidP="00BA4FB4">
            <w:pPr>
              <w:pStyle w:val="TAC"/>
              <w:rPr>
                <w:rFonts w:cs="Arial"/>
                <w:lang w:val="da-DK" w:eastAsia="zh-TW"/>
              </w:rPr>
            </w:pPr>
            <w:r w:rsidRPr="00E40D5A">
              <w:rPr>
                <w:rFonts w:cs="Arial"/>
                <w:lang w:val="da-DK"/>
              </w:rPr>
              <w:t>DC_1-3-7_n8-n78</w:t>
            </w:r>
          </w:p>
          <w:p w14:paraId="4E5F360D" w14:textId="77777777" w:rsidR="00952387" w:rsidRPr="00C07AF4" w:rsidRDefault="00952387" w:rsidP="00BA4FB4">
            <w:pPr>
              <w:pStyle w:val="TAC"/>
              <w:keepNext w:val="0"/>
              <w:keepLines w:val="0"/>
              <w:rPr>
                <w:lang w:val="da-DK" w:eastAsia="zh-TW"/>
              </w:rPr>
            </w:pPr>
            <w:r w:rsidRPr="00E40D5A">
              <w:rPr>
                <w:lang w:val="da-DK" w:eastAsia="zh-TW"/>
              </w:rPr>
              <w:t>DC_1-3-3-7_n8-n78</w:t>
            </w:r>
          </w:p>
          <w:p w14:paraId="35A96445" w14:textId="77777777" w:rsidR="00952387" w:rsidRPr="00C07AF4" w:rsidRDefault="00952387" w:rsidP="00BA4FB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E7872D9" w14:textId="77777777" w:rsidR="00952387" w:rsidRPr="00DC7310" w:rsidRDefault="00952387" w:rsidP="00BA4FB4">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DDAC91F" w14:textId="77777777" w:rsidR="00952387" w:rsidRPr="00DC7310" w:rsidRDefault="00952387" w:rsidP="00BA4FB4">
            <w:pPr>
              <w:pStyle w:val="TAC"/>
              <w:keepNext w:val="0"/>
              <w:keepLines w:val="0"/>
              <w:rPr>
                <w:lang w:eastAsia="zh-CN"/>
              </w:rPr>
            </w:pPr>
            <w:r w:rsidRPr="00FC21AA">
              <w:rPr>
                <w:lang w:eastAsia="zh-CN"/>
              </w:rPr>
              <w:t>0.2</w:t>
            </w:r>
          </w:p>
        </w:tc>
        <w:tc>
          <w:tcPr>
            <w:tcW w:w="1267" w:type="dxa"/>
            <w:vAlign w:val="center"/>
          </w:tcPr>
          <w:p w14:paraId="3D627F61" w14:textId="77777777" w:rsidR="00952387" w:rsidRPr="00DC7310" w:rsidRDefault="00952387" w:rsidP="00BA4FB4">
            <w:pPr>
              <w:pStyle w:val="TAC"/>
              <w:keepNext w:val="0"/>
              <w:keepLines w:val="0"/>
              <w:rPr>
                <w:szCs w:val="18"/>
                <w:lang w:eastAsia="zh-CN"/>
              </w:rPr>
            </w:pPr>
            <w:r w:rsidRPr="00FC21AA">
              <w:rPr>
                <w:szCs w:val="18"/>
                <w:lang w:eastAsia="zh-CN"/>
              </w:rPr>
              <w:t>0.2</w:t>
            </w:r>
          </w:p>
        </w:tc>
        <w:tc>
          <w:tcPr>
            <w:tcW w:w="1268" w:type="dxa"/>
            <w:vAlign w:val="center"/>
          </w:tcPr>
          <w:p w14:paraId="06BD9345" w14:textId="77777777" w:rsidR="00952387" w:rsidRPr="00DC7310" w:rsidRDefault="00952387" w:rsidP="00BA4FB4">
            <w:pPr>
              <w:pStyle w:val="TAC"/>
              <w:keepNext w:val="0"/>
              <w:keepLines w:val="0"/>
              <w:rPr>
                <w:lang w:eastAsia="zh-CN"/>
              </w:rPr>
            </w:pPr>
            <w:r w:rsidRPr="00FC21AA">
              <w:rPr>
                <w:lang w:eastAsia="zh-CN"/>
              </w:rPr>
              <w:t>0.2</w:t>
            </w:r>
          </w:p>
        </w:tc>
        <w:tc>
          <w:tcPr>
            <w:tcW w:w="1267" w:type="dxa"/>
            <w:vAlign w:val="center"/>
          </w:tcPr>
          <w:p w14:paraId="31C7682D" w14:textId="77777777" w:rsidR="00952387" w:rsidRPr="00DC7310" w:rsidRDefault="00952387" w:rsidP="00BA4FB4">
            <w:pPr>
              <w:pStyle w:val="TAC"/>
              <w:keepNext w:val="0"/>
              <w:keepLines w:val="0"/>
              <w:rPr>
                <w:szCs w:val="18"/>
                <w:lang w:eastAsia="zh-CN"/>
              </w:rPr>
            </w:pPr>
            <w:r w:rsidRPr="00FC21AA">
              <w:rPr>
                <w:szCs w:val="18"/>
                <w:lang w:eastAsia="zh-CN"/>
              </w:rPr>
              <w:t>0.2</w:t>
            </w:r>
          </w:p>
        </w:tc>
        <w:tc>
          <w:tcPr>
            <w:tcW w:w="1268" w:type="dxa"/>
            <w:vAlign w:val="center"/>
          </w:tcPr>
          <w:p w14:paraId="49F46355" w14:textId="77777777" w:rsidR="00952387" w:rsidRPr="00DC7310" w:rsidRDefault="00952387" w:rsidP="00BA4FB4">
            <w:pPr>
              <w:pStyle w:val="TAC"/>
              <w:keepNext w:val="0"/>
              <w:keepLines w:val="0"/>
              <w:rPr>
                <w:szCs w:val="18"/>
                <w:lang w:eastAsia="zh-CN"/>
              </w:rPr>
            </w:pPr>
            <w:r w:rsidRPr="00FC21AA">
              <w:rPr>
                <w:szCs w:val="18"/>
                <w:lang w:eastAsia="zh-CN"/>
              </w:rPr>
              <w:t>0.5</w:t>
            </w:r>
          </w:p>
        </w:tc>
      </w:tr>
      <w:tr w:rsidR="00952387" w:rsidRPr="00DC7310" w14:paraId="61D1761E" w14:textId="77777777" w:rsidTr="00BA4FB4">
        <w:trPr>
          <w:jc w:val="center"/>
        </w:trPr>
        <w:tc>
          <w:tcPr>
            <w:tcW w:w="2447" w:type="dxa"/>
            <w:tcBorders>
              <w:bottom w:val="single" w:sz="4" w:space="0" w:color="auto"/>
            </w:tcBorders>
            <w:shd w:val="clear" w:color="auto" w:fill="auto"/>
          </w:tcPr>
          <w:p w14:paraId="1D14E1F9" w14:textId="77777777" w:rsidR="00952387" w:rsidRPr="00DC7310" w:rsidRDefault="00952387" w:rsidP="00BA4FB4">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52DC50E" w14:textId="77777777" w:rsidR="00952387" w:rsidRPr="00DC7310" w:rsidRDefault="00952387" w:rsidP="00BA4FB4">
            <w:pPr>
              <w:pStyle w:val="TAC"/>
              <w:keepNext w:val="0"/>
              <w:keepLines w:val="0"/>
              <w:rPr>
                <w:rFonts w:eastAsia="MS Mincho" w:cs="Arial"/>
                <w:lang w:eastAsia="ja-JP"/>
              </w:rPr>
            </w:pPr>
            <w:r w:rsidRPr="00DC7310">
              <w:rPr>
                <w:rFonts w:cs="Arial"/>
                <w:lang w:eastAsia="ja-JP"/>
              </w:rPr>
              <w:t>-</w:t>
            </w:r>
          </w:p>
        </w:tc>
        <w:tc>
          <w:tcPr>
            <w:tcW w:w="1267" w:type="dxa"/>
            <w:vAlign w:val="center"/>
          </w:tcPr>
          <w:p w14:paraId="07ED7B63"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CA33B83" w14:textId="77777777" w:rsidR="00952387" w:rsidRPr="00DC7310" w:rsidRDefault="00952387" w:rsidP="00BA4FB4">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5D2EF36B"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3D401C"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368EB597" w14:textId="77777777" w:rsidTr="00BA4FB4">
        <w:trPr>
          <w:jc w:val="center"/>
        </w:trPr>
        <w:tc>
          <w:tcPr>
            <w:tcW w:w="2447" w:type="dxa"/>
            <w:tcBorders>
              <w:top w:val="single" w:sz="4" w:space="0" w:color="auto"/>
              <w:bottom w:val="single" w:sz="4" w:space="0" w:color="auto"/>
            </w:tcBorders>
            <w:shd w:val="clear" w:color="auto" w:fill="auto"/>
          </w:tcPr>
          <w:p w14:paraId="3BAD5828" w14:textId="77777777" w:rsidR="00952387" w:rsidRPr="00DC7310" w:rsidRDefault="00952387" w:rsidP="00BA4FB4">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041BC8A8" w14:textId="77777777" w:rsidR="00952387" w:rsidRPr="00DC7310" w:rsidRDefault="00952387" w:rsidP="00BA4FB4">
            <w:pPr>
              <w:pStyle w:val="TAC"/>
              <w:keepNext w:val="0"/>
              <w:keepLines w:val="0"/>
              <w:rPr>
                <w:rFonts w:cs="Arial"/>
                <w:lang w:eastAsia="ja-JP"/>
              </w:rPr>
            </w:pPr>
            <w:r w:rsidRPr="00DC7310">
              <w:rPr>
                <w:rFonts w:cs="Arial"/>
              </w:rPr>
              <w:t>-</w:t>
            </w:r>
          </w:p>
        </w:tc>
        <w:tc>
          <w:tcPr>
            <w:tcW w:w="1267" w:type="dxa"/>
            <w:vAlign w:val="center"/>
          </w:tcPr>
          <w:p w14:paraId="38ED8B81"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0C0DAFBB"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vAlign w:val="center"/>
          </w:tcPr>
          <w:p w14:paraId="041B4093"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2488FE4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3B6BC8D5" w14:textId="77777777" w:rsidTr="00BA4FB4">
        <w:trPr>
          <w:jc w:val="center"/>
        </w:trPr>
        <w:tc>
          <w:tcPr>
            <w:tcW w:w="2447" w:type="dxa"/>
            <w:tcBorders>
              <w:bottom w:val="single" w:sz="4" w:space="0" w:color="auto"/>
            </w:tcBorders>
            <w:shd w:val="clear" w:color="auto" w:fill="auto"/>
          </w:tcPr>
          <w:p w14:paraId="1BD9419E" w14:textId="77777777" w:rsidR="00952387" w:rsidRPr="00DC7310" w:rsidRDefault="00952387" w:rsidP="00BA4FB4">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8B7031E" w14:textId="77777777" w:rsidR="00952387" w:rsidRPr="00DC7310" w:rsidRDefault="00952387" w:rsidP="00BA4FB4">
            <w:pPr>
              <w:pStyle w:val="TAC"/>
              <w:keepNext w:val="0"/>
              <w:keepLines w:val="0"/>
              <w:rPr>
                <w:lang w:eastAsia="ja-JP"/>
              </w:rPr>
            </w:pPr>
            <w:r w:rsidRPr="00DC7310">
              <w:rPr>
                <w:rFonts w:eastAsia="MS Mincho" w:cs="Arial"/>
                <w:lang w:eastAsia="ja-JP"/>
              </w:rPr>
              <w:t>0.2</w:t>
            </w:r>
          </w:p>
        </w:tc>
        <w:tc>
          <w:tcPr>
            <w:tcW w:w="1267" w:type="dxa"/>
            <w:vAlign w:val="center"/>
          </w:tcPr>
          <w:p w14:paraId="1FFF82FF"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8513619" w14:textId="77777777" w:rsidR="00952387" w:rsidRPr="00DC7310" w:rsidRDefault="00952387" w:rsidP="00BA4FB4">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4E951F2B"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49D99667"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78E1334" w14:textId="77777777" w:rsidTr="00BA4FB4">
        <w:trPr>
          <w:jc w:val="center"/>
        </w:trPr>
        <w:tc>
          <w:tcPr>
            <w:tcW w:w="2447" w:type="dxa"/>
            <w:tcBorders>
              <w:bottom w:val="single" w:sz="4" w:space="0" w:color="auto"/>
            </w:tcBorders>
            <w:shd w:val="clear" w:color="auto" w:fill="auto"/>
          </w:tcPr>
          <w:p w14:paraId="31045DEF" w14:textId="77777777" w:rsidR="00952387" w:rsidRPr="00DC7310" w:rsidRDefault="00952387" w:rsidP="00BA4FB4">
            <w:pPr>
              <w:pStyle w:val="TAC"/>
              <w:keepNext w:val="0"/>
              <w:keepLines w:val="0"/>
              <w:rPr>
                <w:rFonts w:eastAsia="MS Mincho" w:cs="Arial"/>
                <w:lang w:eastAsia="ja-JP"/>
              </w:rPr>
            </w:pPr>
            <w:r w:rsidRPr="00DC7310">
              <w:t>DC_1-3-7_n26-n78</w:t>
            </w:r>
          </w:p>
        </w:tc>
        <w:tc>
          <w:tcPr>
            <w:tcW w:w="1267" w:type="dxa"/>
            <w:vAlign w:val="center"/>
          </w:tcPr>
          <w:p w14:paraId="0F946967" w14:textId="77777777" w:rsidR="00952387" w:rsidRPr="00DC7310" w:rsidRDefault="00952387" w:rsidP="00BA4FB4">
            <w:pPr>
              <w:pStyle w:val="TAC"/>
              <w:keepNext w:val="0"/>
              <w:keepLines w:val="0"/>
              <w:rPr>
                <w:rFonts w:cs="Arial"/>
                <w:lang w:eastAsia="ko-KR"/>
              </w:rPr>
            </w:pPr>
            <w:r w:rsidRPr="00DC7310">
              <w:rPr>
                <w:rFonts w:cs="Arial" w:hint="eastAsia"/>
                <w:lang w:eastAsia="ko-KR"/>
              </w:rPr>
              <w:t>0.2</w:t>
            </w:r>
          </w:p>
        </w:tc>
        <w:tc>
          <w:tcPr>
            <w:tcW w:w="1267" w:type="dxa"/>
            <w:vAlign w:val="center"/>
          </w:tcPr>
          <w:p w14:paraId="4B9C4426" w14:textId="77777777" w:rsidR="00952387" w:rsidRPr="00DC7310" w:rsidRDefault="00952387" w:rsidP="00BA4FB4">
            <w:pPr>
              <w:pStyle w:val="TAC"/>
              <w:keepNext w:val="0"/>
              <w:keepLines w:val="0"/>
              <w:rPr>
                <w:lang w:eastAsia="ko-KR"/>
              </w:rPr>
            </w:pPr>
            <w:r w:rsidRPr="00DC7310">
              <w:rPr>
                <w:rFonts w:hint="eastAsia"/>
                <w:lang w:eastAsia="ko-KR"/>
              </w:rPr>
              <w:t>0.2</w:t>
            </w:r>
          </w:p>
        </w:tc>
        <w:tc>
          <w:tcPr>
            <w:tcW w:w="1268" w:type="dxa"/>
            <w:vAlign w:val="center"/>
          </w:tcPr>
          <w:p w14:paraId="44EF3454" w14:textId="77777777" w:rsidR="00952387" w:rsidRPr="00DC7310" w:rsidRDefault="00952387" w:rsidP="00BA4FB4">
            <w:pPr>
              <w:pStyle w:val="TAC"/>
              <w:keepNext w:val="0"/>
              <w:keepLines w:val="0"/>
              <w:rPr>
                <w:rFonts w:cs="Arial"/>
                <w:lang w:eastAsia="ko-KR"/>
              </w:rPr>
            </w:pPr>
            <w:r w:rsidRPr="00DC7310">
              <w:rPr>
                <w:rFonts w:cs="Arial" w:hint="eastAsia"/>
                <w:lang w:eastAsia="ko-KR"/>
              </w:rPr>
              <w:t>0.2</w:t>
            </w:r>
          </w:p>
        </w:tc>
        <w:tc>
          <w:tcPr>
            <w:tcW w:w="1267" w:type="dxa"/>
            <w:vAlign w:val="center"/>
          </w:tcPr>
          <w:p w14:paraId="27B76225" w14:textId="77777777" w:rsidR="00952387" w:rsidRPr="00DC7310" w:rsidRDefault="00952387" w:rsidP="00BA4FB4">
            <w:pPr>
              <w:pStyle w:val="TAC"/>
              <w:keepNext w:val="0"/>
              <w:keepLines w:val="0"/>
              <w:rPr>
                <w:lang w:eastAsia="ko-KR"/>
              </w:rPr>
            </w:pPr>
            <w:r w:rsidRPr="00DC7310">
              <w:rPr>
                <w:rFonts w:hint="eastAsia"/>
                <w:lang w:eastAsia="ko-KR"/>
              </w:rPr>
              <w:t>0.2</w:t>
            </w:r>
          </w:p>
        </w:tc>
        <w:tc>
          <w:tcPr>
            <w:tcW w:w="1268" w:type="dxa"/>
            <w:vAlign w:val="center"/>
          </w:tcPr>
          <w:p w14:paraId="413CE0EF" w14:textId="77777777" w:rsidR="00952387" w:rsidRPr="00DC7310" w:rsidRDefault="00952387" w:rsidP="00BA4FB4">
            <w:pPr>
              <w:pStyle w:val="TAC"/>
              <w:keepNext w:val="0"/>
              <w:keepLines w:val="0"/>
              <w:rPr>
                <w:lang w:eastAsia="ko-KR"/>
              </w:rPr>
            </w:pPr>
            <w:r w:rsidRPr="00DC7310">
              <w:rPr>
                <w:rFonts w:hint="eastAsia"/>
                <w:lang w:eastAsia="ko-KR"/>
              </w:rPr>
              <w:t>0.5</w:t>
            </w:r>
          </w:p>
        </w:tc>
      </w:tr>
      <w:tr w:rsidR="00952387" w:rsidRPr="00DC7310" w14:paraId="5278739B" w14:textId="77777777" w:rsidTr="00BA4FB4">
        <w:trPr>
          <w:jc w:val="center"/>
        </w:trPr>
        <w:tc>
          <w:tcPr>
            <w:tcW w:w="2447" w:type="dxa"/>
            <w:tcBorders>
              <w:bottom w:val="single" w:sz="4" w:space="0" w:color="auto"/>
            </w:tcBorders>
            <w:shd w:val="clear" w:color="auto" w:fill="auto"/>
          </w:tcPr>
          <w:p w14:paraId="00839EB1" w14:textId="77777777" w:rsidR="00952387" w:rsidRPr="00DC7310" w:rsidRDefault="00952387" w:rsidP="00BA4FB4">
            <w:pPr>
              <w:pStyle w:val="TAC"/>
              <w:keepNext w:val="0"/>
              <w:keepLines w:val="0"/>
            </w:pPr>
            <w:r w:rsidRPr="00DC7310">
              <w:rPr>
                <w:rFonts w:eastAsia="MS Mincho" w:cs="Arial"/>
                <w:lang w:eastAsia="ja-JP"/>
              </w:rPr>
              <w:lastRenderedPageBreak/>
              <w:t>DC_1-3-7-26_n78</w:t>
            </w:r>
          </w:p>
        </w:tc>
        <w:tc>
          <w:tcPr>
            <w:tcW w:w="1267" w:type="dxa"/>
            <w:vAlign w:val="center"/>
          </w:tcPr>
          <w:p w14:paraId="546B95E3" w14:textId="77777777" w:rsidR="00952387" w:rsidRPr="00DC7310" w:rsidRDefault="00952387" w:rsidP="00BA4FB4">
            <w:pPr>
              <w:pStyle w:val="TAC"/>
              <w:keepNext w:val="0"/>
              <w:keepLines w:val="0"/>
              <w:rPr>
                <w:rFonts w:cs="Arial"/>
                <w:lang w:eastAsia="ko-KR"/>
              </w:rPr>
            </w:pPr>
            <w:r w:rsidRPr="00DC7310">
              <w:rPr>
                <w:rFonts w:eastAsia="MS Mincho" w:cs="Arial"/>
                <w:lang w:eastAsia="ja-JP"/>
              </w:rPr>
              <w:t>0.2</w:t>
            </w:r>
          </w:p>
        </w:tc>
        <w:tc>
          <w:tcPr>
            <w:tcW w:w="1267" w:type="dxa"/>
            <w:vAlign w:val="center"/>
          </w:tcPr>
          <w:p w14:paraId="3E61F80A" w14:textId="77777777" w:rsidR="00952387" w:rsidRPr="00DC7310" w:rsidRDefault="00952387" w:rsidP="00BA4FB4">
            <w:pPr>
              <w:pStyle w:val="TAC"/>
              <w:keepNext w:val="0"/>
              <w:keepLines w:val="0"/>
              <w:rPr>
                <w:lang w:eastAsia="ko-KR"/>
              </w:rPr>
            </w:pPr>
            <w:r w:rsidRPr="00DC7310">
              <w:rPr>
                <w:lang w:eastAsia="zh-CN"/>
              </w:rPr>
              <w:t>0.2</w:t>
            </w:r>
          </w:p>
        </w:tc>
        <w:tc>
          <w:tcPr>
            <w:tcW w:w="1268" w:type="dxa"/>
            <w:vAlign w:val="center"/>
          </w:tcPr>
          <w:p w14:paraId="4F755D04" w14:textId="77777777" w:rsidR="00952387" w:rsidRPr="00DC7310" w:rsidRDefault="00952387" w:rsidP="00BA4FB4">
            <w:pPr>
              <w:pStyle w:val="TAC"/>
              <w:keepNext w:val="0"/>
              <w:keepLines w:val="0"/>
              <w:rPr>
                <w:rFonts w:cs="Arial"/>
                <w:lang w:eastAsia="ko-KR"/>
              </w:rPr>
            </w:pPr>
            <w:r w:rsidRPr="00DC7310">
              <w:rPr>
                <w:rFonts w:eastAsia="MS Mincho" w:cs="Arial"/>
                <w:lang w:eastAsia="ja-JP"/>
              </w:rPr>
              <w:t>0.2</w:t>
            </w:r>
          </w:p>
        </w:tc>
        <w:tc>
          <w:tcPr>
            <w:tcW w:w="1267" w:type="dxa"/>
            <w:vAlign w:val="center"/>
          </w:tcPr>
          <w:p w14:paraId="647E43EF" w14:textId="77777777" w:rsidR="00952387" w:rsidRPr="00DC7310" w:rsidRDefault="00952387" w:rsidP="00BA4FB4">
            <w:pPr>
              <w:pStyle w:val="TAC"/>
              <w:keepNext w:val="0"/>
              <w:keepLines w:val="0"/>
              <w:rPr>
                <w:lang w:eastAsia="ko-KR"/>
              </w:rPr>
            </w:pPr>
            <w:r w:rsidRPr="00DC7310">
              <w:rPr>
                <w:lang w:eastAsia="zh-CN"/>
              </w:rPr>
              <w:t>0.2</w:t>
            </w:r>
          </w:p>
        </w:tc>
        <w:tc>
          <w:tcPr>
            <w:tcW w:w="1268" w:type="dxa"/>
            <w:vAlign w:val="center"/>
          </w:tcPr>
          <w:p w14:paraId="5B010DBA" w14:textId="77777777" w:rsidR="00952387" w:rsidRPr="00DC7310" w:rsidRDefault="00952387" w:rsidP="00BA4FB4">
            <w:pPr>
              <w:pStyle w:val="TAC"/>
              <w:keepNext w:val="0"/>
              <w:keepLines w:val="0"/>
              <w:rPr>
                <w:lang w:eastAsia="ko-KR"/>
              </w:rPr>
            </w:pPr>
            <w:r w:rsidRPr="00DC7310">
              <w:rPr>
                <w:lang w:eastAsia="zh-CN"/>
              </w:rPr>
              <w:t>0.5</w:t>
            </w:r>
          </w:p>
        </w:tc>
      </w:tr>
      <w:tr w:rsidR="00952387" w:rsidRPr="00DC7310" w14:paraId="063B9D2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71F7F5BF" w14:textId="77777777" w:rsidR="00952387" w:rsidRPr="00DC7310" w:rsidRDefault="00952387" w:rsidP="00BA4FB4">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09B8491"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982F8"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24B32" w14:textId="77777777" w:rsidR="00952387" w:rsidRPr="00DC7310" w:rsidRDefault="00952387" w:rsidP="00BA4FB4">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EB949C"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0D72C"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r>
      <w:tr w:rsidR="00952387" w:rsidRPr="00DC7310" w14:paraId="5D2118F3" w14:textId="77777777" w:rsidTr="00BA4FB4">
        <w:trPr>
          <w:jc w:val="center"/>
        </w:trPr>
        <w:tc>
          <w:tcPr>
            <w:tcW w:w="2447" w:type="dxa"/>
            <w:tcBorders>
              <w:bottom w:val="single" w:sz="4" w:space="0" w:color="auto"/>
            </w:tcBorders>
            <w:shd w:val="clear" w:color="auto" w:fill="auto"/>
          </w:tcPr>
          <w:p w14:paraId="3808F022" w14:textId="77777777" w:rsidR="00952387" w:rsidRPr="00DC7310" w:rsidRDefault="00952387" w:rsidP="00BA4FB4">
            <w:pPr>
              <w:pStyle w:val="TAC"/>
              <w:keepNext w:val="0"/>
              <w:keepLines w:val="0"/>
            </w:pPr>
            <w:r w:rsidRPr="00DC7310">
              <w:rPr>
                <w:rFonts w:cs="Arial"/>
                <w:szCs w:val="18"/>
                <w:lang w:eastAsia="zh-CN"/>
              </w:rPr>
              <w:t>DC_1-3-7-28_n5</w:t>
            </w:r>
          </w:p>
        </w:tc>
        <w:tc>
          <w:tcPr>
            <w:tcW w:w="1267" w:type="dxa"/>
            <w:vAlign w:val="center"/>
          </w:tcPr>
          <w:p w14:paraId="49F111B5" w14:textId="77777777" w:rsidR="00952387" w:rsidRPr="00DC7310" w:rsidRDefault="00952387" w:rsidP="00BA4FB4">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0411FED"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1D729267" w14:textId="77777777" w:rsidR="00952387" w:rsidRPr="00DC7310" w:rsidRDefault="00952387" w:rsidP="00BA4FB4">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4F6741F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759DA86"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3FE6C67D" w14:textId="77777777" w:rsidTr="00BA4FB4">
        <w:trPr>
          <w:jc w:val="center"/>
        </w:trPr>
        <w:tc>
          <w:tcPr>
            <w:tcW w:w="2447" w:type="dxa"/>
            <w:tcBorders>
              <w:bottom w:val="single" w:sz="4" w:space="0" w:color="auto"/>
            </w:tcBorders>
          </w:tcPr>
          <w:p w14:paraId="59C70D0D" w14:textId="77777777" w:rsidR="00952387" w:rsidRPr="00DC7310" w:rsidRDefault="00952387" w:rsidP="00BA4FB4">
            <w:pPr>
              <w:pStyle w:val="TAC"/>
              <w:keepNext w:val="0"/>
              <w:keepLines w:val="0"/>
            </w:pPr>
            <w:r w:rsidRPr="00DC7310">
              <w:t>DC_1-3-7-28_n7</w:t>
            </w:r>
          </w:p>
          <w:p w14:paraId="444C7F58" w14:textId="77777777" w:rsidR="00952387" w:rsidRPr="00DC7310" w:rsidRDefault="00952387" w:rsidP="00BA4FB4">
            <w:pPr>
              <w:pStyle w:val="TAC"/>
              <w:keepNext w:val="0"/>
              <w:keepLines w:val="0"/>
            </w:pPr>
            <w:r w:rsidRPr="00DC7310">
              <w:t>DC_1-3-28-(n)7</w:t>
            </w:r>
          </w:p>
        </w:tc>
        <w:tc>
          <w:tcPr>
            <w:tcW w:w="1267" w:type="dxa"/>
            <w:vAlign w:val="center"/>
          </w:tcPr>
          <w:p w14:paraId="45BE21B8" w14:textId="77777777" w:rsidR="00952387" w:rsidRPr="00DC7310" w:rsidRDefault="00952387" w:rsidP="00BA4FB4">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2A206603"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7F65695" w14:textId="77777777" w:rsidR="00952387" w:rsidRPr="00DC7310" w:rsidRDefault="00952387" w:rsidP="00BA4FB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06475A3"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901AA16"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r>
      <w:tr w:rsidR="00952387" w:rsidRPr="00DC7310" w14:paraId="3988C3F5" w14:textId="77777777" w:rsidTr="00BA4FB4">
        <w:trPr>
          <w:jc w:val="center"/>
        </w:trPr>
        <w:tc>
          <w:tcPr>
            <w:tcW w:w="2447" w:type="dxa"/>
            <w:tcBorders>
              <w:bottom w:val="single" w:sz="4" w:space="0" w:color="auto"/>
            </w:tcBorders>
          </w:tcPr>
          <w:p w14:paraId="13598FFD" w14:textId="77777777" w:rsidR="00952387" w:rsidRPr="00DC7310" w:rsidRDefault="00952387" w:rsidP="00BA4FB4">
            <w:pPr>
              <w:pStyle w:val="TAC"/>
              <w:keepNext w:val="0"/>
              <w:keepLines w:val="0"/>
            </w:pPr>
            <w:r w:rsidRPr="00DC7310">
              <w:t>DC_1-3-7-28_n38</w:t>
            </w:r>
          </w:p>
        </w:tc>
        <w:tc>
          <w:tcPr>
            <w:tcW w:w="1267" w:type="dxa"/>
            <w:vAlign w:val="center"/>
          </w:tcPr>
          <w:p w14:paraId="6DF5A9EF"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04852B8A"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3E40E66" w14:textId="77777777" w:rsidR="00952387" w:rsidRPr="00DC7310" w:rsidRDefault="00952387" w:rsidP="00BA4FB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F091A8C"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B4C4F3D"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w:t>
            </w:r>
          </w:p>
        </w:tc>
      </w:tr>
      <w:tr w:rsidR="00952387" w:rsidRPr="00DC7310" w14:paraId="728FE827" w14:textId="77777777" w:rsidTr="00BA4FB4">
        <w:trPr>
          <w:jc w:val="center"/>
        </w:trPr>
        <w:tc>
          <w:tcPr>
            <w:tcW w:w="2447" w:type="dxa"/>
            <w:tcBorders>
              <w:bottom w:val="single" w:sz="4" w:space="0" w:color="auto"/>
            </w:tcBorders>
          </w:tcPr>
          <w:p w14:paraId="4ED25DF4" w14:textId="77777777" w:rsidR="00952387" w:rsidRPr="00DC7310" w:rsidRDefault="00952387" w:rsidP="00BA4FB4">
            <w:pPr>
              <w:pStyle w:val="TAC"/>
              <w:keepNext w:val="0"/>
              <w:keepLines w:val="0"/>
            </w:pPr>
            <w:r w:rsidRPr="00DC7310">
              <w:t>DC_1-3-7_n28-n38</w:t>
            </w:r>
          </w:p>
        </w:tc>
        <w:tc>
          <w:tcPr>
            <w:tcW w:w="1267" w:type="dxa"/>
            <w:vAlign w:val="center"/>
          </w:tcPr>
          <w:p w14:paraId="776B2C35"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58BF3E6"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518A821"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DF6D134"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60C4A236"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w:t>
            </w:r>
          </w:p>
        </w:tc>
      </w:tr>
      <w:tr w:rsidR="00952387" w:rsidRPr="00DC7310" w14:paraId="5C88EC93" w14:textId="77777777" w:rsidTr="00BA4FB4">
        <w:trPr>
          <w:jc w:val="center"/>
        </w:trPr>
        <w:tc>
          <w:tcPr>
            <w:tcW w:w="2447" w:type="dxa"/>
            <w:tcBorders>
              <w:bottom w:val="single" w:sz="4" w:space="0" w:color="auto"/>
            </w:tcBorders>
            <w:shd w:val="clear" w:color="auto" w:fill="auto"/>
          </w:tcPr>
          <w:p w14:paraId="15CA07A6" w14:textId="77777777" w:rsidR="00952387" w:rsidRPr="00DC7310" w:rsidRDefault="00952387" w:rsidP="00BA4FB4">
            <w:pPr>
              <w:pStyle w:val="TAC"/>
              <w:keepNext w:val="0"/>
              <w:keepLines w:val="0"/>
            </w:pPr>
            <w:r w:rsidRPr="00DC7310">
              <w:rPr>
                <w:lang w:eastAsia="fi-FI"/>
              </w:rPr>
              <w:t>DC_1-3-7-28_n40</w:t>
            </w:r>
          </w:p>
        </w:tc>
        <w:tc>
          <w:tcPr>
            <w:tcW w:w="1267" w:type="dxa"/>
            <w:vAlign w:val="center"/>
          </w:tcPr>
          <w:p w14:paraId="029418F1" w14:textId="77777777" w:rsidR="00952387" w:rsidRPr="00DC7310" w:rsidRDefault="00952387" w:rsidP="00BA4FB4">
            <w:pPr>
              <w:pStyle w:val="TAC"/>
              <w:keepNext w:val="0"/>
              <w:keepLines w:val="0"/>
              <w:rPr>
                <w:rFonts w:cs="Arial"/>
                <w:szCs w:val="18"/>
                <w:lang w:eastAsia="zh-CN"/>
              </w:rPr>
            </w:pPr>
            <w:r w:rsidRPr="00DC7310">
              <w:rPr>
                <w:rFonts w:cs="Arial"/>
                <w:lang w:eastAsia="zh-CN"/>
              </w:rPr>
              <w:t>-</w:t>
            </w:r>
          </w:p>
        </w:tc>
        <w:tc>
          <w:tcPr>
            <w:tcW w:w="1267" w:type="dxa"/>
            <w:vAlign w:val="center"/>
          </w:tcPr>
          <w:p w14:paraId="068D7A6B"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C9E1C6F" w14:textId="77777777" w:rsidR="00952387" w:rsidRPr="00DC7310" w:rsidRDefault="00952387" w:rsidP="00BA4FB4">
            <w:pPr>
              <w:pStyle w:val="TAC"/>
              <w:keepNext w:val="0"/>
              <w:keepLines w:val="0"/>
              <w:rPr>
                <w:rFonts w:cs="Arial"/>
                <w:szCs w:val="18"/>
                <w:lang w:eastAsia="ja-JP"/>
              </w:rPr>
            </w:pPr>
            <w:r w:rsidRPr="00DC7310">
              <w:rPr>
                <w:rFonts w:cs="Arial"/>
                <w:lang w:eastAsia="zh-CN"/>
              </w:rPr>
              <w:t>0.3</w:t>
            </w:r>
          </w:p>
        </w:tc>
        <w:tc>
          <w:tcPr>
            <w:tcW w:w="1267" w:type="dxa"/>
            <w:vAlign w:val="center"/>
          </w:tcPr>
          <w:p w14:paraId="58B5BCAF"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F14658F"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52387" w:rsidRPr="00DC7310" w14:paraId="29CE31CA" w14:textId="77777777" w:rsidTr="00BA4FB4">
        <w:trPr>
          <w:jc w:val="center"/>
        </w:trPr>
        <w:tc>
          <w:tcPr>
            <w:tcW w:w="2447" w:type="dxa"/>
            <w:tcBorders>
              <w:bottom w:val="single" w:sz="4" w:space="0" w:color="auto"/>
            </w:tcBorders>
            <w:shd w:val="clear" w:color="auto" w:fill="auto"/>
          </w:tcPr>
          <w:p w14:paraId="0BE8A423" w14:textId="77777777" w:rsidR="00952387" w:rsidRDefault="00952387" w:rsidP="00BA4FB4">
            <w:pPr>
              <w:pStyle w:val="TAC"/>
              <w:keepNext w:val="0"/>
              <w:keepLines w:val="0"/>
              <w:rPr>
                <w:szCs w:val="18"/>
                <w:lang w:eastAsia="zh-CN"/>
              </w:rPr>
            </w:pPr>
            <w:r w:rsidRPr="00DC7310">
              <w:rPr>
                <w:szCs w:val="18"/>
                <w:lang w:eastAsia="zh-CN"/>
              </w:rPr>
              <w:t>DC_1-3-7-28_n78</w:t>
            </w:r>
          </w:p>
          <w:p w14:paraId="76ED994B" w14:textId="77777777" w:rsidR="00952387" w:rsidRPr="00DC7310" w:rsidRDefault="00952387" w:rsidP="00BA4FB4">
            <w:pPr>
              <w:pStyle w:val="TAC"/>
              <w:keepNext w:val="0"/>
              <w:keepLines w:val="0"/>
            </w:pPr>
            <w:r>
              <w:rPr>
                <w:szCs w:val="18"/>
                <w:lang w:eastAsia="zh-CN"/>
              </w:rPr>
              <w:t>DC_1-3-7-7-28_n78</w:t>
            </w:r>
          </w:p>
        </w:tc>
        <w:tc>
          <w:tcPr>
            <w:tcW w:w="1267" w:type="dxa"/>
            <w:vAlign w:val="center"/>
          </w:tcPr>
          <w:p w14:paraId="141ED67F" w14:textId="77777777" w:rsidR="00952387" w:rsidRPr="00DC7310" w:rsidRDefault="00952387" w:rsidP="00BA4FB4">
            <w:pPr>
              <w:pStyle w:val="TAC"/>
              <w:keepNext w:val="0"/>
              <w:keepLines w:val="0"/>
              <w:rPr>
                <w:rFonts w:eastAsia="MS Mincho" w:cs="Arial"/>
                <w:lang w:eastAsia="ja-JP"/>
              </w:rPr>
            </w:pPr>
            <w:r w:rsidRPr="00DC7310">
              <w:rPr>
                <w:rFonts w:cs="Arial"/>
              </w:rPr>
              <w:t>0.2</w:t>
            </w:r>
          </w:p>
        </w:tc>
        <w:tc>
          <w:tcPr>
            <w:tcW w:w="1267" w:type="dxa"/>
            <w:vAlign w:val="center"/>
          </w:tcPr>
          <w:p w14:paraId="7E179089" w14:textId="77777777" w:rsidR="00952387" w:rsidRPr="00DC7310" w:rsidRDefault="00952387" w:rsidP="00BA4FB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910E622" w14:textId="77777777" w:rsidR="00952387" w:rsidRPr="00DC7310" w:rsidRDefault="00952387" w:rsidP="00BA4FB4">
            <w:pPr>
              <w:pStyle w:val="TAC"/>
              <w:keepNext w:val="0"/>
              <w:keepLines w:val="0"/>
              <w:rPr>
                <w:rFonts w:eastAsia="MS Mincho" w:cs="Arial"/>
                <w:lang w:eastAsia="ja-JP"/>
              </w:rPr>
            </w:pPr>
            <w:r w:rsidRPr="00DC7310">
              <w:rPr>
                <w:rFonts w:cs="Arial"/>
              </w:rPr>
              <w:t>0.2</w:t>
            </w:r>
          </w:p>
        </w:tc>
        <w:tc>
          <w:tcPr>
            <w:tcW w:w="1267" w:type="dxa"/>
            <w:vAlign w:val="center"/>
          </w:tcPr>
          <w:p w14:paraId="485984B0" w14:textId="77777777" w:rsidR="00952387" w:rsidRPr="00DC7310" w:rsidRDefault="00952387" w:rsidP="00BA4FB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D4421B7" w14:textId="77777777" w:rsidR="00952387" w:rsidRPr="00DC7310" w:rsidRDefault="00952387" w:rsidP="00BA4FB4">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952387" w:rsidRPr="00DC7310" w14:paraId="23EC515A" w14:textId="77777777" w:rsidTr="00BA4FB4">
        <w:trPr>
          <w:jc w:val="center"/>
        </w:trPr>
        <w:tc>
          <w:tcPr>
            <w:tcW w:w="2447" w:type="dxa"/>
            <w:tcBorders>
              <w:bottom w:val="single" w:sz="4" w:space="0" w:color="auto"/>
            </w:tcBorders>
            <w:shd w:val="clear" w:color="auto" w:fill="auto"/>
          </w:tcPr>
          <w:p w14:paraId="6658D0B9" w14:textId="77777777" w:rsidR="00952387" w:rsidRPr="00DC7310" w:rsidRDefault="00952387" w:rsidP="00BA4FB4">
            <w:pPr>
              <w:pStyle w:val="TAC"/>
              <w:keepNext w:val="0"/>
              <w:keepLines w:val="0"/>
            </w:pPr>
            <w:r w:rsidRPr="00DC7310">
              <w:rPr>
                <w:rFonts w:eastAsia="Malgun Gothic"/>
                <w:lang w:eastAsia="ko-KR"/>
              </w:rPr>
              <w:t>DC_1-3-7_n28-n78</w:t>
            </w:r>
          </w:p>
        </w:tc>
        <w:tc>
          <w:tcPr>
            <w:tcW w:w="1267" w:type="dxa"/>
            <w:vAlign w:val="center"/>
          </w:tcPr>
          <w:p w14:paraId="784C27D7" w14:textId="77777777" w:rsidR="00952387" w:rsidRPr="00DC7310" w:rsidRDefault="00952387" w:rsidP="00BA4FB4">
            <w:pPr>
              <w:pStyle w:val="TAC"/>
              <w:keepNext w:val="0"/>
              <w:keepLines w:val="0"/>
              <w:rPr>
                <w:lang w:eastAsia="ja-JP"/>
              </w:rPr>
            </w:pPr>
            <w:r w:rsidRPr="00DC7310">
              <w:rPr>
                <w:rFonts w:cs="Arial"/>
              </w:rPr>
              <w:t>0.2</w:t>
            </w:r>
          </w:p>
        </w:tc>
        <w:tc>
          <w:tcPr>
            <w:tcW w:w="1267" w:type="dxa"/>
            <w:vAlign w:val="center"/>
          </w:tcPr>
          <w:p w14:paraId="1CA14CC2" w14:textId="77777777" w:rsidR="00952387" w:rsidRPr="00DC7310" w:rsidRDefault="00952387" w:rsidP="00BA4FB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30A6672" w14:textId="77777777" w:rsidR="00952387" w:rsidRPr="00DC7310" w:rsidRDefault="00952387" w:rsidP="00BA4FB4">
            <w:pPr>
              <w:pStyle w:val="TAC"/>
              <w:keepNext w:val="0"/>
              <w:keepLines w:val="0"/>
              <w:rPr>
                <w:lang w:eastAsia="ja-JP"/>
              </w:rPr>
            </w:pPr>
            <w:r w:rsidRPr="00DC7310">
              <w:rPr>
                <w:rFonts w:cs="Arial"/>
              </w:rPr>
              <w:t>0.2</w:t>
            </w:r>
          </w:p>
        </w:tc>
        <w:tc>
          <w:tcPr>
            <w:tcW w:w="1267" w:type="dxa"/>
            <w:vAlign w:val="center"/>
          </w:tcPr>
          <w:p w14:paraId="7109178D" w14:textId="77777777" w:rsidR="00952387" w:rsidRPr="00DC7310" w:rsidRDefault="00952387" w:rsidP="00BA4FB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D96B0C" w14:textId="77777777" w:rsidR="00952387" w:rsidRPr="00DC7310" w:rsidRDefault="00952387" w:rsidP="00BA4FB4">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279268C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F9A0B1" w14:textId="77777777" w:rsidR="00952387" w:rsidRPr="00DC7310" w:rsidRDefault="00952387" w:rsidP="00BA4FB4">
            <w:pPr>
              <w:pStyle w:val="TAC"/>
              <w:keepNext w:val="0"/>
              <w:keepLines w:val="0"/>
            </w:pPr>
            <w:r w:rsidRPr="00DC7310">
              <w:rPr>
                <w:rFonts w:cs="Arial"/>
              </w:rPr>
              <w:t>DC_1-3-7-32_n28</w:t>
            </w:r>
          </w:p>
        </w:tc>
        <w:tc>
          <w:tcPr>
            <w:tcW w:w="1267" w:type="dxa"/>
            <w:tcBorders>
              <w:left w:val="single" w:sz="4" w:space="0" w:color="auto"/>
            </w:tcBorders>
            <w:vAlign w:val="center"/>
          </w:tcPr>
          <w:p w14:paraId="72968C93"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149BE14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B1E66FD"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7" w:type="dxa"/>
            <w:vAlign w:val="center"/>
          </w:tcPr>
          <w:p w14:paraId="1861DDF7"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7D8D0F5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29EF11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B6567" w14:textId="77777777" w:rsidR="00952387" w:rsidRPr="00DC7310" w:rsidRDefault="00952387" w:rsidP="00BA4FB4">
            <w:pPr>
              <w:pStyle w:val="TAC"/>
              <w:keepNext w:val="0"/>
              <w:keepLines w:val="0"/>
            </w:pPr>
            <w:r w:rsidRPr="00DC7310">
              <w:t>DC_1-3-7-32_n78</w:t>
            </w:r>
          </w:p>
        </w:tc>
        <w:tc>
          <w:tcPr>
            <w:tcW w:w="1267" w:type="dxa"/>
            <w:tcBorders>
              <w:left w:val="single" w:sz="4" w:space="0" w:color="auto"/>
            </w:tcBorders>
            <w:vAlign w:val="center"/>
          </w:tcPr>
          <w:p w14:paraId="33FDED98" w14:textId="77777777" w:rsidR="00952387" w:rsidRPr="00DC7310" w:rsidRDefault="00952387" w:rsidP="00BA4FB4">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F90BD81"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EC2DD2C" w14:textId="77777777" w:rsidR="00952387" w:rsidRPr="00DC7310" w:rsidRDefault="00952387" w:rsidP="00BA4FB4">
            <w:pPr>
              <w:pStyle w:val="TAC"/>
              <w:keepNext w:val="0"/>
              <w:keepLines w:val="0"/>
              <w:rPr>
                <w:rFonts w:cs="Arial"/>
              </w:rPr>
            </w:pPr>
            <w:r w:rsidRPr="00DC7310">
              <w:rPr>
                <w:rFonts w:eastAsia="MS Mincho" w:cs="Arial"/>
                <w:lang w:eastAsia="ja-JP"/>
              </w:rPr>
              <w:t>0.3</w:t>
            </w:r>
          </w:p>
        </w:tc>
        <w:tc>
          <w:tcPr>
            <w:tcW w:w="1267" w:type="dxa"/>
            <w:vAlign w:val="center"/>
          </w:tcPr>
          <w:p w14:paraId="74ABBC9E"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7B6FFF3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D1734D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7692FE67" w14:textId="77777777" w:rsidR="00952387" w:rsidRPr="00DC7310" w:rsidRDefault="00952387" w:rsidP="00BA4FB4">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0369E79"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A2E8B"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88793D"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0133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0E211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1D7DF5EB" w14:textId="77777777" w:rsidTr="00BA4FB4">
        <w:trPr>
          <w:jc w:val="center"/>
        </w:trPr>
        <w:tc>
          <w:tcPr>
            <w:tcW w:w="2447" w:type="dxa"/>
            <w:tcBorders>
              <w:top w:val="single" w:sz="4" w:space="0" w:color="auto"/>
              <w:bottom w:val="single" w:sz="4" w:space="0" w:color="auto"/>
            </w:tcBorders>
            <w:shd w:val="clear" w:color="auto" w:fill="auto"/>
          </w:tcPr>
          <w:p w14:paraId="2E53B1CB" w14:textId="77777777" w:rsidR="00952387" w:rsidRPr="00DC7310" w:rsidRDefault="00952387" w:rsidP="00BA4FB4">
            <w:pPr>
              <w:pStyle w:val="TAC"/>
              <w:keepNext w:val="0"/>
              <w:keepLines w:val="0"/>
            </w:pPr>
            <w:r w:rsidRPr="00DC7310">
              <w:rPr>
                <w:lang w:eastAsia="sv-SE"/>
              </w:rPr>
              <w:t>DC_1-3-7-40_n78</w:t>
            </w:r>
          </w:p>
        </w:tc>
        <w:tc>
          <w:tcPr>
            <w:tcW w:w="1267" w:type="dxa"/>
            <w:vAlign w:val="center"/>
          </w:tcPr>
          <w:p w14:paraId="5BD87284"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19AE0D85"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5495972"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9F931BF" w14:textId="77777777" w:rsidR="00952387" w:rsidRPr="00DC7310" w:rsidRDefault="00952387" w:rsidP="00BA4FB4">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57F6433A" w14:textId="77777777" w:rsidR="00952387" w:rsidRPr="00DC7310" w:rsidRDefault="00952387" w:rsidP="00BA4FB4">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952387" w:rsidRPr="00DC7310" w14:paraId="5AB71BFA" w14:textId="77777777" w:rsidTr="00BA4FB4">
        <w:trPr>
          <w:jc w:val="center"/>
        </w:trPr>
        <w:tc>
          <w:tcPr>
            <w:tcW w:w="2447" w:type="dxa"/>
            <w:tcBorders>
              <w:top w:val="single" w:sz="4" w:space="0" w:color="auto"/>
              <w:bottom w:val="single" w:sz="4" w:space="0" w:color="auto"/>
            </w:tcBorders>
            <w:shd w:val="clear" w:color="auto" w:fill="auto"/>
          </w:tcPr>
          <w:p w14:paraId="044FF6CA" w14:textId="77777777" w:rsidR="00952387" w:rsidRPr="00DC7310" w:rsidRDefault="00952387" w:rsidP="00BA4FB4">
            <w:pPr>
              <w:pStyle w:val="TAC"/>
              <w:keepNext w:val="0"/>
              <w:keepLines w:val="0"/>
              <w:rPr>
                <w:lang w:eastAsia="sv-SE"/>
              </w:rPr>
            </w:pPr>
            <w:r w:rsidRPr="00DC7310">
              <w:rPr>
                <w:rFonts w:eastAsiaTheme="minorEastAsia"/>
                <w:lang w:eastAsia="sv-SE"/>
              </w:rPr>
              <w:t>DC_1-3-7_n40-n77</w:t>
            </w:r>
          </w:p>
          <w:p w14:paraId="0ABB62A0" w14:textId="77777777" w:rsidR="00952387" w:rsidRPr="00DC7310" w:rsidRDefault="00952387" w:rsidP="00BA4FB4">
            <w:pPr>
              <w:pStyle w:val="TAC"/>
              <w:keepNext w:val="0"/>
              <w:keepLines w:val="0"/>
              <w:rPr>
                <w:lang w:eastAsia="sv-SE"/>
              </w:rPr>
            </w:pPr>
            <w:r w:rsidRPr="00DC7310">
              <w:rPr>
                <w:lang w:eastAsia="sv-SE"/>
              </w:rPr>
              <w:t>DC_1-3-7-7_n40-n77</w:t>
            </w:r>
          </w:p>
        </w:tc>
        <w:tc>
          <w:tcPr>
            <w:tcW w:w="1267" w:type="dxa"/>
            <w:vAlign w:val="center"/>
          </w:tcPr>
          <w:p w14:paraId="51C3534A" w14:textId="77777777" w:rsidR="00952387" w:rsidRPr="00DC7310" w:rsidRDefault="00952387" w:rsidP="00BA4FB4">
            <w:pPr>
              <w:pStyle w:val="TAC"/>
              <w:keepNext w:val="0"/>
              <w:keepLines w:val="0"/>
              <w:rPr>
                <w:rFonts w:eastAsiaTheme="minorEastAsia"/>
                <w:lang w:eastAsia="sv-SE"/>
              </w:rPr>
            </w:pPr>
            <w:r w:rsidRPr="00DC7310">
              <w:rPr>
                <w:lang w:eastAsia="sv-SE"/>
              </w:rPr>
              <w:t>-</w:t>
            </w:r>
          </w:p>
        </w:tc>
        <w:tc>
          <w:tcPr>
            <w:tcW w:w="1267" w:type="dxa"/>
            <w:vAlign w:val="center"/>
          </w:tcPr>
          <w:p w14:paraId="4D5F1C71" w14:textId="77777777" w:rsidR="00952387" w:rsidRPr="00DC7310" w:rsidRDefault="00952387" w:rsidP="00BA4FB4">
            <w:pPr>
              <w:pStyle w:val="TAC"/>
              <w:keepNext w:val="0"/>
              <w:keepLines w:val="0"/>
              <w:rPr>
                <w:lang w:eastAsia="sv-SE"/>
              </w:rPr>
            </w:pPr>
            <w:r w:rsidRPr="00DC7310">
              <w:rPr>
                <w:lang w:eastAsia="sv-SE"/>
              </w:rPr>
              <w:t>-</w:t>
            </w:r>
          </w:p>
        </w:tc>
        <w:tc>
          <w:tcPr>
            <w:tcW w:w="1268" w:type="dxa"/>
            <w:vAlign w:val="center"/>
          </w:tcPr>
          <w:p w14:paraId="54D2FDBB" w14:textId="77777777" w:rsidR="00952387" w:rsidRPr="00DC7310" w:rsidRDefault="00952387" w:rsidP="00BA4FB4">
            <w:pPr>
              <w:pStyle w:val="TAC"/>
              <w:keepNext w:val="0"/>
              <w:keepLines w:val="0"/>
              <w:rPr>
                <w:rFonts w:eastAsiaTheme="minorEastAsia"/>
                <w:lang w:eastAsia="sv-SE"/>
              </w:rPr>
            </w:pPr>
            <w:r w:rsidRPr="00DC7310">
              <w:rPr>
                <w:lang w:eastAsia="sv-SE"/>
              </w:rPr>
              <w:t>0.3</w:t>
            </w:r>
          </w:p>
        </w:tc>
        <w:tc>
          <w:tcPr>
            <w:tcW w:w="1267" w:type="dxa"/>
            <w:vAlign w:val="center"/>
          </w:tcPr>
          <w:p w14:paraId="3D5CD13D" w14:textId="77777777" w:rsidR="00952387" w:rsidRPr="00DC7310" w:rsidRDefault="00952387" w:rsidP="00BA4FB4">
            <w:pPr>
              <w:pStyle w:val="TAC"/>
              <w:keepNext w:val="0"/>
              <w:keepLines w:val="0"/>
              <w:rPr>
                <w:lang w:eastAsia="sv-SE"/>
              </w:rPr>
            </w:pPr>
            <w:r w:rsidRPr="00DC7310">
              <w:rPr>
                <w:lang w:eastAsia="sv-SE"/>
              </w:rPr>
              <w:t>0.8</w:t>
            </w:r>
          </w:p>
        </w:tc>
        <w:tc>
          <w:tcPr>
            <w:tcW w:w="1268" w:type="dxa"/>
            <w:vAlign w:val="center"/>
          </w:tcPr>
          <w:p w14:paraId="2CD3F6FD" w14:textId="77777777" w:rsidR="00952387" w:rsidRPr="00DC7310" w:rsidRDefault="00952387" w:rsidP="00BA4FB4">
            <w:pPr>
              <w:pStyle w:val="TAC"/>
              <w:keepNext w:val="0"/>
              <w:keepLines w:val="0"/>
              <w:rPr>
                <w:lang w:eastAsia="zh-CN"/>
              </w:rPr>
            </w:pPr>
            <w:r w:rsidRPr="00DC7310">
              <w:rPr>
                <w:rFonts w:hint="eastAsia"/>
              </w:rPr>
              <w:t>0</w:t>
            </w:r>
            <w:r w:rsidRPr="00DC7310">
              <w:t>.5</w:t>
            </w:r>
          </w:p>
        </w:tc>
      </w:tr>
      <w:tr w:rsidR="00952387" w:rsidRPr="00DC7310" w14:paraId="6C21FCCB" w14:textId="77777777" w:rsidTr="00BA4FB4">
        <w:trPr>
          <w:jc w:val="center"/>
        </w:trPr>
        <w:tc>
          <w:tcPr>
            <w:tcW w:w="2447" w:type="dxa"/>
            <w:tcBorders>
              <w:top w:val="single" w:sz="4" w:space="0" w:color="auto"/>
              <w:bottom w:val="single" w:sz="4" w:space="0" w:color="auto"/>
            </w:tcBorders>
            <w:shd w:val="clear" w:color="auto" w:fill="auto"/>
          </w:tcPr>
          <w:p w14:paraId="3DB93E61" w14:textId="77777777" w:rsidR="00952387" w:rsidRPr="00DC7310" w:rsidRDefault="00952387" w:rsidP="00BA4FB4">
            <w:pPr>
              <w:pStyle w:val="TAC"/>
              <w:keepNext w:val="0"/>
              <w:keepLines w:val="0"/>
              <w:rPr>
                <w:lang w:eastAsia="ko-KR"/>
              </w:rPr>
            </w:pPr>
            <w:r w:rsidRPr="00DC7310">
              <w:rPr>
                <w:lang w:eastAsia="ko-KR"/>
              </w:rPr>
              <w:t>DC_1-3-7_n40-n78</w:t>
            </w:r>
          </w:p>
          <w:p w14:paraId="069AF30C" w14:textId="77777777" w:rsidR="00952387" w:rsidRPr="00DC7310" w:rsidRDefault="00952387" w:rsidP="00BA4FB4">
            <w:pPr>
              <w:pStyle w:val="TAC"/>
              <w:keepNext w:val="0"/>
              <w:keepLines w:val="0"/>
            </w:pPr>
            <w:r w:rsidRPr="00DC7310">
              <w:rPr>
                <w:lang w:eastAsia="ko-KR"/>
              </w:rPr>
              <w:t>DC_1-3-7-7_n40-n78</w:t>
            </w:r>
          </w:p>
        </w:tc>
        <w:tc>
          <w:tcPr>
            <w:tcW w:w="1267" w:type="dxa"/>
            <w:vAlign w:val="center"/>
          </w:tcPr>
          <w:p w14:paraId="016AC4BE" w14:textId="77777777" w:rsidR="00952387" w:rsidRPr="00DC7310" w:rsidRDefault="00952387" w:rsidP="00BA4FB4">
            <w:pPr>
              <w:pStyle w:val="TAC"/>
              <w:keepNext w:val="0"/>
              <w:keepLines w:val="0"/>
              <w:rPr>
                <w:rFonts w:cs="Arial"/>
                <w:lang w:eastAsia="ko-KR"/>
              </w:rPr>
            </w:pPr>
            <w:r w:rsidRPr="00DC7310">
              <w:t>-</w:t>
            </w:r>
          </w:p>
        </w:tc>
        <w:tc>
          <w:tcPr>
            <w:tcW w:w="1267" w:type="dxa"/>
            <w:vAlign w:val="center"/>
          </w:tcPr>
          <w:p w14:paraId="780A5508"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F6D13F6" w14:textId="77777777" w:rsidR="00952387" w:rsidRPr="00DC7310" w:rsidRDefault="00952387" w:rsidP="00BA4FB4">
            <w:pPr>
              <w:pStyle w:val="TAC"/>
              <w:keepNext w:val="0"/>
              <w:keepLines w:val="0"/>
              <w:rPr>
                <w:rFonts w:cs="Arial"/>
                <w:lang w:eastAsia="ko-KR"/>
              </w:rPr>
            </w:pPr>
            <w:r w:rsidRPr="00DC7310">
              <w:rPr>
                <w:rFonts w:cs="Arial"/>
                <w:szCs w:val="18"/>
                <w:lang w:eastAsia="ja-JP"/>
              </w:rPr>
              <w:t>0.3</w:t>
            </w:r>
          </w:p>
        </w:tc>
        <w:tc>
          <w:tcPr>
            <w:tcW w:w="1267" w:type="dxa"/>
            <w:vAlign w:val="center"/>
          </w:tcPr>
          <w:p w14:paraId="56A393B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5C66BB0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4D66115E" w14:textId="77777777" w:rsidTr="00BA4FB4">
        <w:trPr>
          <w:jc w:val="center"/>
        </w:trPr>
        <w:tc>
          <w:tcPr>
            <w:tcW w:w="2447" w:type="dxa"/>
            <w:tcBorders>
              <w:top w:val="single" w:sz="4" w:space="0" w:color="auto"/>
              <w:bottom w:val="single" w:sz="4" w:space="0" w:color="auto"/>
            </w:tcBorders>
            <w:shd w:val="clear" w:color="auto" w:fill="auto"/>
          </w:tcPr>
          <w:p w14:paraId="6EEBDE3F" w14:textId="77777777" w:rsidR="00952387" w:rsidRPr="00DC7310" w:rsidRDefault="00952387" w:rsidP="00BA4FB4">
            <w:pPr>
              <w:pStyle w:val="TAC"/>
              <w:keepNext w:val="0"/>
              <w:keepLines w:val="0"/>
              <w:rPr>
                <w:lang w:eastAsia="ko-KR"/>
              </w:rPr>
            </w:pPr>
            <w:r w:rsidRPr="00DC7310">
              <w:t>DC_1-3-7_n40-n105</w:t>
            </w:r>
          </w:p>
        </w:tc>
        <w:tc>
          <w:tcPr>
            <w:tcW w:w="1267" w:type="dxa"/>
            <w:vAlign w:val="center"/>
          </w:tcPr>
          <w:p w14:paraId="69BA034E" w14:textId="77777777" w:rsidR="00952387" w:rsidRPr="00DC7310" w:rsidRDefault="00952387" w:rsidP="00BA4FB4">
            <w:pPr>
              <w:pStyle w:val="TAC"/>
              <w:keepNext w:val="0"/>
              <w:keepLines w:val="0"/>
            </w:pPr>
            <w:r w:rsidRPr="00DC7310">
              <w:rPr>
                <w:rFonts w:cs="Arial"/>
              </w:rPr>
              <w:t>0.2</w:t>
            </w:r>
          </w:p>
        </w:tc>
        <w:tc>
          <w:tcPr>
            <w:tcW w:w="1267" w:type="dxa"/>
            <w:vAlign w:val="center"/>
          </w:tcPr>
          <w:p w14:paraId="201DC13F" w14:textId="77777777" w:rsidR="00952387" w:rsidRPr="00DC7310" w:rsidRDefault="00952387" w:rsidP="00BA4FB4">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308B55AB" w14:textId="77777777" w:rsidR="00952387" w:rsidRPr="00DC7310" w:rsidRDefault="00952387" w:rsidP="00BA4FB4">
            <w:pPr>
              <w:pStyle w:val="TAC"/>
              <w:keepNext w:val="0"/>
              <w:keepLines w:val="0"/>
              <w:rPr>
                <w:rFonts w:cs="Arial"/>
                <w:szCs w:val="18"/>
                <w:lang w:eastAsia="ja-JP"/>
              </w:rPr>
            </w:pPr>
            <w:r w:rsidRPr="00DC7310">
              <w:rPr>
                <w:rFonts w:cs="Arial"/>
              </w:rPr>
              <w:t>0.2</w:t>
            </w:r>
          </w:p>
        </w:tc>
        <w:tc>
          <w:tcPr>
            <w:tcW w:w="1267" w:type="dxa"/>
            <w:vAlign w:val="center"/>
          </w:tcPr>
          <w:p w14:paraId="6C625B68" w14:textId="77777777" w:rsidR="00952387" w:rsidRPr="00DC7310" w:rsidRDefault="00952387" w:rsidP="00BA4FB4">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459A044" w14:textId="77777777" w:rsidR="00952387" w:rsidRPr="00DC7310" w:rsidRDefault="00952387" w:rsidP="00BA4FB4">
            <w:pPr>
              <w:pStyle w:val="TAC"/>
              <w:keepNext w:val="0"/>
              <w:keepLines w:val="0"/>
              <w:rPr>
                <w:rFonts w:cs="Arial"/>
                <w:lang w:eastAsia="zh-CN"/>
              </w:rPr>
            </w:pPr>
            <w:r w:rsidRPr="00DC7310">
              <w:rPr>
                <w:rFonts w:hint="eastAsia"/>
                <w:lang w:eastAsia="zh-CN"/>
              </w:rPr>
              <w:t>0</w:t>
            </w:r>
            <w:r w:rsidRPr="00DC7310">
              <w:rPr>
                <w:lang w:eastAsia="zh-CN"/>
              </w:rPr>
              <w:t>.3</w:t>
            </w:r>
          </w:p>
        </w:tc>
      </w:tr>
      <w:tr w:rsidR="00952387" w:rsidRPr="00DC7310" w14:paraId="2CA6038A" w14:textId="77777777" w:rsidTr="00BA4FB4">
        <w:trPr>
          <w:jc w:val="center"/>
        </w:trPr>
        <w:tc>
          <w:tcPr>
            <w:tcW w:w="2447" w:type="dxa"/>
            <w:tcBorders>
              <w:top w:val="single" w:sz="4" w:space="0" w:color="auto"/>
              <w:bottom w:val="single" w:sz="4" w:space="0" w:color="auto"/>
            </w:tcBorders>
            <w:shd w:val="clear" w:color="auto" w:fill="auto"/>
          </w:tcPr>
          <w:p w14:paraId="5FB5139F" w14:textId="77777777" w:rsidR="00952387" w:rsidRPr="00DC7310" w:rsidRDefault="00952387" w:rsidP="00BA4FB4">
            <w:pPr>
              <w:pStyle w:val="TAC"/>
              <w:keepNext w:val="0"/>
              <w:keepLines w:val="0"/>
              <w:rPr>
                <w:lang w:eastAsia="ko-KR"/>
              </w:rPr>
            </w:pPr>
            <w:r w:rsidRPr="00DC7310">
              <w:rPr>
                <w:rFonts w:cs="Arial"/>
                <w:lang w:eastAsia="ja-JP"/>
              </w:rPr>
              <w:t>DC_1-3-7_n75-n78</w:t>
            </w:r>
          </w:p>
        </w:tc>
        <w:tc>
          <w:tcPr>
            <w:tcW w:w="1267" w:type="dxa"/>
            <w:vAlign w:val="center"/>
          </w:tcPr>
          <w:p w14:paraId="40BE97BF" w14:textId="77777777" w:rsidR="00952387" w:rsidRPr="00DC7310" w:rsidRDefault="00952387" w:rsidP="00BA4FB4">
            <w:pPr>
              <w:pStyle w:val="TAC"/>
              <w:keepNext w:val="0"/>
              <w:keepLines w:val="0"/>
              <w:rPr>
                <w:lang w:eastAsia="ko-KR"/>
              </w:rPr>
            </w:pPr>
            <w:r w:rsidRPr="00DC7310">
              <w:rPr>
                <w:rFonts w:hint="eastAsia"/>
                <w:lang w:eastAsia="ko-KR"/>
              </w:rPr>
              <w:t>0.3</w:t>
            </w:r>
          </w:p>
        </w:tc>
        <w:tc>
          <w:tcPr>
            <w:tcW w:w="1267" w:type="dxa"/>
            <w:vAlign w:val="center"/>
          </w:tcPr>
          <w:p w14:paraId="6AD0642F" w14:textId="77777777" w:rsidR="00952387" w:rsidRPr="00DC7310" w:rsidRDefault="00952387" w:rsidP="00BA4FB4">
            <w:pPr>
              <w:pStyle w:val="TAC"/>
              <w:keepNext w:val="0"/>
              <w:keepLines w:val="0"/>
              <w:rPr>
                <w:rFonts w:cs="Arial"/>
                <w:lang w:eastAsia="ko-KR"/>
              </w:rPr>
            </w:pPr>
            <w:r w:rsidRPr="00DC7310">
              <w:rPr>
                <w:rFonts w:cs="Arial" w:hint="eastAsia"/>
                <w:lang w:eastAsia="ko-KR"/>
              </w:rPr>
              <w:t>0.3</w:t>
            </w:r>
          </w:p>
        </w:tc>
        <w:tc>
          <w:tcPr>
            <w:tcW w:w="1268" w:type="dxa"/>
            <w:vAlign w:val="center"/>
          </w:tcPr>
          <w:p w14:paraId="57A04B32" w14:textId="77777777" w:rsidR="00952387" w:rsidRPr="00DC7310" w:rsidRDefault="00952387" w:rsidP="00BA4FB4">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B719B33" w14:textId="77777777" w:rsidR="00952387" w:rsidRPr="00DC7310" w:rsidRDefault="00952387" w:rsidP="00BA4FB4">
            <w:pPr>
              <w:pStyle w:val="TAC"/>
              <w:keepNext w:val="0"/>
              <w:keepLines w:val="0"/>
              <w:rPr>
                <w:rFonts w:cs="Arial"/>
                <w:lang w:eastAsia="ko-KR"/>
              </w:rPr>
            </w:pPr>
            <w:r w:rsidRPr="00DC7310">
              <w:rPr>
                <w:rFonts w:cs="Arial" w:hint="eastAsia"/>
                <w:lang w:eastAsia="ko-KR"/>
              </w:rPr>
              <w:t>-</w:t>
            </w:r>
          </w:p>
        </w:tc>
        <w:tc>
          <w:tcPr>
            <w:tcW w:w="1268" w:type="dxa"/>
            <w:vAlign w:val="center"/>
          </w:tcPr>
          <w:p w14:paraId="105BCBCC" w14:textId="77777777" w:rsidR="00952387" w:rsidRPr="00DC7310" w:rsidRDefault="00952387" w:rsidP="00BA4FB4">
            <w:pPr>
              <w:pStyle w:val="TAC"/>
              <w:keepNext w:val="0"/>
              <w:keepLines w:val="0"/>
              <w:rPr>
                <w:rFonts w:cs="Arial"/>
                <w:lang w:eastAsia="ko-KR"/>
              </w:rPr>
            </w:pPr>
            <w:r w:rsidRPr="00DC7310">
              <w:rPr>
                <w:rFonts w:cs="Arial" w:hint="eastAsia"/>
                <w:lang w:eastAsia="ko-KR"/>
              </w:rPr>
              <w:t>0.5</w:t>
            </w:r>
          </w:p>
        </w:tc>
      </w:tr>
      <w:tr w:rsidR="00952387" w:rsidRPr="00DC7310" w14:paraId="7BC11A06" w14:textId="77777777" w:rsidTr="00BA4FB4">
        <w:trPr>
          <w:jc w:val="center"/>
        </w:trPr>
        <w:tc>
          <w:tcPr>
            <w:tcW w:w="2447" w:type="dxa"/>
            <w:tcBorders>
              <w:top w:val="single" w:sz="4" w:space="0" w:color="auto"/>
              <w:bottom w:val="single" w:sz="4" w:space="0" w:color="auto"/>
            </w:tcBorders>
            <w:shd w:val="clear" w:color="auto" w:fill="auto"/>
          </w:tcPr>
          <w:p w14:paraId="77E281F9" w14:textId="77777777" w:rsidR="00952387" w:rsidRPr="00DC7310" w:rsidRDefault="00952387" w:rsidP="00BA4FB4">
            <w:pPr>
              <w:pStyle w:val="TAC"/>
              <w:keepNext w:val="0"/>
              <w:keepLines w:val="0"/>
              <w:rPr>
                <w:rFonts w:cs="Arial"/>
                <w:lang w:eastAsia="ja-JP"/>
              </w:rPr>
            </w:pPr>
            <w:r w:rsidRPr="00DC7310">
              <w:rPr>
                <w:rFonts w:cs="Arial"/>
                <w:lang w:eastAsia="ja-JP"/>
              </w:rPr>
              <w:t>DC_1-3-7_n78-n105</w:t>
            </w:r>
          </w:p>
        </w:tc>
        <w:tc>
          <w:tcPr>
            <w:tcW w:w="1267" w:type="dxa"/>
            <w:vAlign w:val="center"/>
          </w:tcPr>
          <w:p w14:paraId="47A11A2E" w14:textId="77777777" w:rsidR="00952387" w:rsidRPr="00DC7310" w:rsidRDefault="00952387" w:rsidP="00BA4FB4">
            <w:pPr>
              <w:pStyle w:val="TAC"/>
              <w:keepNext w:val="0"/>
              <w:keepLines w:val="0"/>
              <w:rPr>
                <w:lang w:eastAsia="ko-KR"/>
              </w:rPr>
            </w:pPr>
            <w:r w:rsidRPr="00DC7310">
              <w:rPr>
                <w:lang w:eastAsia="ko-KR"/>
              </w:rPr>
              <w:t>0.6</w:t>
            </w:r>
          </w:p>
        </w:tc>
        <w:tc>
          <w:tcPr>
            <w:tcW w:w="1267" w:type="dxa"/>
            <w:vAlign w:val="center"/>
          </w:tcPr>
          <w:p w14:paraId="0A761FC5" w14:textId="77777777" w:rsidR="00952387" w:rsidRPr="00DC7310" w:rsidRDefault="00952387" w:rsidP="00BA4FB4">
            <w:pPr>
              <w:pStyle w:val="TAC"/>
              <w:keepNext w:val="0"/>
              <w:keepLines w:val="0"/>
              <w:rPr>
                <w:rFonts w:cs="Arial"/>
                <w:lang w:eastAsia="ko-KR"/>
              </w:rPr>
            </w:pPr>
            <w:r w:rsidRPr="00DC7310">
              <w:rPr>
                <w:rFonts w:cs="Arial"/>
                <w:lang w:eastAsia="ko-KR"/>
              </w:rPr>
              <w:t>0.6</w:t>
            </w:r>
          </w:p>
        </w:tc>
        <w:tc>
          <w:tcPr>
            <w:tcW w:w="1268" w:type="dxa"/>
            <w:vAlign w:val="center"/>
          </w:tcPr>
          <w:p w14:paraId="70AD7FDC" w14:textId="77777777" w:rsidR="00952387" w:rsidRPr="00DC7310" w:rsidRDefault="00952387" w:rsidP="00BA4FB4">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B0F1D12" w14:textId="77777777" w:rsidR="00952387" w:rsidRPr="00DC7310" w:rsidRDefault="00952387" w:rsidP="00BA4FB4">
            <w:pPr>
              <w:pStyle w:val="TAC"/>
              <w:keepNext w:val="0"/>
              <w:keepLines w:val="0"/>
              <w:rPr>
                <w:rFonts w:cs="Arial"/>
                <w:lang w:eastAsia="ko-KR"/>
              </w:rPr>
            </w:pPr>
            <w:r w:rsidRPr="00DC7310">
              <w:rPr>
                <w:rFonts w:cs="Arial"/>
                <w:lang w:eastAsia="ko-KR"/>
              </w:rPr>
              <w:t>0.5</w:t>
            </w:r>
          </w:p>
        </w:tc>
        <w:tc>
          <w:tcPr>
            <w:tcW w:w="1268" w:type="dxa"/>
            <w:vAlign w:val="center"/>
          </w:tcPr>
          <w:p w14:paraId="1DDB2903" w14:textId="77777777" w:rsidR="00952387" w:rsidRPr="00DC7310" w:rsidRDefault="00952387" w:rsidP="00BA4FB4">
            <w:pPr>
              <w:pStyle w:val="TAC"/>
              <w:keepNext w:val="0"/>
              <w:keepLines w:val="0"/>
              <w:rPr>
                <w:rFonts w:cs="Arial"/>
                <w:lang w:eastAsia="ko-KR"/>
              </w:rPr>
            </w:pPr>
            <w:r w:rsidRPr="00DC7310">
              <w:rPr>
                <w:rFonts w:cs="Arial"/>
                <w:lang w:eastAsia="ko-KR"/>
              </w:rPr>
              <w:t>0.3</w:t>
            </w:r>
          </w:p>
        </w:tc>
      </w:tr>
      <w:tr w:rsidR="00952387" w:rsidRPr="00DC7310" w14:paraId="11BF41B3" w14:textId="77777777" w:rsidTr="00BA4FB4">
        <w:trPr>
          <w:jc w:val="center"/>
        </w:trPr>
        <w:tc>
          <w:tcPr>
            <w:tcW w:w="2447" w:type="dxa"/>
            <w:tcBorders>
              <w:top w:val="single" w:sz="4" w:space="0" w:color="auto"/>
              <w:bottom w:val="single" w:sz="4" w:space="0" w:color="auto"/>
            </w:tcBorders>
            <w:shd w:val="clear" w:color="auto" w:fill="auto"/>
          </w:tcPr>
          <w:p w14:paraId="3A105263" w14:textId="77777777" w:rsidR="00952387" w:rsidRDefault="00952387" w:rsidP="00BA4FB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1F3583B2" w14:textId="77777777" w:rsidR="00952387" w:rsidRPr="00DC7310" w:rsidRDefault="00952387" w:rsidP="00BA4FB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30A146F" w14:textId="77777777" w:rsidR="00952387" w:rsidRPr="00DC7310" w:rsidRDefault="00952387" w:rsidP="00BA4FB4">
            <w:pPr>
              <w:pStyle w:val="TAC"/>
              <w:keepNext w:val="0"/>
              <w:keepLines w:val="0"/>
              <w:rPr>
                <w:lang w:eastAsia="ko-KR"/>
              </w:rPr>
            </w:pPr>
            <w:r w:rsidRPr="009B304B">
              <w:rPr>
                <w:lang w:eastAsia="zh-CN"/>
              </w:rPr>
              <w:t>-</w:t>
            </w:r>
          </w:p>
        </w:tc>
        <w:tc>
          <w:tcPr>
            <w:tcW w:w="1267" w:type="dxa"/>
            <w:vAlign w:val="center"/>
          </w:tcPr>
          <w:p w14:paraId="14BEDF30" w14:textId="77777777" w:rsidR="00952387" w:rsidRPr="00DC7310" w:rsidRDefault="00952387" w:rsidP="00BA4FB4">
            <w:pPr>
              <w:pStyle w:val="TAC"/>
              <w:keepNext w:val="0"/>
              <w:keepLines w:val="0"/>
              <w:rPr>
                <w:rFonts w:cs="Arial"/>
                <w:lang w:eastAsia="ko-KR"/>
              </w:rPr>
            </w:pPr>
            <w:r w:rsidRPr="009B304B">
              <w:rPr>
                <w:rFonts w:hint="eastAsia"/>
                <w:lang w:eastAsia="zh-CN"/>
              </w:rPr>
              <w:t>-</w:t>
            </w:r>
          </w:p>
        </w:tc>
        <w:tc>
          <w:tcPr>
            <w:tcW w:w="1268" w:type="dxa"/>
            <w:vAlign w:val="center"/>
          </w:tcPr>
          <w:p w14:paraId="7984E763" w14:textId="77777777" w:rsidR="00952387" w:rsidRPr="00DC7310" w:rsidRDefault="00952387" w:rsidP="00BA4FB4">
            <w:pPr>
              <w:pStyle w:val="TAC"/>
              <w:keepNext w:val="0"/>
              <w:keepLines w:val="0"/>
              <w:rPr>
                <w:rFonts w:cs="Arial"/>
                <w:szCs w:val="18"/>
                <w:lang w:eastAsia="ko-KR"/>
              </w:rPr>
            </w:pPr>
            <w:r>
              <w:rPr>
                <w:rFonts w:eastAsia="PMingLiU" w:hint="eastAsia"/>
                <w:lang w:eastAsia="zh-TW"/>
              </w:rPr>
              <w:t>-</w:t>
            </w:r>
          </w:p>
        </w:tc>
        <w:tc>
          <w:tcPr>
            <w:tcW w:w="1267" w:type="dxa"/>
            <w:vAlign w:val="center"/>
          </w:tcPr>
          <w:p w14:paraId="7AADAE95" w14:textId="77777777" w:rsidR="00952387" w:rsidRPr="00DC7310" w:rsidRDefault="00952387" w:rsidP="00BA4FB4">
            <w:pPr>
              <w:pStyle w:val="TAC"/>
              <w:keepNext w:val="0"/>
              <w:keepLines w:val="0"/>
              <w:rPr>
                <w:rFonts w:cs="Arial"/>
                <w:lang w:eastAsia="ko-KR"/>
              </w:rPr>
            </w:pPr>
            <w:r>
              <w:rPr>
                <w:rFonts w:cs="Arial" w:hint="eastAsia"/>
                <w:lang w:eastAsia="zh-CN"/>
              </w:rPr>
              <w:t>-</w:t>
            </w:r>
          </w:p>
        </w:tc>
        <w:tc>
          <w:tcPr>
            <w:tcW w:w="1268" w:type="dxa"/>
            <w:vAlign w:val="center"/>
          </w:tcPr>
          <w:p w14:paraId="740F8070" w14:textId="77777777" w:rsidR="00952387" w:rsidRPr="00DC7310" w:rsidRDefault="00952387" w:rsidP="00BA4FB4">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52387" w:rsidRPr="00DC7310" w14:paraId="2FC5B946" w14:textId="77777777" w:rsidTr="00BA4FB4">
        <w:trPr>
          <w:jc w:val="center"/>
        </w:trPr>
        <w:tc>
          <w:tcPr>
            <w:tcW w:w="2447" w:type="dxa"/>
            <w:tcBorders>
              <w:top w:val="single" w:sz="4" w:space="0" w:color="auto"/>
              <w:bottom w:val="single" w:sz="4" w:space="0" w:color="auto"/>
            </w:tcBorders>
            <w:shd w:val="clear" w:color="auto" w:fill="auto"/>
          </w:tcPr>
          <w:p w14:paraId="714830FD" w14:textId="77777777" w:rsidR="00952387" w:rsidRDefault="00952387" w:rsidP="00BA4FB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798C4641" w14:textId="77777777" w:rsidR="00952387" w:rsidRPr="00DC7310" w:rsidRDefault="00952387" w:rsidP="00BA4FB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15701EA2" w14:textId="77777777" w:rsidR="00952387" w:rsidRPr="00DC7310" w:rsidRDefault="00952387" w:rsidP="00BA4FB4">
            <w:pPr>
              <w:pStyle w:val="TAC"/>
              <w:keepNext w:val="0"/>
              <w:keepLines w:val="0"/>
              <w:rPr>
                <w:lang w:eastAsia="ko-KR"/>
              </w:rPr>
            </w:pPr>
            <w:r w:rsidRPr="00DC7310">
              <w:rPr>
                <w:rFonts w:eastAsia="Malgun Gothic" w:cs="Arial"/>
                <w:lang w:eastAsia="ko-KR"/>
              </w:rPr>
              <w:t>0.2</w:t>
            </w:r>
          </w:p>
        </w:tc>
        <w:tc>
          <w:tcPr>
            <w:tcW w:w="1267" w:type="dxa"/>
            <w:vAlign w:val="center"/>
          </w:tcPr>
          <w:p w14:paraId="0953D970" w14:textId="77777777" w:rsidR="00952387" w:rsidRPr="00DC7310" w:rsidRDefault="00952387" w:rsidP="00BA4FB4">
            <w:pPr>
              <w:pStyle w:val="TAC"/>
              <w:keepNext w:val="0"/>
              <w:keepLines w:val="0"/>
              <w:rPr>
                <w:rFonts w:cs="Arial"/>
                <w:lang w:eastAsia="ko-KR"/>
              </w:rPr>
            </w:pPr>
            <w:r w:rsidRPr="00DC7310">
              <w:rPr>
                <w:rFonts w:cs="Arial"/>
                <w:lang w:eastAsia="zh-CN"/>
              </w:rPr>
              <w:t>0.2</w:t>
            </w:r>
          </w:p>
        </w:tc>
        <w:tc>
          <w:tcPr>
            <w:tcW w:w="1268" w:type="dxa"/>
            <w:vAlign w:val="center"/>
          </w:tcPr>
          <w:p w14:paraId="70C95415" w14:textId="77777777" w:rsidR="00952387" w:rsidRPr="00DC7310" w:rsidRDefault="00952387" w:rsidP="00BA4FB4">
            <w:pPr>
              <w:pStyle w:val="TAC"/>
              <w:keepNext w:val="0"/>
              <w:keepLines w:val="0"/>
              <w:rPr>
                <w:rFonts w:cs="Arial"/>
                <w:szCs w:val="18"/>
                <w:lang w:eastAsia="ko-KR"/>
              </w:rPr>
            </w:pPr>
            <w:r w:rsidRPr="00DC7310">
              <w:rPr>
                <w:rFonts w:cs="Arial"/>
                <w:lang w:eastAsia="zh-CN"/>
              </w:rPr>
              <w:t>0.2</w:t>
            </w:r>
          </w:p>
        </w:tc>
        <w:tc>
          <w:tcPr>
            <w:tcW w:w="1267" w:type="dxa"/>
            <w:vAlign w:val="center"/>
          </w:tcPr>
          <w:p w14:paraId="76ABA4E2" w14:textId="77777777" w:rsidR="00952387" w:rsidRPr="00DC7310" w:rsidRDefault="00952387" w:rsidP="00BA4FB4">
            <w:pPr>
              <w:pStyle w:val="TAC"/>
              <w:keepNext w:val="0"/>
              <w:keepLines w:val="0"/>
              <w:rPr>
                <w:rFonts w:cs="Arial"/>
                <w:lang w:eastAsia="ko-KR"/>
              </w:rPr>
            </w:pPr>
          </w:p>
        </w:tc>
        <w:tc>
          <w:tcPr>
            <w:tcW w:w="1268" w:type="dxa"/>
            <w:vAlign w:val="center"/>
          </w:tcPr>
          <w:p w14:paraId="31E16AAA" w14:textId="77777777" w:rsidR="00952387" w:rsidRPr="00DC7310" w:rsidRDefault="00952387" w:rsidP="00BA4FB4">
            <w:pPr>
              <w:pStyle w:val="TAC"/>
              <w:keepNext w:val="0"/>
              <w:keepLines w:val="0"/>
              <w:rPr>
                <w:rFonts w:cs="Arial"/>
                <w:lang w:eastAsia="ko-KR"/>
              </w:rPr>
            </w:pPr>
            <w:r w:rsidRPr="00DC7310">
              <w:rPr>
                <w:rFonts w:cs="Arial"/>
                <w:lang w:eastAsia="zh-CN"/>
              </w:rPr>
              <w:t>0.5</w:t>
            </w:r>
          </w:p>
        </w:tc>
      </w:tr>
      <w:tr w:rsidR="00952387" w:rsidRPr="00DC7310" w14:paraId="5108356E" w14:textId="77777777" w:rsidTr="00BA4FB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F619123" w14:textId="77777777" w:rsidR="00952387" w:rsidRPr="00DC7310" w:rsidRDefault="00952387" w:rsidP="00BA4FB4">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D09DC54"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5682F2"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EA3E47"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404C3"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174D96" w14:textId="77777777" w:rsidR="00952387" w:rsidRPr="00DC7310" w:rsidRDefault="00952387" w:rsidP="00BA4FB4">
            <w:pPr>
              <w:pStyle w:val="TAC"/>
              <w:keepNext w:val="0"/>
              <w:keepLines w:val="0"/>
              <w:rPr>
                <w:rFonts w:cs="Arial"/>
                <w:lang w:eastAsia="ja-JP"/>
              </w:rPr>
            </w:pPr>
            <w:r w:rsidRPr="00DC7310">
              <w:rPr>
                <w:rFonts w:cs="Arial"/>
                <w:lang w:eastAsia="ja-JP"/>
              </w:rPr>
              <w:t>0.5</w:t>
            </w:r>
          </w:p>
        </w:tc>
      </w:tr>
      <w:tr w:rsidR="00952387" w:rsidRPr="00DC7310" w14:paraId="5157C440" w14:textId="77777777" w:rsidTr="00BA4FB4">
        <w:trPr>
          <w:jc w:val="center"/>
        </w:trPr>
        <w:tc>
          <w:tcPr>
            <w:tcW w:w="2447" w:type="dxa"/>
            <w:tcBorders>
              <w:top w:val="single" w:sz="4" w:space="0" w:color="auto"/>
              <w:bottom w:val="single" w:sz="4" w:space="0" w:color="auto"/>
            </w:tcBorders>
            <w:shd w:val="clear" w:color="auto" w:fill="auto"/>
          </w:tcPr>
          <w:p w14:paraId="42F69F2C" w14:textId="77777777" w:rsidR="00952387" w:rsidRPr="00DC7310" w:rsidRDefault="00952387" w:rsidP="00BA4FB4">
            <w:pPr>
              <w:pStyle w:val="TAC"/>
              <w:keepNext w:val="0"/>
              <w:keepLines w:val="0"/>
            </w:pPr>
            <w:r w:rsidRPr="00DC7310">
              <w:t>DC_1-3-8-11_n28</w:t>
            </w:r>
          </w:p>
        </w:tc>
        <w:tc>
          <w:tcPr>
            <w:tcW w:w="1267" w:type="dxa"/>
            <w:vAlign w:val="center"/>
          </w:tcPr>
          <w:p w14:paraId="0A4541B7" w14:textId="77777777" w:rsidR="00952387" w:rsidRPr="00DC7310" w:rsidRDefault="00952387" w:rsidP="00BA4FB4">
            <w:pPr>
              <w:pStyle w:val="TAC"/>
              <w:keepNext w:val="0"/>
              <w:keepLines w:val="0"/>
            </w:pPr>
            <w:r w:rsidRPr="00DC7310">
              <w:rPr>
                <w:rFonts w:eastAsia="Malgun Gothic" w:cs="Arial"/>
                <w:lang w:eastAsia="ko-KR"/>
              </w:rPr>
              <w:t>-</w:t>
            </w:r>
          </w:p>
        </w:tc>
        <w:tc>
          <w:tcPr>
            <w:tcW w:w="1267" w:type="dxa"/>
            <w:vAlign w:val="center"/>
          </w:tcPr>
          <w:p w14:paraId="1DF6BE15"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1DE6F2B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FFAFE99"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B06076E"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r>
      <w:tr w:rsidR="00952387" w:rsidRPr="00DC7310" w14:paraId="29B0858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0BB6B" w14:textId="77777777" w:rsidR="00952387" w:rsidRPr="00DC7310" w:rsidRDefault="00952387" w:rsidP="00BA4FB4">
            <w:pPr>
              <w:pStyle w:val="TAC"/>
              <w:keepNext w:val="0"/>
              <w:keepLines w:val="0"/>
            </w:pPr>
            <w:r w:rsidRPr="00DC7310">
              <w:t>DC_1-3-8-11_n77</w:t>
            </w:r>
          </w:p>
        </w:tc>
        <w:tc>
          <w:tcPr>
            <w:tcW w:w="1267" w:type="dxa"/>
            <w:tcBorders>
              <w:left w:val="single" w:sz="4" w:space="0" w:color="auto"/>
            </w:tcBorders>
            <w:vAlign w:val="center"/>
          </w:tcPr>
          <w:p w14:paraId="2FF2CE7D"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0E86A5A"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3F44C979"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CF20B6F"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AD916A"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AC7B2A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FF1C73" w14:textId="77777777" w:rsidR="00952387" w:rsidRPr="00DC7310" w:rsidRDefault="00952387" w:rsidP="00BA4FB4">
            <w:pPr>
              <w:pStyle w:val="TAC"/>
              <w:keepNext w:val="0"/>
              <w:keepLines w:val="0"/>
            </w:pPr>
            <w:r w:rsidRPr="00DC7310">
              <w:t>DC_1-3-8-20_n</w:t>
            </w:r>
            <w:r>
              <w:t>2</w:t>
            </w:r>
            <w:r w:rsidRPr="00DC7310">
              <w:t>8</w:t>
            </w:r>
          </w:p>
        </w:tc>
        <w:tc>
          <w:tcPr>
            <w:tcW w:w="1267" w:type="dxa"/>
            <w:tcBorders>
              <w:left w:val="single" w:sz="4" w:space="0" w:color="auto"/>
            </w:tcBorders>
            <w:vAlign w:val="center"/>
          </w:tcPr>
          <w:p w14:paraId="1CF35F84"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FA4089F"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2EB820C"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FE8C85E"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505BBF5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952387" w:rsidRPr="00DC7310" w14:paraId="41279C4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1ED41F" w14:textId="77777777" w:rsidR="00952387" w:rsidRPr="00DC7310" w:rsidRDefault="00952387" w:rsidP="00BA4FB4">
            <w:pPr>
              <w:pStyle w:val="TAC"/>
              <w:keepNext w:val="0"/>
              <w:keepLines w:val="0"/>
            </w:pPr>
            <w:r w:rsidRPr="00DC7310">
              <w:t>DC_1-3-8-20_n78</w:t>
            </w:r>
          </w:p>
        </w:tc>
        <w:tc>
          <w:tcPr>
            <w:tcW w:w="1267" w:type="dxa"/>
            <w:tcBorders>
              <w:left w:val="single" w:sz="4" w:space="0" w:color="auto"/>
            </w:tcBorders>
            <w:vAlign w:val="center"/>
          </w:tcPr>
          <w:p w14:paraId="5BBC5624"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3419BB6"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6FF7FE3"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2DA2172"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542078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C969CA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378FC" w14:textId="77777777" w:rsidR="00952387" w:rsidRPr="00DC7310" w:rsidRDefault="00952387" w:rsidP="00BA4FB4">
            <w:pPr>
              <w:pStyle w:val="TAC"/>
              <w:keepNext w:val="0"/>
              <w:keepLines w:val="0"/>
            </w:pPr>
            <w:r w:rsidRPr="00C65E7F">
              <w:t>DC_1-3-8-28_n40</w:t>
            </w:r>
          </w:p>
        </w:tc>
        <w:tc>
          <w:tcPr>
            <w:tcW w:w="1267" w:type="dxa"/>
            <w:tcBorders>
              <w:left w:val="single" w:sz="4" w:space="0" w:color="auto"/>
            </w:tcBorders>
            <w:vAlign w:val="center"/>
          </w:tcPr>
          <w:p w14:paraId="45651491"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1D2E14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19627F"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2E465B9"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8" w:type="dxa"/>
            <w:vAlign w:val="center"/>
          </w:tcPr>
          <w:p w14:paraId="4F1F3DE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952387" w:rsidRPr="00DC7310" w14:paraId="28EF57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3EB43" w14:textId="77777777" w:rsidR="00952387" w:rsidRPr="00C65E7F" w:rsidRDefault="00952387" w:rsidP="00BA4FB4">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6653F48" w14:textId="77777777" w:rsidR="00952387" w:rsidRPr="00DC7310" w:rsidRDefault="00952387" w:rsidP="00BA4FB4">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5539941B" w14:textId="77777777" w:rsidR="00952387" w:rsidRPr="00DC7310" w:rsidRDefault="00952387" w:rsidP="00BA4FB4">
            <w:pPr>
              <w:pStyle w:val="TAC"/>
              <w:keepNext w:val="0"/>
              <w:keepLines w:val="0"/>
              <w:rPr>
                <w:rFonts w:cs="Arial"/>
                <w:lang w:eastAsia="zh-CN"/>
              </w:rPr>
            </w:pPr>
            <w:r>
              <w:rPr>
                <w:rFonts w:cs="Arial" w:hint="eastAsia"/>
                <w:lang w:eastAsia="zh-CN"/>
              </w:rPr>
              <w:t>-</w:t>
            </w:r>
          </w:p>
        </w:tc>
        <w:tc>
          <w:tcPr>
            <w:tcW w:w="1268" w:type="dxa"/>
            <w:vAlign w:val="center"/>
          </w:tcPr>
          <w:p w14:paraId="1CF3BFAE" w14:textId="77777777" w:rsidR="00952387" w:rsidRPr="00DC7310" w:rsidRDefault="00952387" w:rsidP="00BA4FB4">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4E0D30F4" w14:textId="77777777" w:rsidR="00952387" w:rsidRPr="00DC7310" w:rsidRDefault="00952387" w:rsidP="00BA4FB4">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6B1BEA10" w14:textId="77777777" w:rsidR="00952387" w:rsidRPr="00DC7310" w:rsidRDefault="00952387" w:rsidP="00BA4FB4">
            <w:pPr>
              <w:pStyle w:val="TAC"/>
              <w:keepNext w:val="0"/>
              <w:keepLines w:val="0"/>
              <w:rPr>
                <w:rFonts w:cs="Arial"/>
                <w:lang w:eastAsia="zh-CN"/>
              </w:rPr>
            </w:pPr>
            <w:r>
              <w:rPr>
                <w:rFonts w:cs="Arial" w:hint="eastAsia"/>
                <w:lang w:eastAsia="zh-CN"/>
              </w:rPr>
              <w:t>0</w:t>
            </w:r>
            <w:r>
              <w:rPr>
                <w:rFonts w:cs="Arial"/>
                <w:lang w:eastAsia="zh-CN"/>
              </w:rPr>
              <w:t>.7</w:t>
            </w:r>
          </w:p>
        </w:tc>
      </w:tr>
      <w:tr w:rsidR="00952387" w:rsidRPr="00DC7310" w14:paraId="5EEA190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FAEFDC" w14:textId="77777777" w:rsidR="00952387" w:rsidRPr="00DC7310" w:rsidRDefault="00952387" w:rsidP="00BA4FB4">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35D081EC"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1B14FAA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EE0954A"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8CBE956"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8" w:type="dxa"/>
            <w:vAlign w:val="center"/>
          </w:tcPr>
          <w:p w14:paraId="21C35D96"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3344FC2" w14:textId="77777777" w:rsidTr="00BA4FB4">
        <w:trPr>
          <w:jc w:val="center"/>
        </w:trPr>
        <w:tc>
          <w:tcPr>
            <w:tcW w:w="2447" w:type="dxa"/>
            <w:tcBorders>
              <w:top w:val="single" w:sz="4" w:space="0" w:color="auto"/>
              <w:bottom w:val="single" w:sz="4" w:space="0" w:color="auto"/>
            </w:tcBorders>
            <w:shd w:val="clear" w:color="auto" w:fill="auto"/>
          </w:tcPr>
          <w:p w14:paraId="55D03EEC" w14:textId="77777777" w:rsidR="00952387" w:rsidRPr="00DC7310" w:rsidRDefault="00952387" w:rsidP="00BA4FB4">
            <w:pPr>
              <w:pStyle w:val="TAC"/>
              <w:keepNext w:val="0"/>
              <w:keepLines w:val="0"/>
            </w:pPr>
            <w:r w:rsidRPr="00DC7310">
              <w:t>DC_1-3-8_n28-n77</w:t>
            </w:r>
          </w:p>
        </w:tc>
        <w:tc>
          <w:tcPr>
            <w:tcW w:w="1267" w:type="dxa"/>
            <w:vAlign w:val="center"/>
          </w:tcPr>
          <w:p w14:paraId="310AC1D8" w14:textId="77777777" w:rsidR="00952387" w:rsidRPr="00DC7310" w:rsidRDefault="00952387" w:rsidP="00BA4FB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4BB5AB5" w14:textId="77777777" w:rsidR="00952387" w:rsidRPr="00DC7310" w:rsidRDefault="00952387" w:rsidP="00BA4FB4">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2938010" w14:textId="77777777" w:rsidR="00952387" w:rsidRPr="00DC7310" w:rsidRDefault="00952387" w:rsidP="00BA4FB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FA4A308" w14:textId="77777777" w:rsidR="00952387" w:rsidRPr="00DC7310" w:rsidRDefault="00952387" w:rsidP="00BA4FB4">
            <w:pPr>
              <w:pStyle w:val="TAC"/>
              <w:keepNext w:val="0"/>
              <w:keepLines w:val="0"/>
              <w:rPr>
                <w:rFonts w:cs="Arial"/>
                <w:lang w:eastAsia="ko-KR"/>
              </w:rPr>
            </w:pPr>
            <w:r w:rsidRPr="00DC7310">
              <w:rPr>
                <w:rFonts w:cs="Arial"/>
                <w:lang w:eastAsia="zh-CN"/>
              </w:rPr>
              <w:t>0.2</w:t>
            </w:r>
          </w:p>
        </w:tc>
        <w:tc>
          <w:tcPr>
            <w:tcW w:w="1268" w:type="dxa"/>
            <w:vAlign w:val="center"/>
          </w:tcPr>
          <w:p w14:paraId="3A0F2CBE" w14:textId="77777777" w:rsidR="00952387" w:rsidRPr="00DC7310" w:rsidRDefault="00952387" w:rsidP="00BA4FB4">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952387" w:rsidRPr="00DC7310" w14:paraId="48DFE35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4C468" w14:textId="77777777" w:rsidR="00952387" w:rsidRPr="00DC7310" w:rsidRDefault="00952387" w:rsidP="00BA4FB4">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B4F983B" w14:textId="77777777" w:rsidR="00952387" w:rsidRPr="00DC7310" w:rsidRDefault="00952387" w:rsidP="00BA4FB4">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78FF017" w14:textId="77777777" w:rsidR="00952387" w:rsidRPr="00DC7310" w:rsidRDefault="00952387" w:rsidP="00BA4FB4">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A8855" w14:textId="77777777" w:rsidR="00952387" w:rsidRPr="00DC7310" w:rsidRDefault="00952387" w:rsidP="00BA4FB4">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4D06F7" w14:textId="77777777" w:rsidR="00952387" w:rsidRPr="00DC7310" w:rsidRDefault="00952387" w:rsidP="00BA4FB4">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10DC4A" w14:textId="77777777" w:rsidR="00952387" w:rsidRPr="00DC7310" w:rsidRDefault="00952387" w:rsidP="00BA4FB4">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952387" w:rsidRPr="00DC7310" w14:paraId="344DD0D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206B7F" w14:textId="77777777" w:rsidR="00952387" w:rsidRPr="00DC7310" w:rsidRDefault="00952387" w:rsidP="00BA4FB4">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6C8D583"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1B3A50E"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FF934"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8280B"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44F3E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EF07BF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50AAFC" w14:textId="77777777" w:rsidR="00952387" w:rsidRPr="00DC7310" w:rsidRDefault="00952387" w:rsidP="00BA4FB4">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39BC3CD8" w14:textId="77777777" w:rsidR="00952387" w:rsidRPr="00DC7310" w:rsidRDefault="00952387" w:rsidP="00BA4FB4">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77064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37D902" w14:textId="77777777" w:rsidR="00952387" w:rsidRPr="00DC7310" w:rsidRDefault="00952387" w:rsidP="00BA4FB4">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D030E"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BB2E6B"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A8FE5C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F8174" w14:textId="77777777" w:rsidR="00952387" w:rsidRPr="00DC7310" w:rsidRDefault="00952387" w:rsidP="00BA4FB4">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5A5FBC1"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B8194A"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AF2796"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EA180"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D67695"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952387" w:rsidRPr="00DC7310" w14:paraId="263831F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6DFCB9" w14:textId="77777777" w:rsidR="00952387" w:rsidRPr="00DC7310" w:rsidRDefault="00952387" w:rsidP="00BA4FB4">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1F85165B"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FB7700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51CDFA"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7DF51"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1EE4B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952387" w:rsidRPr="00DC7310" w14:paraId="2352CA2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E1BEA6" w14:textId="77777777" w:rsidR="00952387" w:rsidRPr="00DC7310" w:rsidRDefault="00952387" w:rsidP="00BA4FB4">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35BD20C"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961E35"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1196DF" w14:textId="77777777" w:rsidR="00952387" w:rsidRPr="00DC7310" w:rsidRDefault="00952387" w:rsidP="00BA4FB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5A4A7"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A8AFC"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952387" w:rsidRPr="00DC7310" w14:paraId="0E1AB2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22F804" w14:textId="77777777" w:rsidR="00952387" w:rsidRPr="00DC7310" w:rsidRDefault="00952387" w:rsidP="00BA4FB4">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6A9178DC" w14:textId="77777777" w:rsidR="00952387" w:rsidRPr="00DC7310" w:rsidRDefault="00952387" w:rsidP="00BA4FB4">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69D66DBB" w14:textId="77777777" w:rsidR="00952387" w:rsidRPr="00DC7310" w:rsidRDefault="00952387" w:rsidP="00BA4FB4">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623C88A8" w14:textId="77777777" w:rsidR="00952387" w:rsidRPr="00DC7310" w:rsidRDefault="00952387" w:rsidP="00BA4FB4">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537A2F" w14:textId="77777777" w:rsidR="00952387" w:rsidRPr="00DC7310" w:rsidRDefault="00952387" w:rsidP="00BA4FB4">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833F27" w14:textId="77777777" w:rsidR="00952387" w:rsidRPr="00DC7310" w:rsidRDefault="00952387" w:rsidP="00BA4FB4">
            <w:pPr>
              <w:pStyle w:val="TAC"/>
              <w:keepNext w:val="0"/>
              <w:keepLines w:val="0"/>
              <w:rPr>
                <w:rFonts w:cs="Arial"/>
                <w:lang w:eastAsia="zh-CN"/>
              </w:rPr>
            </w:pPr>
            <w:r w:rsidRPr="00F9519C">
              <w:rPr>
                <w:szCs w:val="18"/>
                <w:lang w:eastAsia="zh-CN"/>
              </w:rPr>
              <w:t>0.3</w:t>
            </w:r>
          </w:p>
        </w:tc>
      </w:tr>
      <w:tr w:rsidR="00952387" w:rsidRPr="00DC7310" w14:paraId="442A7B5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CEC93" w14:textId="77777777" w:rsidR="00952387" w:rsidRPr="0040459A" w:rsidRDefault="00952387" w:rsidP="00BA4FB4">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94C947A" w14:textId="77777777" w:rsidR="00952387" w:rsidRDefault="00952387" w:rsidP="00BA4FB4">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9E8D453" w14:textId="77777777" w:rsidR="00952387" w:rsidRPr="00F9519C" w:rsidRDefault="00952387" w:rsidP="00BA4FB4">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266358" w14:textId="77777777" w:rsidR="00952387" w:rsidRPr="00F9519C" w:rsidRDefault="00952387" w:rsidP="00BA4FB4">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5FBE1616" w14:textId="77777777" w:rsidR="00952387" w:rsidRPr="00F9519C" w:rsidRDefault="00952387" w:rsidP="00BA4FB4">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1A623225" w14:textId="77777777" w:rsidR="00952387" w:rsidRPr="00F9519C" w:rsidRDefault="00952387" w:rsidP="00BA4FB4">
            <w:pPr>
              <w:pStyle w:val="TAC"/>
              <w:keepNext w:val="0"/>
              <w:keepLines w:val="0"/>
              <w:rPr>
                <w:szCs w:val="18"/>
                <w:lang w:eastAsia="zh-CN"/>
              </w:rPr>
            </w:pPr>
            <w:r w:rsidRPr="0022660A">
              <w:t>0.5</w:t>
            </w:r>
          </w:p>
        </w:tc>
      </w:tr>
      <w:tr w:rsidR="00952387" w:rsidRPr="00DC7310" w14:paraId="05FD95D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CAF13B" w14:textId="77777777" w:rsidR="00952387" w:rsidRPr="00DC7310" w:rsidRDefault="00952387" w:rsidP="00BA4FB4">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0952D7E" w14:textId="77777777" w:rsidR="00952387" w:rsidRPr="00DC7310" w:rsidRDefault="00952387" w:rsidP="00BA4FB4">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5FEF211"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97854" w14:textId="77777777" w:rsidR="00952387" w:rsidRPr="00DC7310" w:rsidRDefault="00952387" w:rsidP="00BA4FB4">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A012A" w14:textId="77777777" w:rsidR="00952387" w:rsidRPr="00DC7310" w:rsidRDefault="00952387" w:rsidP="00BA4FB4">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B6925" w14:textId="77777777" w:rsidR="00952387" w:rsidRPr="00DC7310" w:rsidRDefault="00952387" w:rsidP="00BA4FB4">
            <w:pPr>
              <w:pStyle w:val="TAC"/>
              <w:keepNext w:val="0"/>
              <w:keepLines w:val="0"/>
              <w:rPr>
                <w:rFonts w:cs="Arial"/>
                <w:lang w:eastAsia="zh-CN"/>
              </w:rPr>
            </w:pPr>
            <w:r w:rsidRPr="00DC7310">
              <w:rPr>
                <w:lang w:eastAsia="zh-CN"/>
              </w:rPr>
              <w:t>0.5</w:t>
            </w:r>
            <w:r w:rsidRPr="00DC7310">
              <w:rPr>
                <w:vertAlign w:val="superscript"/>
                <w:lang w:eastAsia="zh-CN"/>
              </w:rPr>
              <w:t>5</w:t>
            </w:r>
          </w:p>
        </w:tc>
      </w:tr>
      <w:tr w:rsidR="00952387" w:rsidRPr="00DC7310" w14:paraId="5A7BFB7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6969E9" w14:textId="77777777" w:rsidR="00952387" w:rsidRDefault="00952387" w:rsidP="00BA4FB4">
            <w:pPr>
              <w:pStyle w:val="TAC"/>
              <w:keepNext w:val="0"/>
              <w:keepLines w:val="0"/>
              <w:rPr>
                <w:lang w:eastAsia="sv-SE"/>
              </w:rPr>
            </w:pPr>
            <w:r w:rsidRPr="008A0AFB">
              <w:rPr>
                <w:lang w:eastAsia="sv-SE"/>
              </w:rPr>
              <w:t>DC_1-3-8-41_n1</w:t>
            </w:r>
          </w:p>
          <w:p w14:paraId="2310FA92" w14:textId="77777777" w:rsidR="00952387" w:rsidRPr="00DC7310" w:rsidRDefault="00952387" w:rsidP="00BA4FB4">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5D696E4E" w14:textId="77777777" w:rsidR="00952387" w:rsidRPr="00DC7310" w:rsidRDefault="00952387" w:rsidP="00BA4FB4">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0B99A2D" w14:textId="77777777" w:rsidR="00952387" w:rsidRPr="00DC7310" w:rsidRDefault="00952387" w:rsidP="00BA4FB4">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C8324" w14:textId="77777777" w:rsidR="00952387" w:rsidRPr="00DC7310" w:rsidRDefault="00952387" w:rsidP="00BA4FB4">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1FF145" w14:textId="77777777" w:rsidR="00952387" w:rsidRPr="00DC7310" w:rsidRDefault="00952387" w:rsidP="00BA4FB4">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779AD6" w14:textId="77777777" w:rsidR="00952387" w:rsidRPr="00DC7310" w:rsidRDefault="00952387" w:rsidP="00BA4FB4">
            <w:pPr>
              <w:pStyle w:val="TAC"/>
              <w:keepNext w:val="0"/>
              <w:keepLines w:val="0"/>
              <w:rPr>
                <w:lang w:eastAsia="zh-CN"/>
              </w:rPr>
            </w:pPr>
            <w:r w:rsidRPr="009B304B">
              <w:rPr>
                <w:lang w:eastAsia="zh-CN"/>
              </w:rPr>
              <w:t>-</w:t>
            </w:r>
          </w:p>
        </w:tc>
      </w:tr>
      <w:tr w:rsidR="00952387" w:rsidRPr="00DC7310" w14:paraId="058A81E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6B5B59" w14:textId="77777777" w:rsidR="00952387" w:rsidRDefault="00952387" w:rsidP="00BA4FB4">
            <w:pPr>
              <w:pStyle w:val="TAC"/>
              <w:keepNext w:val="0"/>
              <w:keepLines w:val="0"/>
              <w:rPr>
                <w:lang w:eastAsia="sv-SE"/>
              </w:rPr>
            </w:pPr>
            <w:r w:rsidRPr="008A0AFB">
              <w:rPr>
                <w:lang w:eastAsia="sv-SE"/>
              </w:rPr>
              <w:t>DC_1-3-8-41_n41</w:t>
            </w:r>
          </w:p>
          <w:p w14:paraId="6E9C51FA" w14:textId="77777777" w:rsidR="00952387" w:rsidRPr="00DC7310" w:rsidRDefault="00952387" w:rsidP="00BA4FB4">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7E01CC31" w14:textId="77777777" w:rsidR="00952387" w:rsidRPr="00DC7310" w:rsidRDefault="00952387" w:rsidP="00BA4FB4">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2603750E" w14:textId="77777777" w:rsidR="00952387" w:rsidRPr="00DC7310" w:rsidRDefault="00952387" w:rsidP="00BA4FB4">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DAE5A4C" w14:textId="77777777" w:rsidR="00952387" w:rsidRPr="00DC7310" w:rsidRDefault="00952387" w:rsidP="00BA4FB4">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CB08FF" w14:textId="77777777" w:rsidR="00952387" w:rsidRPr="00DC7310" w:rsidRDefault="00952387" w:rsidP="00BA4FB4">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25145A" w14:textId="77777777" w:rsidR="00952387" w:rsidRPr="00DC7310" w:rsidRDefault="00952387" w:rsidP="00BA4FB4">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952387" w:rsidRPr="00DC7310" w14:paraId="5259E5F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A595FE" w14:textId="77777777" w:rsidR="00952387" w:rsidRPr="00DC7310" w:rsidRDefault="00952387" w:rsidP="00BA4FB4">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4477F16A" w14:textId="77777777" w:rsidR="00952387" w:rsidRPr="00DC7310" w:rsidRDefault="00952387" w:rsidP="00BA4FB4">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48753591" w14:textId="77777777" w:rsidR="00952387" w:rsidRPr="00DC7310" w:rsidRDefault="00952387" w:rsidP="00BA4FB4">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94CF25" w14:textId="77777777" w:rsidR="00952387" w:rsidRPr="00DC7310" w:rsidRDefault="00952387" w:rsidP="00BA4FB4">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BA59F" w14:textId="77777777" w:rsidR="00952387" w:rsidRPr="00DC7310" w:rsidRDefault="00952387" w:rsidP="00BA4FB4">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6D7CD0" w14:textId="77777777" w:rsidR="00952387" w:rsidRPr="00DC7310" w:rsidRDefault="00952387" w:rsidP="00BA4FB4">
            <w:pPr>
              <w:pStyle w:val="TAC"/>
              <w:keepNext w:val="0"/>
              <w:keepLines w:val="0"/>
              <w:rPr>
                <w:lang w:eastAsia="zh-CN"/>
              </w:rPr>
            </w:pPr>
            <w:r w:rsidRPr="00FC21AA">
              <w:rPr>
                <w:szCs w:val="18"/>
                <w:lang w:eastAsia="zh-CN"/>
              </w:rPr>
              <w:t>0.5</w:t>
            </w:r>
          </w:p>
        </w:tc>
      </w:tr>
      <w:tr w:rsidR="00952387" w:rsidRPr="00DC7310" w14:paraId="0D2114C1" w14:textId="77777777" w:rsidTr="00BA4FB4">
        <w:trPr>
          <w:jc w:val="center"/>
        </w:trPr>
        <w:tc>
          <w:tcPr>
            <w:tcW w:w="2447" w:type="dxa"/>
            <w:tcBorders>
              <w:bottom w:val="single" w:sz="4" w:space="0" w:color="auto"/>
            </w:tcBorders>
            <w:shd w:val="clear" w:color="auto" w:fill="auto"/>
          </w:tcPr>
          <w:p w14:paraId="5DD73919" w14:textId="77777777" w:rsidR="00952387" w:rsidRPr="00DC7310" w:rsidRDefault="00952387" w:rsidP="00BA4FB4">
            <w:pPr>
              <w:pStyle w:val="TAC"/>
              <w:keepNext w:val="0"/>
              <w:keepLines w:val="0"/>
            </w:pPr>
            <w:r w:rsidRPr="00DC7310">
              <w:t>DC_1-3-8-42_n77</w:t>
            </w:r>
          </w:p>
        </w:tc>
        <w:tc>
          <w:tcPr>
            <w:tcW w:w="1267" w:type="dxa"/>
            <w:vAlign w:val="center"/>
          </w:tcPr>
          <w:p w14:paraId="24B6592A" w14:textId="77777777" w:rsidR="00952387" w:rsidRPr="00DC7310" w:rsidRDefault="00952387" w:rsidP="00BA4FB4">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287550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CD502C6" w14:textId="77777777" w:rsidR="00952387" w:rsidRPr="00DC7310" w:rsidRDefault="00952387" w:rsidP="00BA4FB4">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32D81FA1"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84228B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5DB5BD9" w14:textId="77777777" w:rsidTr="00BA4FB4">
        <w:trPr>
          <w:jc w:val="center"/>
        </w:trPr>
        <w:tc>
          <w:tcPr>
            <w:tcW w:w="2447" w:type="dxa"/>
            <w:tcBorders>
              <w:bottom w:val="single" w:sz="4" w:space="0" w:color="auto"/>
            </w:tcBorders>
            <w:shd w:val="clear" w:color="auto" w:fill="auto"/>
          </w:tcPr>
          <w:p w14:paraId="4925F7E5" w14:textId="77777777" w:rsidR="00952387" w:rsidRPr="00DC7310" w:rsidRDefault="00952387" w:rsidP="00BA4FB4">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0A3E67B" w14:textId="77777777" w:rsidR="00952387" w:rsidRPr="00DC7310" w:rsidRDefault="00952387" w:rsidP="00BA4FB4">
            <w:pPr>
              <w:pStyle w:val="TAC"/>
              <w:keepNext w:val="0"/>
              <w:keepLines w:val="0"/>
              <w:rPr>
                <w:rFonts w:eastAsia="Calibri" w:cs="Arial"/>
                <w:szCs w:val="18"/>
              </w:rPr>
            </w:pPr>
            <w:r w:rsidRPr="00DC7310">
              <w:rPr>
                <w:rFonts w:hint="eastAsia"/>
                <w:lang w:eastAsia="zh-CN"/>
              </w:rPr>
              <w:t>0.2</w:t>
            </w:r>
          </w:p>
        </w:tc>
        <w:tc>
          <w:tcPr>
            <w:tcW w:w="1267" w:type="dxa"/>
            <w:vAlign w:val="center"/>
          </w:tcPr>
          <w:p w14:paraId="3ACDD1CE" w14:textId="77777777" w:rsidR="00952387" w:rsidRPr="00DC7310" w:rsidRDefault="00952387" w:rsidP="00BA4FB4">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4F68C81" w14:textId="77777777" w:rsidR="00952387" w:rsidRPr="00DC7310" w:rsidRDefault="00952387" w:rsidP="00BA4FB4">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0178DAFA" w14:textId="77777777" w:rsidR="00952387" w:rsidRPr="00DC7310" w:rsidRDefault="00952387" w:rsidP="00BA4FB4">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4755F72" w14:textId="77777777" w:rsidR="00952387" w:rsidRPr="00DC7310" w:rsidRDefault="00952387" w:rsidP="00BA4FB4">
            <w:pPr>
              <w:pStyle w:val="TAC"/>
              <w:keepNext w:val="0"/>
              <w:keepLines w:val="0"/>
              <w:rPr>
                <w:rFonts w:cs="Arial"/>
                <w:lang w:eastAsia="zh-CN"/>
              </w:rPr>
            </w:pPr>
            <w:r w:rsidRPr="00DC7310">
              <w:rPr>
                <w:lang w:eastAsia="zh-CN"/>
              </w:rPr>
              <w:t>0.</w:t>
            </w:r>
            <w:r w:rsidRPr="00DC7310">
              <w:rPr>
                <w:rFonts w:hint="eastAsia"/>
                <w:lang w:eastAsia="zh-CN"/>
              </w:rPr>
              <w:t>5</w:t>
            </w:r>
          </w:p>
        </w:tc>
      </w:tr>
      <w:tr w:rsidR="00952387" w:rsidRPr="00DC7310" w14:paraId="5B8F172B" w14:textId="77777777" w:rsidTr="00BA4FB4">
        <w:trPr>
          <w:jc w:val="center"/>
        </w:trPr>
        <w:tc>
          <w:tcPr>
            <w:tcW w:w="2447" w:type="dxa"/>
            <w:tcBorders>
              <w:bottom w:val="single" w:sz="4" w:space="0" w:color="auto"/>
            </w:tcBorders>
            <w:shd w:val="clear" w:color="auto" w:fill="auto"/>
          </w:tcPr>
          <w:p w14:paraId="7B5F8B74" w14:textId="77777777" w:rsidR="00952387" w:rsidRPr="00DC7310" w:rsidRDefault="00952387" w:rsidP="00BA4FB4">
            <w:pPr>
              <w:pStyle w:val="TAC"/>
              <w:keepNext w:val="0"/>
              <w:keepLines w:val="0"/>
            </w:pPr>
            <w:r w:rsidRPr="00DC7310">
              <w:t>DC_1-3-8_n7</w:t>
            </w:r>
            <w:r>
              <w:t>1</w:t>
            </w:r>
            <w:r w:rsidRPr="00DC7310">
              <w:t>-n7</w:t>
            </w:r>
            <w:r>
              <w:t>7</w:t>
            </w:r>
          </w:p>
        </w:tc>
        <w:tc>
          <w:tcPr>
            <w:tcW w:w="1267" w:type="dxa"/>
            <w:vAlign w:val="center"/>
          </w:tcPr>
          <w:p w14:paraId="1B75CDDD" w14:textId="77777777" w:rsidR="00952387" w:rsidRPr="00DC7310" w:rsidRDefault="00952387" w:rsidP="00BA4FB4">
            <w:pPr>
              <w:pStyle w:val="TAC"/>
              <w:keepNext w:val="0"/>
              <w:keepLines w:val="0"/>
              <w:rPr>
                <w:lang w:eastAsia="zh-CN"/>
              </w:rPr>
            </w:pPr>
            <w:r w:rsidRPr="00DC7310">
              <w:t>0.2</w:t>
            </w:r>
          </w:p>
        </w:tc>
        <w:tc>
          <w:tcPr>
            <w:tcW w:w="1267" w:type="dxa"/>
            <w:vAlign w:val="center"/>
          </w:tcPr>
          <w:p w14:paraId="11676058" w14:textId="77777777" w:rsidR="00952387" w:rsidRPr="00DC7310" w:rsidRDefault="00952387" w:rsidP="00BA4FB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E7C744" w14:textId="77777777" w:rsidR="00952387" w:rsidRPr="00DC7310" w:rsidRDefault="00952387" w:rsidP="00BA4FB4">
            <w:pPr>
              <w:pStyle w:val="TAC"/>
              <w:keepNext w:val="0"/>
              <w:keepLines w:val="0"/>
              <w:rPr>
                <w:lang w:eastAsia="zh-CN"/>
              </w:rPr>
            </w:pPr>
            <w:r w:rsidRPr="00DC7310">
              <w:t>0.3</w:t>
            </w:r>
          </w:p>
        </w:tc>
        <w:tc>
          <w:tcPr>
            <w:tcW w:w="1267" w:type="dxa"/>
            <w:vAlign w:val="center"/>
          </w:tcPr>
          <w:p w14:paraId="67D4577D" w14:textId="77777777" w:rsidR="00952387" w:rsidRPr="00DC7310" w:rsidRDefault="00952387" w:rsidP="00BA4FB4">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582D43CE" w14:textId="77777777" w:rsidR="00952387" w:rsidRPr="00DC7310" w:rsidRDefault="00952387" w:rsidP="00BA4FB4">
            <w:pPr>
              <w:pStyle w:val="TAC"/>
              <w:keepNext w:val="0"/>
              <w:keepLines w:val="0"/>
              <w:rPr>
                <w:lang w:eastAsia="zh-CN"/>
              </w:rPr>
            </w:pPr>
            <w:r w:rsidRPr="00DC7310">
              <w:rPr>
                <w:lang w:eastAsia="zh-CN"/>
              </w:rPr>
              <w:t>0.</w:t>
            </w:r>
            <w:r w:rsidRPr="00DC7310">
              <w:rPr>
                <w:rFonts w:hint="eastAsia"/>
                <w:lang w:eastAsia="zh-CN"/>
              </w:rPr>
              <w:t>5</w:t>
            </w:r>
          </w:p>
        </w:tc>
      </w:tr>
      <w:tr w:rsidR="00952387" w:rsidRPr="00DC7310" w14:paraId="602265E8" w14:textId="77777777" w:rsidTr="00BA4FB4">
        <w:trPr>
          <w:jc w:val="center"/>
        </w:trPr>
        <w:tc>
          <w:tcPr>
            <w:tcW w:w="2447" w:type="dxa"/>
            <w:tcBorders>
              <w:top w:val="single" w:sz="4" w:space="0" w:color="auto"/>
              <w:bottom w:val="single" w:sz="4" w:space="0" w:color="auto"/>
            </w:tcBorders>
            <w:shd w:val="clear" w:color="auto" w:fill="auto"/>
          </w:tcPr>
          <w:p w14:paraId="1B78A497" w14:textId="77777777" w:rsidR="00952387" w:rsidRPr="00DC7310" w:rsidRDefault="00952387" w:rsidP="00BA4FB4">
            <w:pPr>
              <w:pStyle w:val="TAC"/>
              <w:keepNext w:val="0"/>
              <w:keepLines w:val="0"/>
            </w:pPr>
            <w:r w:rsidRPr="00DC7310">
              <w:t>DC_1-3-8_n77-n79</w:t>
            </w:r>
          </w:p>
        </w:tc>
        <w:tc>
          <w:tcPr>
            <w:tcW w:w="1267" w:type="dxa"/>
            <w:vAlign w:val="center"/>
          </w:tcPr>
          <w:p w14:paraId="7E4EF1C5" w14:textId="77777777" w:rsidR="00952387" w:rsidRPr="00DC7310" w:rsidRDefault="00952387" w:rsidP="00BA4FB4">
            <w:pPr>
              <w:pStyle w:val="TAC"/>
              <w:keepNext w:val="0"/>
              <w:keepLines w:val="0"/>
              <w:rPr>
                <w:rFonts w:eastAsia="Calibri" w:cs="Arial"/>
                <w:szCs w:val="18"/>
              </w:rPr>
            </w:pPr>
            <w:r w:rsidRPr="00DC7310">
              <w:t>0.2</w:t>
            </w:r>
          </w:p>
        </w:tc>
        <w:tc>
          <w:tcPr>
            <w:tcW w:w="1267" w:type="dxa"/>
            <w:vAlign w:val="center"/>
          </w:tcPr>
          <w:p w14:paraId="359E0642"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A62D6D7" w14:textId="77777777" w:rsidR="00952387" w:rsidRPr="00DC7310" w:rsidRDefault="00952387" w:rsidP="00BA4FB4">
            <w:pPr>
              <w:pStyle w:val="TAC"/>
              <w:keepNext w:val="0"/>
              <w:keepLines w:val="0"/>
              <w:rPr>
                <w:rFonts w:eastAsia="Calibri" w:cs="Arial"/>
                <w:szCs w:val="18"/>
              </w:rPr>
            </w:pPr>
            <w:r w:rsidRPr="00DC7310">
              <w:t>0.3</w:t>
            </w:r>
          </w:p>
        </w:tc>
        <w:tc>
          <w:tcPr>
            <w:tcW w:w="1267" w:type="dxa"/>
            <w:vAlign w:val="center"/>
          </w:tcPr>
          <w:p w14:paraId="0CD8A6D0"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6E842F95"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r>
      <w:tr w:rsidR="00952387" w:rsidRPr="00DC7310" w14:paraId="0FFC23D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AC5C03" w14:textId="77777777" w:rsidR="00952387" w:rsidRPr="00DC7310" w:rsidRDefault="00952387" w:rsidP="00BA4FB4">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95293B0" w14:textId="77777777" w:rsidR="00952387" w:rsidRPr="00DC7310" w:rsidRDefault="00952387" w:rsidP="00BA4FB4">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FF8B467"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DE216" w14:textId="77777777" w:rsidR="00952387" w:rsidRPr="00DC7310" w:rsidRDefault="00952387" w:rsidP="00BA4FB4">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247137A"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2EC9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E85CDD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F7E305" w14:textId="77777777" w:rsidR="00952387" w:rsidRPr="00DC7310" w:rsidRDefault="00952387" w:rsidP="00BA4FB4">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ECD1094" w14:textId="77777777" w:rsidR="00952387" w:rsidRPr="00DC7310" w:rsidRDefault="00952387" w:rsidP="00BA4FB4">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01EED6" w14:textId="77777777" w:rsidR="00952387" w:rsidRPr="00DC7310" w:rsidRDefault="00952387"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343EF8" w14:textId="77777777" w:rsidR="00952387" w:rsidRPr="00DC7310" w:rsidRDefault="00952387" w:rsidP="00BA4FB4">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605E8D"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81260" w14:textId="77777777" w:rsidR="00952387" w:rsidRPr="00DC7310" w:rsidRDefault="00952387" w:rsidP="00BA4FB4">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588D1F1C" w14:textId="77777777" w:rsidTr="00BA4FB4">
        <w:trPr>
          <w:jc w:val="center"/>
        </w:trPr>
        <w:tc>
          <w:tcPr>
            <w:tcW w:w="2447" w:type="dxa"/>
            <w:tcBorders>
              <w:top w:val="single" w:sz="4" w:space="0" w:color="auto"/>
              <w:bottom w:val="single" w:sz="4" w:space="0" w:color="auto"/>
            </w:tcBorders>
            <w:shd w:val="clear" w:color="auto" w:fill="auto"/>
          </w:tcPr>
          <w:p w14:paraId="3E363FDE" w14:textId="77777777" w:rsidR="00952387" w:rsidRPr="00DC7310" w:rsidRDefault="00952387" w:rsidP="00BA4FB4">
            <w:pPr>
              <w:pStyle w:val="TAC"/>
              <w:keepNext w:val="0"/>
              <w:keepLines w:val="0"/>
            </w:pPr>
            <w:r w:rsidRPr="00DC7310">
              <w:t>DC_1-3-18_n3-n77</w:t>
            </w:r>
          </w:p>
        </w:tc>
        <w:tc>
          <w:tcPr>
            <w:tcW w:w="1267" w:type="dxa"/>
            <w:vAlign w:val="center"/>
          </w:tcPr>
          <w:p w14:paraId="423CF92C" w14:textId="77777777" w:rsidR="00952387" w:rsidRPr="00DC7310" w:rsidRDefault="00952387" w:rsidP="00BA4FB4">
            <w:pPr>
              <w:pStyle w:val="TAC"/>
              <w:keepNext w:val="0"/>
              <w:keepLines w:val="0"/>
              <w:rPr>
                <w:rFonts w:eastAsia="Calibri"/>
              </w:rPr>
            </w:pPr>
            <w:r w:rsidRPr="00DC7310">
              <w:rPr>
                <w:rFonts w:eastAsia="等线"/>
                <w:lang w:eastAsia="zh-CN"/>
              </w:rPr>
              <w:t>0.2</w:t>
            </w:r>
          </w:p>
        </w:tc>
        <w:tc>
          <w:tcPr>
            <w:tcW w:w="1267" w:type="dxa"/>
            <w:vAlign w:val="center"/>
          </w:tcPr>
          <w:p w14:paraId="382FD870"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E8F1728"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72782488"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061E6ECB"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18A4ABEF" w14:textId="77777777" w:rsidTr="00BA4FB4">
        <w:trPr>
          <w:jc w:val="center"/>
        </w:trPr>
        <w:tc>
          <w:tcPr>
            <w:tcW w:w="2447" w:type="dxa"/>
            <w:tcBorders>
              <w:top w:val="single" w:sz="4" w:space="0" w:color="auto"/>
              <w:bottom w:val="single" w:sz="4" w:space="0" w:color="auto"/>
            </w:tcBorders>
            <w:shd w:val="clear" w:color="auto" w:fill="auto"/>
          </w:tcPr>
          <w:p w14:paraId="38EF6C4F" w14:textId="77777777" w:rsidR="00952387" w:rsidRPr="00DC7310" w:rsidRDefault="00952387" w:rsidP="00BA4FB4">
            <w:pPr>
              <w:pStyle w:val="TAC"/>
              <w:keepNext w:val="0"/>
              <w:keepLines w:val="0"/>
            </w:pPr>
            <w:r w:rsidRPr="00DC7310">
              <w:t>DC_1-3-18_n3-n78</w:t>
            </w:r>
          </w:p>
        </w:tc>
        <w:tc>
          <w:tcPr>
            <w:tcW w:w="1267" w:type="dxa"/>
            <w:vAlign w:val="center"/>
          </w:tcPr>
          <w:p w14:paraId="541AE532" w14:textId="77777777" w:rsidR="00952387" w:rsidRPr="00DC7310" w:rsidRDefault="00952387" w:rsidP="00BA4FB4">
            <w:pPr>
              <w:pStyle w:val="TAC"/>
              <w:keepNext w:val="0"/>
              <w:keepLines w:val="0"/>
              <w:rPr>
                <w:rFonts w:eastAsia="Calibri"/>
              </w:rPr>
            </w:pPr>
            <w:r w:rsidRPr="00DC7310">
              <w:rPr>
                <w:rFonts w:eastAsia="等线"/>
                <w:lang w:eastAsia="zh-CN"/>
              </w:rPr>
              <w:t>0.2</w:t>
            </w:r>
          </w:p>
        </w:tc>
        <w:tc>
          <w:tcPr>
            <w:tcW w:w="1267" w:type="dxa"/>
            <w:vAlign w:val="center"/>
          </w:tcPr>
          <w:p w14:paraId="26D7887B" w14:textId="77777777" w:rsidR="00952387" w:rsidRPr="00DC7310" w:rsidRDefault="00952387" w:rsidP="00BA4FB4">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359B9DF1"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2E06F66D" w14:textId="77777777" w:rsidR="00952387" w:rsidRPr="00DC7310" w:rsidRDefault="00952387" w:rsidP="00BA4FB4">
            <w:pPr>
              <w:pStyle w:val="TAC"/>
              <w:keepNext w:val="0"/>
              <w:keepLines w:val="0"/>
              <w:rPr>
                <w:rFonts w:eastAsia="Calibri"/>
              </w:rPr>
            </w:pPr>
            <w:r w:rsidRPr="00DC7310">
              <w:rPr>
                <w:rFonts w:hint="eastAsia"/>
                <w:lang w:eastAsia="zh-CN"/>
              </w:rPr>
              <w:t>0.2</w:t>
            </w:r>
          </w:p>
        </w:tc>
        <w:tc>
          <w:tcPr>
            <w:tcW w:w="1268" w:type="dxa"/>
            <w:vAlign w:val="center"/>
          </w:tcPr>
          <w:p w14:paraId="5C287F33" w14:textId="77777777" w:rsidR="00952387" w:rsidRPr="00DC7310" w:rsidRDefault="00952387" w:rsidP="00BA4FB4">
            <w:pPr>
              <w:pStyle w:val="TAC"/>
              <w:keepNext w:val="0"/>
              <w:keepLines w:val="0"/>
              <w:rPr>
                <w:rFonts w:eastAsia="Calibri"/>
              </w:rPr>
            </w:pPr>
            <w:r w:rsidRPr="00DC7310">
              <w:rPr>
                <w:rFonts w:hint="eastAsia"/>
                <w:lang w:eastAsia="zh-CN"/>
              </w:rPr>
              <w:t>0</w:t>
            </w:r>
            <w:r w:rsidRPr="00DC7310">
              <w:rPr>
                <w:lang w:eastAsia="zh-CN"/>
              </w:rPr>
              <w:t>.5</w:t>
            </w:r>
          </w:p>
        </w:tc>
      </w:tr>
      <w:tr w:rsidR="00952387" w:rsidRPr="00DC7310" w14:paraId="3B1BD13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64B297" w14:textId="77777777" w:rsidR="00952387" w:rsidRPr="00DC7310" w:rsidRDefault="00952387" w:rsidP="00BA4FB4">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223F843" w14:textId="77777777" w:rsidR="00952387" w:rsidRPr="00DC7310" w:rsidRDefault="00952387" w:rsidP="00BA4FB4">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F7FF08" w14:textId="77777777" w:rsidR="00952387" w:rsidRPr="00DC7310" w:rsidRDefault="00952387" w:rsidP="00BA4FB4">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FF8BDB" w14:textId="77777777" w:rsidR="00952387" w:rsidRPr="00DC7310" w:rsidRDefault="00952387" w:rsidP="00BA4FB4">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2A52202" w14:textId="77777777" w:rsidR="00952387" w:rsidRPr="00DC7310" w:rsidRDefault="00952387" w:rsidP="00BA4FB4">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166B37" w14:textId="77777777" w:rsidR="00952387" w:rsidRPr="00DC7310" w:rsidRDefault="00952387" w:rsidP="00BA4FB4">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488B92A7" w14:textId="77777777" w:rsidTr="00BA4FB4">
        <w:trPr>
          <w:jc w:val="center"/>
        </w:trPr>
        <w:tc>
          <w:tcPr>
            <w:tcW w:w="2447" w:type="dxa"/>
            <w:tcBorders>
              <w:top w:val="single" w:sz="4" w:space="0" w:color="auto"/>
              <w:bottom w:val="single" w:sz="4" w:space="0" w:color="auto"/>
            </w:tcBorders>
            <w:shd w:val="clear" w:color="auto" w:fill="auto"/>
          </w:tcPr>
          <w:p w14:paraId="3535BFE3" w14:textId="77777777" w:rsidR="00952387" w:rsidRPr="00DC7310" w:rsidRDefault="00952387" w:rsidP="00BA4FB4">
            <w:pPr>
              <w:pStyle w:val="TAC"/>
              <w:keepNext w:val="0"/>
              <w:keepLines w:val="0"/>
            </w:pPr>
            <w:r w:rsidRPr="00DC7310">
              <w:t>DC_1-3-18_n28-n77</w:t>
            </w:r>
          </w:p>
        </w:tc>
        <w:tc>
          <w:tcPr>
            <w:tcW w:w="1267" w:type="dxa"/>
            <w:vAlign w:val="center"/>
          </w:tcPr>
          <w:p w14:paraId="6A0F34F0" w14:textId="77777777" w:rsidR="00952387" w:rsidRPr="00DC7310" w:rsidRDefault="00952387" w:rsidP="00BA4FB4">
            <w:pPr>
              <w:pStyle w:val="TAC"/>
              <w:keepNext w:val="0"/>
              <w:keepLines w:val="0"/>
              <w:rPr>
                <w:rFonts w:eastAsia="Calibri"/>
              </w:rPr>
            </w:pPr>
            <w:r w:rsidRPr="00DC7310">
              <w:rPr>
                <w:rFonts w:eastAsia="等线"/>
                <w:lang w:eastAsia="zh-CN"/>
              </w:rPr>
              <w:t>-</w:t>
            </w:r>
          </w:p>
        </w:tc>
        <w:tc>
          <w:tcPr>
            <w:tcW w:w="1267" w:type="dxa"/>
            <w:vAlign w:val="center"/>
          </w:tcPr>
          <w:p w14:paraId="646ED458"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0AD52929"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2E98C0AB"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3524317F"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885C2E0" w14:textId="77777777" w:rsidTr="00BA4FB4">
        <w:trPr>
          <w:jc w:val="center"/>
        </w:trPr>
        <w:tc>
          <w:tcPr>
            <w:tcW w:w="2447" w:type="dxa"/>
            <w:tcBorders>
              <w:top w:val="single" w:sz="4" w:space="0" w:color="auto"/>
              <w:bottom w:val="single" w:sz="4" w:space="0" w:color="auto"/>
            </w:tcBorders>
            <w:shd w:val="clear" w:color="auto" w:fill="auto"/>
          </w:tcPr>
          <w:p w14:paraId="2D85EF61" w14:textId="77777777" w:rsidR="00952387" w:rsidRPr="00DC7310" w:rsidRDefault="00952387" w:rsidP="00BA4FB4">
            <w:pPr>
              <w:pStyle w:val="TAC"/>
              <w:keepNext w:val="0"/>
              <w:keepLines w:val="0"/>
            </w:pPr>
            <w:r w:rsidRPr="00DC7310">
              <w:t>DC_1-3-18_n28-n78</w:t>
            </w:r>
          </w:p>
        </w:tc>
        <w:tc>
          <w:tcPr>
            <w:tcW w:w="1267" w:type="dxa"/>
            <w:vAlign w:val="center"/>
          </w:tcPr>
          <w:p w14:paraId="063D267F" w14:textId="77777777" w:rsidR="00952387" w:rsidRPr="00DC7310" w:rsidRDefault="00952387" w:rsidP="00BA4FB4">
            <w:pPr>
              <w:pStyle w:val="TAC"/>
              <w:keepNext w:val="0"/>
              <w:keepLines w:val="0"/>
              <w:rPr>
                <w:rFonts w:eastAsia="Calibri"/>
              </w:rPr>
            </w:pPr>
            <w:r w:rsidRPr="00DC7310">
              <w:rPr>
                <w:rFonts w:eastAsia="等线"/>
                <w:lang w:eastAsia="zh-CN"/>
              </w:rPr>
              <w:t>-</w:t>
            </w:r>
          </w:p>
        </w:tc>
        <w:tc>
          <w:tcPr>
            <w:tcW w:w="1267" w:type="dxa"/>
            <w:vAlign w:val="center"/>
          </w:tcPr>
          <w:p w14:paraId="72FA89D6" w14:textId="77777777" w:rsidR="00952387" w:rsidRPr="00DC7310" w:rsidRDefault="00952387" w:rsidP="00BA4FB4">
            <w:pPr>
              <w:pStyle w:val="TAC"/>
              <w:keepNext w:val="0"/>
              <w:keepLines w:val="0"/>
              <w:rPr>
                <w:rFonts w:eastAsia="Calibri"/>
              </w:rPr>
            </w:pPr>
            <w:r w:rsidRPr="00DC7310">
              <w:rPr>
                <w:rFonts w:hint="eastAsia"/>
                <w:lang w:eastAsia="zh-CN"/>
              </w:rPr>
              <w:t>-</w:t>
            </w:r>
          </w:p>
        </w:tc>
        <w:tc>
          <w:tcPr>
            <w:tcW w:w="1268" w:type="dxa"/>
            <w:vAlign w:val="center"/>
          </w:tcPr>
          <w:p w14:paraId="1086BD52" w14:textId="77777777" w:rsidR="00952387" w:rsidRPr="00DC7310" w:rsidRDefault="00952387" w:rsidP="00BA4FB4">
            <w:pPr>
              <w:pStyle w:val="TAC"/>
              <w:keepNext w:val="0"/>
              <w:keepLines w:val="0"/>
              <w:rPr>
                <w:rFonts w:eastAsia="Calibri"/>
              </w:rPr>
            </w:pPr>
            <w:r w:rsidRPr="00DC7310">
              <w:rPr>
                <w:lang w:eastAsia="zh-CN"/>
              </w:rPr>
              <w:t>-</w:t>
            </w:r>
          </w:p>
        </w:tc>
        <w:tc>
          <w:tcPr>
            <w:tcW w:w="1267" w:type="dxa"/>
            <w:vAlign w:val="center"/>
          </w:tcPr>
          <w:p w14:paraId="1C19BFE5" w14:textId="77777777" w:rsidR="00952387" w:rsidRPr="00DC7310" w:rsidRDefault="00952387" w:rsidP="00BA4FB4">
            <w:pPr>
              <w:pStyle w:val="TAC"/>
              <w:keepNext w:val="0"/>
              <w:keepLines w:val="0"/>
              <w:rPr>
                <w:rFonts w:eastAsia="Calibri"/>
              </w:rPr>
            </w:pPr>
            <w:r w:rsidRPr="00DC7310">
              <w:rPr>
                <w:rFonts w:hint="eastAsia"/>
                <w:lang w:eastAsia="zh-CN"/>
              </w:rPr>
              <w:t>0.2</w:t>
            </w:r>
          </w:p>
        </w:tc>
        <w:tc>
          <w:tcPr>
            <w:tcW w:w="1268" w:type="dxa"/>
            <w:vAlign w:val="center"/>
          </w:tcPr>
          <w:p w14:paraId="22E36426" w14:textId="77777777" w:rsidR="00952387" w:rsidRPr="00DC7310" w:rsidRDefault="00952387" w:rsidP="00BA4FB4">
            <w:pPr>
              <w:pStyle w:val="TAC"/>
              <w:keepNext w:val="0"/>
              <w:keepLines w:val="0"/>
              <w:rPr>
                <w:rFonts w:eastAsia="Calibri"/>
              </w:rPr>
            </w:pPr>
            <w:r w:rsidRPr="00DC7310">
              <w:rPr>
                <w:rFonts w:hint="eastAsia"/>
                <w:lang w:eastAsia="zh-CN"/>
              </w:rPr>
              <w:t>0.</w:t>
            </w:r>
            <w:r w:rsidRPr="00DC7310">
              <w:rPr>
                <w:lang w:eastAsia="zh-CN"/>
              </w:rPr>
              <w:t>5</w:t>
            </w:r>
          </w:p>
        </w:tc>
      </w:tr>
      <w:tr w:rsidR="00952387" w:rsidRPr="00DC7310" w14:paraId="04EC0E7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91C047" w14:textId="77777777" w:rsidR="00952387" w:rsidRPr="00DC7310" w:rsidRDefault="00952387" w:rsidP="00BA4FB4">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088A206A" w14:textId="77777777" w:rsidR="00952387" w:rsidRPr="00DC7310" w:rsidRDefault="00952387" w:rsidP="00BA4FB4">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60A33F6" w14:textId="77777777" w:rsidR="00952387" w:rsidRPr="00DC7310" w:rsidRDefault="00952387" w:rsidP="00BA4FB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7839B6" w14:textId="77777777" w:rsidR="00952387" w:rsidRPr="00DC7310" w:rsidRDefault="00952387" w:rsidP="00BA4FB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F4AD0AF" w14:textId="77777777" w:rsidR="00952387" w:rsidRPr="00DC7310" w:rsidRDefault="00952387" w:rsidP="00BA4FB4">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34B40C" w14:textId="77777777" w:rsidR="00952387" w:rsidRPr="00DC7310" w:rsidRDefault="00952387" w:rsidP="00BA4FB4">
            <w:pPr>
              <w:pStyle w:val="TAC"/>
              <w:keepNext w:val="0"/>
              <w:keepLines w:val="0"/>
              <w:rPr>
                <w:lang w:eastAsia="zh-CN"/>
              </w:rPr>
            </w:pPr>
            <w:r w:rsidRPr="00DC7310">
              <w:rPr>
                <w:rFonts w:hint="eastAsia"/>
                <w:lang w:eastAsia="zh-CN"/>
              </w:rPr>
              <w:t>0.5</w:t>
            </w:r>
          </w:p>
        </w:tc>
      </w:tr>
      <w:tr w:rsidR="00952387" w:rsidRPr="00DC7310" w14:paraId="20B1EF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F3F0D3" w14:textId="77777777" w:rsidR="00952387" w:rsidRPr="00DC7310" w:rsidRDefault="00952387" w:rsidP="00BA4FB4">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F6AC9B0" w14:textId="77777777" w:rsidR="00952387" w:rsidRPr="00DC7310" w:rsidRDefault="00952387" w:rsidP="00BA4FB4">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5EC8224D" w14:textId="77777777" w:rsidR="00952387" w:rsidRPr="00DC7310" w:rsidRDefault="00952387" w:rsidP="00BA4FB4">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8DB1C" w14:textId="77777777" w:rsidR="00952387" w:rsidRPr="00DC7310" w:rsidRDefault="00952387" w:rsidP="00BA4FB4">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05A93AC" w14:textId="77777777" w:rsidR="00952387" w:rsidRPr="00DC7310" w:rsidRDefault="00952387" w:rsidP="00BA4FB4">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DFE06F" w14:textId="77777777" w:rsidR="00952387" w:rsidRPr="00DC7310" w:rsidRDefault="00952387" w:rsidP="00BA4FB4">
            <w:pPr>
              <w:pStyle w:val="TAC"/>
              <w:keepNext w:val="0"/>
              <w:keepLines w:val="0"/>
            </w:pPr>
            <w:r w:rsidRPr="00DC7310">
              <w:rPr>
                <w:rFonts w:hint="eastAsia"/>
                <w:lang w:eastAsia="zh-CN"/>
              </w:rPr>
              <w:t>0.5</w:t>
            </w:r>
          </w:p>
        </w:tc>
      </w:tr>
      <w:tr w:rsidR="00952387" w:rsidRPr="00DC7310" w14:paraId="22A2868D" w14:textId="77777777" w:rsidTr="00BA4FB4">
        <w:trPr>
          <w:jc w:val="center"/>
        </w:trPr>
        <w:tc>
          <w:tcPr>
            <w:tcW w:w="2447" w:type="dxa"/>
            <w:tcBorders>
              <w:bottom w:val="single" w:sz="4" w:space="0" w:color="auto"/>
            </w:tcBorders>
            <w:shd w:val="clear" w:color="auto" w:fill="auto"/>
          </w:tcPr>
          <w:p w14:paraId="654EE6C9" w14:textId="77777777" w:rsidR="00952387" w:rsidRPr="00DC7310" w:rsidRDefault="00952387" w:rsidP="00BA4FB4">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1EF89EFD" w14:textId="77777777" w:rsidR="00952387" w:rsidRPr="00DC7310" w:rsidRDefault="00952387" w:rsidP="00BA4FB4">
            <w:pPr>
              <w:pStyle w:val="TAC"/>
              <w:keepNext w:val="0"/>
              <w:keepLines w:val="0"/>
              <w:rPr>
                <w:rFonts w:eastAsia="MS Mincho" w:cs="Arial"/>
                <w:lang w:eastAsia="ja-JP"/>
              </w:rPr>
            </w:pPr>
            <w:r w:rsidRPr="00DC7310">
              <w:rPr>
                <w:lang w:eastAsia="zh-CN"/>
              </w:rPr>
              <w:t>0.2</w:t>
            </w:r>
          </w:p>
        </w:tc>
        <w:tc>
          <w:tcPr>
            <w:tcW w:w="1267" w:type="dxa"/>
            <w:vAlign w:val="center"/>
          </w:tcPr>
          <w:p w14:paraId="42F80DF3"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3C0C67"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7" w:type="dxa"/>
            <w:vAlign w:val="center"/>
          </w:tcPr>
          <w:p w14:paraId="37B49F3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74BD12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83C8366" w14:textId="77777777" w:rsidTr="00BA4FB4">
        <w:trPr>
          <w:jc w:val="center"/>
        </w:trPr>
        <w:tc>
          <w:tcPr>
            <w:tcW w:w="2447" w:type="dxa"/>
            <w:tcBorders>
              <w:bottom w:val="single" w:sz="4" w:space="0" w:color="auto"/>
            </w:tcBorders>
            <w:shd w:val="clear" w:color="auto" w:fill="auto"/>
          </w:tcPr>
          <w:p w14:paraId="5010A577" w14:textId="77777777" w:rsidR="00952387" w:rsidRPr="00DC7310" w:rsidRDefault="00952387" w:rsidP="00BA4FB4">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29A8A2B2" w14:textId="77777777" w:rsidR="00952387" w:rsidRPr="00DC7310" w:rsidRDefault="00952387" w:rsidP="00BA4FB4">
            <w:pPr>
              <w:pStyle w:val="TAC"/>
              <w:keepNext w:val="0"/>
              <w:keepLines w:val="0"/>
              <w:rPr>
                <w:rFonts w:eastAsia="MS Mincho" w:cs="Arial"/>
                <w:lang w:eastAsia="ja-JP"/>
              </w:rPr>
            </w:pPr>
            <w:r w:rsidRPr="00DC7310">
              <w:rPr>
                <w:lang w:eastAsia="zh-CN"/>
              </w:rPr>
              <w:t>0.2</w:t>
            </w:r>
          </w:p>
        </w:tc>
        <w:tc>
          <w:tcPr>
            <w:tcW w:w="1267" w:type="dxa"/>
            <w:vAlign w:val="center"/>
          </w:tcPr>
          <w:p w14:paraId="45763FAF"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475FF2E"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DCB630D"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EA3AD4F"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952387" w:rsidRPr="00DC7310" w14:paraId="0FF2082F" w14:textId="77777777" w:rsidTr="00BA4FB4">
        <w:trPr>
          <w:jc w:val="center"/>
        </w:trPr>
        <w:tc>
          <w:tcPr>
            <w:tcW w:w="2447" w:type="dxa"/>
            <w:tcBorders>
              <w:bottom w:val="single" w:sz="4" w:space="0" w:color="auto"/>
            </w:tcBorders>
            <w:shd w:val="clear" w:color="auto" w:fill="auto"/>
          </w:tcPr>
          <w:p w14:paraId="14898F6A" w14:textId="77777777" w:rsidR="00952387" w:rsidRPr="00DC7310" w:rsidRDefault="00952387" w:rsidP="00BA4FB4">
            <w:pPr>
              <w:pStyle w:val="TAC"/>
              <w:keepNext w:val="0"/>
              <w:keepLines w:val="0"/>
            </w:pPr>
            <w:r w:rsidRPr="00DC7310">
              <w:lastRenderedPageBreak/>
              <w:t>DC_</w:t>
            </w:r>
            <w:r w:rsidRPr="00DC7310">
              <w:rPr>
                <w:lang w:eastAsia="ja-JP"/>
              </w:rPr>
              <w:t>1-3-18</w:t>
            </w:r>
            <w:r w:rsidRPr="00DC7310">
              <w:t>-</w:t>
            </w:r>
            <w:r w:rsidRPr="00DC7310">
              <w:rPr>
                <w:lang w:eastAsia="ja-JP"/>
              </w:rPr>
              <w:t>42_n79</w:t>
            </w:r>
          </w:p>
        </w:tc>
        <w:tc>
          <w:tcPr>
            <w:tcW w:w="1267" w:type="dxa"/>
            <w:vAlign w:val="center"/>
          </w:tcPr>
          <w:p w14:paraId="7C4F8130" w14:textId="77777777" w:rsidR="00952387" w:rsidRPr="00DC7310" w:rsidRDefault="00952387" w:rsidP="00BA4FB4">
            <w:pPr>
              <w:pStyle w:val="TAC"/>
              <w:keepNext w:val="0"/>
              <w:keepLines w:val="0"/>
              <w:rPr>
                <w:rFonts w:eastAsia="MS Mincho" w:cs="Arial"/>
                <w:lang w:eastAsia="ja-JP"/>
              </w:rPr>
            </w:pPr>
            <w:r w:rsidRPr="00DC7310">
              <w:rPr>
                <w:lang w:eastAsia="zh-CN"/>
              </w:rPr>
              <w:t>0.2</w:t>
            </w:r>
          </w:p>
        </w:tc>
        <w:tc>
          <w:tcPr>
            <w:tcW w:w="1267" w:type="dxa"/>
            <w:vAlign w:val="center"/>
          </w:tcPr>
          <w:p w14:paraId="111C0AAC"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BD22240"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778F32D" w14:textId="77777777" w:rsidR="00952387" w:rsidRPr="00DC7310" w:rsidRDefault="00952387" w:rsidP="00BA4FB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615DDFE" w14:textId="77777777" w:rsidR="00952387" w:rsidRPr="00DC7310" w:rsidRDefault="00952387" w:rsidP="00BA4FB4">
            <w:pPr>
              <w:pStyle w:val="TAC"/>
              <w:keepNext w:val="0"/>
              <w:keepLines w:val="0"/>
              <w:rPr>
                <w:rFonts w:eastAsia="MS Mincho" w:cs="Arial"/>
                <w:lang w:eastAsia="ja-JP"/>
              </w:rPr>
            </w:pPr>
            <w:r w:rsidRPr="00DC7310">
              <w:rPr>
                <w:rFonts w:cs="Arial"/>
                <w:lang w:eastAsia="zh-CN"/>
              </w:rPr>
              <w:t>-</w:t>
            </w:r>
          </w:p>
        </w:tc>
      </w:tr>
      <w:tr w:rsidR="00952387" w:rsidRPr="00DC7310" w14:paraId="748DF87F" w14:textId="77777777" w:rsidTr="00BA4FB4">
        <w:trPr>
          <w:jc w:val="center"/>
        </w:trPr>
        <w:tc>
          <w:tcPr>
            <w:tcW w:w="2447" w:type="dxa"/>
            <w:tcBorders>
              <w:bottom w:val="single" w:sz="4" w:space="0" w:color="auto"/>
            </w:tcBorders>
            <w:shd w:val="clear" w:color="auto" w:fill="auto"/>
          </w:tcPr>
          <w:p w14:paraId="53309B4F" w14:textId="77777777" w:rsidR="00952387" w:rsidRPr="00DC7310" w:rsidRDefault="00952387" w:rsidP="00BA4FB4">
            <w:pPr>
              <w:pStyle w:val="TAC"/>
              <w:keepNext w:val="0"/>
              <w:keepLines w:val="0"/>
            </w:pPr>
            <w:r w:rsidRPr="00DC7310">
              <w:t>DC_</w:t>
            </w:r>
            <w:r w:rsidRPr="00DC7310">
              <w:rPr>
                <w:lang w:eastAsia="ja-JP"/>
              </w:rPr>
              <w:t>1-3-19-21_n77</w:t>
            </w:r>
          </w:p>
        </w:tc>
        <w:tc>
          <w:tcPr>
            <w:tcW w:w="1267" w:type="dxa"/>
            <w:vAlign w:val="center"/>
          </w:tcPr>
          <w:p w14:paraId="0AC3144C"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78EE5EFA"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BBEA5F0" w14:textId="77777777" w:rsidR="00952387" w:rsidRPr="00DC7310" w:rsidRDefault="00952387" w:rsidP="00BA4FB4">
            <w:pPr>
              <w:pStyle w:val="TAC"/>
              <w:keepNext w:val="0"/>
              <w:keepLines w:val="0"/>
              <w:rPr>
                <w:lang w:eastAsia="ja-JP"/>
              </w:rPr>
            </w:pPr>
            <w:r w:rsidRPr="00DC7310">
              <w:rPr>
                <w:rFonts w:cs="Arial" w:hint="eastAsia"/>
                <w:lang w:eastAsia="zh-CN"/>
              </w:rPr>
              <w:t>-</w:t>
            </w:r>
          </w:p>
        </w:tc>
        <w:tc>
          <w:tcPr>
            <w:tcW w:w="1267" w:type="dxa"/>
            <w:vAlign w:val="center"/>
          </w:tcPr>
          <w:p w14:paraId="0BF0D19D"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30A63D64"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52387" w:rsidRPr="00DC7310" w14:paraId="63C785AE" w14:textId="77777777" w:rsidTr="00BA4FB4">
        <w:trPr>
          <w:jc w:val="center"/>
        </w:trPr>
        <w:tc>
          <w:tcPr>
            <w:tcW w:w="2447" w:type="dxa"/>
            <w:tcBorders>
              <w:bottom w:val="single" w:sz="4" w:space="0" w:color="auto"/>
            </w:tcBorders>
            <w:shd w:val="clear" w:color="auto" w:fill="auto"/>
          </w:tcPr>
          <w:p w14:paraId="058311CF" w14:textId="77777777" w:rsidR="00952387" w:rsidRPr="00DC7310" w:rsidRDefault="00952387" w:rsidP="00BA4FB4">
            <w:pPr>
              <w:pStyle w:val="TAC"/>
              <w:keepNext w:val="0"/>
              <w:keepLines w:val="0"/>
            </w:pPr>
            <w:r w:rsidRPr="00DC7310">
              <w:t>DC_</w:t>
            </w:r>
            <w:r w:rsidRPr="00DC7310">
              <w:rPr>
                <w:lang w:eastAsia="ja-JP"/>
              </w:rPr>
              <w:t>1-3-19-21_n78</w:t>
            </w:r>
          </w:p>
        </w:tc>
        <w:tc>
          <w:tcPr>
            <w:tcW w:w="1267" w:type="dxa"/>
            <w:vAlign w:val="center"/>
          </w:tcPr>
          <w:p w14:paraId="104ED472"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3B38CD44"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0D2777DB" w14:textId="77777777" w:rsidR="00952387" w:rsidRPr="00DC7310" w:rsidRDefault="00952387" w:rsidP="00BA4FB4">
            <w:pPr>
              <w:pStyle w:val="TAC"/>
              <w:keepNext w:val="0"/>
              <w:keepLines w:val="0"/>
              <w:rPr>
                <w:lang w:eastAsia="ja-JP"/>
              </w:rPr>
            </w:pPr>
            <w:r w:rsidRPr="00DC7310">
              <w:rPr>
                <w:rFonts w:cs="Arial" w:hint="eastAsia"/>
                <w:lang w:eastAsia="zh-CN"/>
              </w:rPr>
              <w:t>-</w:t>
            </w:r>
          </w:p>
        </w:tc>
        <w:tc>
          <w:tcPr>
            <w:tcW w:w="1267" w:type="dxa"/>
            <w:vAlign w:val="center"/>
          </w:tcPr>
          <w:p w14:paraId="3E2DD158"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7EC4ED10" w14:textId="77777777" w:rsidR="00952387" w:rsidRPr="00DC7310" w:rsidRDefault="00952387" w:rsidP="00BA4FB4">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52387" w:rsidRPr="00DC7310" w14:paraId="6534A1A0" w14:textId="77777777" w:rsidTr="00BA4FB4">
        <w:trPr>
          <w:jc w:val="center"/>
        </w:trPr>
        <w:tc>
          <w:tcPr>
            <w:tcW w:w="2447" w:type="dxa"/>
            <w:tcBorders>
              <w:bottom w:val="single" w:sz="4" w:space="0" w:color="auto"/>
            </w:tcBorders>
            <w:shd w:val="clear" w:color="auto" w:fill="auto"/>
          </w:tcPr>
          <w:p w14:paraId="7860629D" w14:textId="77777777" w:rsidR="00952387" w:rsidRPr="00DC7310" w:rsidRDefault="00952387" w:rsidP="00BA4FB4">
            <w:pPr>
              <w:pStyle w:val="TAC"/>
              <w:keepNext w:val="0"/>
              <w:keepLines w:val="0"/>
            </w:pPr>
            <w:r w:rsidRPr="00DC7310">
              <w:t>DC_</w:t>
            </w:r>
            <w:r w:rsidRPr="00DC7310">
              <w:rPr>
                <w:lang w:eastAsia="ja-JP"/>
              </w:rPr>
              <w:t>1-3-19-21_n79</w:t>
            </w:r>
          </w:p>
        </w:tc>
        <w:tc>
          <w:tcPr>
            <w:tcW w:w="1267" w:type="dxa"/>
            <w:vAlign w:val="center"/>
          </w:tcPr>
          <w:p w14:paraId="24B40B49"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A21B8E0" w14:textId="77777777" w:rsidR="00952387" w:rsidRPr="00DC7310" w:rsidRDefault="00952387" w:rsidP="00BA4FB4">
            <w:pPr>
              <w:pStyle w:val="TAC"/>
              <w:keepNext w:val="0"/>
              <w:keepLines w:val="0"/>
              <w:rPr>
                <w:lang w:eastAsia="zh-CN"/>
              </w:rPr>
            </w:pPr>
            <w:r w:rsidRPr="00DC7310">
              <w:rPr>
                <w:rFonts w:hint="eastAsia"/>
                <w:lang w:eastAsia="zh-CN"/>
              </w:rPr>
              <w:t>0.3</w:t>
            </w:r>
          </w:p>
        </w:tc>
        <w:tc>
          <w:tcPr>
            <w:tcW w:w="1268" w:type="dxa"/>
            <w:vAlign w:val="center"/>
          </w:tcPr>
          <w:p w14:paraId="6ABE3C8B" w14:textId="77777777" w:rsidR="00952387" w:rsidRPr="00DC7310" w:rsidRDefault="00952387" w:rsidP="00BA4FB4">
            <w:pPr>
              <w:pStyle w:val="TAC"/>
              <w:keepNext w:val="0"/>
              <w:keepLines w:val="0"/>
              <w:rPr>
                <w:rFonts w:eastAsia="Malgun Gothic"/>
                <w:lang w:eastAsia="ko-KR"/>
              </w:rPr>
            </w:pPr>
            <w:r w:rsidRPr="00DC7310">
              <w:rPr>
                <w:lang w:eastAsia="ja-JP"/>
              </w:rPr>
              <w:t>-</w:t>
            </w:r>
          </w:p>
        </w:tc>
        <w:tc>
          <w:tcPr>
            <w:tcW w:w="1267" w:type="dxa"/>
            <w:vAlign w:val="center"/>
          </w:tcPr>
          <w:p w14:paraId="1F25922A" w14:textId="77777777" w:rsidR="00952387" w:rsidRPr="00DC7310" w:rsidRDefault="00952387" w:rsidP="00BA4FB4">
            <w:pPr>
              <w:pStyle w:val="TAC"/>
              <w:keepNext w:val="0"/>
              <w:keepLines w:val="0"/>
              <w:rPr>
                <w:lang w:eastAsia="zh-CN"/>
              </w:rPr>
            </w:pPr>
            <w:r w:rsidRPr="00DC7310">
              <w:rPr>
                <w:rFonts w:hint="eastAsia"/>
                <w:lang w:eastAsia="zh-CN"/>
              </w:rPr>
              <w:t>0.5</w:t>
            </w:r>
          </w:p>
        </w:tc>
        <w:tc>
          <w:tcPr>
            <w:tcW w:w="1268" w:type="dxa"/>
            <w:vAlign w:val="center"/>
          </w:tcPr>
          <w:p w14:paraId="7F651DC9" w14:textId="77777777" w:rsidR="00952387" w:rsidRPr="00DC7310" w:rsidRDefault="00952387" w:rsidP="00BA4FB4">
            <w:pPr>
              <w:pStyle w:val="TAC"/>
              <w:keepNext w:val="0"/>
              <w:keepLines w:val="0"/>
              <w:rPr>
                <w:lang w:eastAsia="zh-CN"/>
              </w:rPr>
            </w:pPr>
            <w:r w:rsidRPr="00DC7310">
              <w:rPr>
                <w:rFonts w:hint="eastAsia"/>
                <w:lang w:eastAsia="zh-CN"/>
              </w:rPr>
              <w:t>-</w:t>
            </w:r>
          </w:p>
        </w:tc>
      </w:tr>
      <w:tr w:rsidR="00952387" w:rsidRPr="00DC7310" w14:paraId="525CE001" w14:textId="77777777" w:rsidTr="00BA4FB4">
        <w:trPr>
          <w:jc w:val="center"/>
        </w:trPr>
        <w:tc>
          <w:tcPr>
            <w:tcW w:w="2447" w:type="dxa"/>
            <w:tcBorders>
              <w:bottom w:val="single" w:sz="4" w:space="0" w:color="auto"/>
            </w:tcBorders>
            <w:shd w:val="clear" w:color="auto" w:fill="auto"/>
          </w:tcPr>
          <w:p w14:paraId="2F296FD6" w14:textId="77777777" w:rsidR="00952387" w:rsidRPr="00DC7310" w:rsidRDefault="00952387" w:rsidP="00BA4FB4">
            <w:pPr>
              <w:pStyle w:val="TAC"/>
              <w:keepNext w:val="0"/>
              <w:keepLines w:val="0"/>
            </w:pPr>
            <w:r w:rsidRPr="00DC7310">
              <w:t>DC_1-3-19-42_n77</w:t>
            </w:r>
          </w:p>
        </w:tc>
        <w:tc>
          <w:tcPr>
            <w:tcW w:w="1267" w:type="dxa"/>
            <w:vAlign w:val="center"/>
          </w:tcPr>
          <w:p w14:paraId="63B4301E"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12A6E4C4"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7A2DBF7"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DDD6561"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186FB21"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52387" w:rsidRPr="00DC7310" w14:paraId="330C5A67" w14:textId="77777777" w:rsidTr="00BA4FB4">
        <w:trPr>
          <w:jc w:val="center"/>
        </w:trPr>
        <w:tc>
          <w:tcPr>
            <w:tcW w:w="2447" w:type="dxa"/>
            <w:tcBorders>
              <w:bottom w:val="single" w:sz="4" w:space="0" w:color="auto"/>
            </w:tcBorders>
            <w:shd w:val="clear" w:color="auto" w:fill="auto"/>
          </w:tcPr>
          <w:p w14:paraId="500A56FC" w14:textId="77777777" w:rsidR="00952387" w:rsidRPr="00DC7310" w:rsidRDefault="00952387" w:rsidP="00BA4FB4">
            <w:pPr>
              <w:pStyle w:val="TAC"/>
              <w:keepNext w:val="0"/>
              <w:keepLines w:val="0"/>
            </w:pPr>
            <w:r w:rsidRPr="00DC7310">
              <w:t>DC_1-3-19-42_n78</w:t>
            </w:r>
          </w:p>
        </w:tc>
        <w:tc>
          <w:tcPr>
            <w:tcW w:w="1267" w:type="dxa"/>
            <w:vAlign w:val="center"/>
          </w:tcPr>
          <w:p w14:paraId="37B7EC78"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25F79927"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26BB33AD"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76BA4AC3"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3D30FA7"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952387" w:rsidRPr="00DC7310" w14:paraId="6E477191" w14:textId="77777777" w:rsidTr="00BA4FB4">
        <w:trPr>
          <w:jc w:val="center"/>
        </w:trPr>
        <w:tc>
          <w:tcPr>
            <w:tcW w:w="2447" w:type="dxa"/>
            <w:tcBorders>
              <w:bottom w:val="single" w:sz="4" w:space="0" w:color="auto"/>
            </w:tcBorders>
            <w:shd w:val="clear" w:color="auto" w:fill="auto"/>
          </w:tcPr>
          <w:p w14:paraId="7BF4E7FF" w14:textId="77777777" w:rsidR="00952387" w:rsidRPr="00DC7310" w:rsidRDefault="00952387" w:rsidP="00BA4FB4">
            <w:pPr>
              <w:pStyle w:val="TAC"/>
              <w:keepNext w:val="0"/>
              <w:keepLines w:val="0"/>
            </w:pPr>
            <w:r w:rsidRPr="00DC7310">
              <w:t>DC_1-3-19-42_n79</w:t>
            </w:r>
          </w:p>
        </w:tc>
        <w:tc>
          <w:tcPr>
            <w:tcW w:w="1267" w:type="dxa"/>
            <w:vAlign w:val="center"/>
          </w:tcPr>
          <w:p w14:paraId="7D7525E2" w14:textId="77777777" w:rsidR="00952387" w:rsidRPr="00DC7310" w:rsidRDefault="00952387" w:rsidP="00BA4FB4">
            <w:pPr>
              <w:pStyle w:val="TAC"/>
              <w:keepNext w:val="0"/>
              <w:keepLines w:val="0"/>
              <w:rPr>
                <w:rFonts w:eastAsia="Malgun Gothic"/>
                <w:lang w:eastAsia="ko-KR"/>
              </w:rPr>
            </w:pPr>
            <w:r w:rsidRPr="00DC7310">
              <w:rPr>
                <w:lang w:eastAsia="zh-CN"/>
              </w:rPr>
              <w:t>0.2</w:t>
            </w:r>
          </w:p>
        </w:tc>
        <w:tc>
          <w:tcPr>
            <w:tcW w:w="1267" w:type="dxa"/>
            <w:vAlign w:val="center"/>
          </w:tcPr>
          <w:p w14:paraId="123B3FDF"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60E0FBA"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47E1182"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372983E" w14:textId="77777777" w:rsidR="00952387" w:rsidRPr="00DC7310" w:rsidRDefault="00952387" w:rsidP="00BA4FB4">
            <w:pPr>
              <w:pStyle w:val="TAC"/>
              <w:keepNext w:val="0"/>
              <w:keepLines w:val="0"/>
              <w:rPr>
                <w:rFonts w:eastAsia="Malgun Gothic"/>
                <w:lang w:eastAsia="ko-KR"/>
              </w:rPr>
            </w:pPr>
            <w:r w:rsidRPr="00DC7310">
              <w:rPr>
                <w:rFonts w:cs="Arial" w:hint="eastAsia"/>
                <w:lang w:eastAsia="zh-CN"/>
              </w:rPr>
              <w:t>-</w:t>
            </w:r>
          </w:p>
        </w:tc>
      </w:tr>
      <w:tr w:rsidR="00952387" w:rsidRPr="00DC7310" w14:paraId="4185E02E" w14:textId="77777777" w:rsidTr="00BA4FB4">
        <w:trPr>
          <w:jc w:val="center"/>
        </w:trPr>
        <w:tc>
          <w:tcPr>
            <w:tcW w:w="2447" w:type="dxa"/>
            <w:tcBorders>
              <w:bottom w:val="single" w:sz="4" w:space="0" w:color="auto"/>
            </w:tcBorders>
            <w:shd w:val="clear" w:color="auto" w:fill="auto"/>
          </w:tcPr>
          <w:p w14:paraId="45DCA8DC" w14:textId="77777777" w:rsidR="00952387" w:rsidRPr="00DC7310" w:rsidRDefault="00952387" w:rsidP="00BA4FB4">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3D46CA07" w14:textId="77777777" w:rsidR="00952387" w:rsidRPr="00DC7310" w:rsidRDefault="00952387" w:rsidP="00BA4FB4">
            <w:pPr>
              <w:pStyle w:val="TAC"/>
              <w:keepNext w:val="0"/>
              <w:keepLines w:val="0"/>
              <w:rPr>
                <w:lang w:eastAsia="zh-CN"/>
              </w:rPr>
            </w:pPr>
            <w:r w:rsidRPr="00DC7310">
              <w:rPr>
                <w:rFonts w:eastAsia="MS Mincho" w:cs="Arial"/>
                <w:lang w:eastAsia="ja-JP"/>
              </w:rPr>
              <w:t>0.2</w:t>
            </w:r>
          </w:p>
        </w:tc>
        <w:tc>
          <w:tcPr>
            <w:tcW w:w="1267" w:type="dxa"/>
            <w:vAlign w:val="center"/>
          </w:tcPr>
          <w:p w14:paraId="5FC13AAB"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2F4A0F1" w14:textId="77777777" w:rsidR="00952387" w:rsidRPr="00DC7310" w:rsidRDefault="00952387" w:rsidP="00BA4FB4">
            <w:pPr>
              <w:pStyle w:val="TAC"/>
              <w:keepNext w:val="0"/>
              <w:keepLines w:val="0"/>
              <w:rPr>
                <w:rFonts w:cs="Arial"/>
                <w:lang w:eastAsia="zh-CN"/>
              </w:rPr>
            </w:pPr>
            <w:r w:rsidRPr="00DC7310">
              <w:rPr>
                <w:rFonts w:eastAsia="MS Mincho" w:cs="Arial"/>
                <w:lang w:eastAsia="ja-JP"/>
              </w:rPr>
              <w:t>-</w:t>
            </w:r>
          </w:p>
        </w:tc>
        <w:tc>
          <w:tcPr>
            <w:tcW w:w="1267" w:type="dxa"/>
            <w:vAlign w:val="center"/>
          </w:tcPr>
          <w:p w14:paraId="4DCF09D4" w14:textId="77777777" w:rsidR="00952387" w:rsidRPr="00DC7310" w:rsidRDefault="00952387" w:rsidP="00BA4FB4">
            <w:pPr>
              <w:pStyle w:val="TAC"/>
              <w:keepNext w:val="0"/>
              <w:keepLines w:val="0"/>
              <w:rPr>
                <w:rFonts w:cs="Arial"/>
                <w:lang w:eastAsia="zh-CN"/>
              </w:rPr>
            </w:pPr>
            <w:r w:rsidRPr="00DC7310">
              <w:rPr>
                <w:rFonts w:eastAsia="MS Mincho" w:cs="Arial"/>
                <w:lang w:eastAsia="ja-JP"/>
              </w:rPr>
              <w:t>0.2</w:t>
            </w:r>
          </w:p>
        </w:tc>
        <w:tc>
          <w:tcPr>
            <w:tcW w:w="1268" w:type="dxa"/>
            <w:vAlign w:val="center"/>
          </w:tcPr>
          <w:p w14:paraId="1AB8E06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18048E75" w14:textId="77777777" w:rsidTr="00BA4FB4">
        <w:trPr>
          <w:jc w:val="center"/>
        </w:trPr>
        <w:tc>
          <w:tcPr>
            <w:tcW w:w="2447" w:type="dxa"/>
            <w:tcBorders>
              <w:top w:val="single" w:sz="4" w:space="0" w:color="auto"/>
              <w:bottom w:val="single" w:sz="4" w:space="0" w:color="auto"/>
            </w:tcBorders>
            <w:shd w:val="clear" w:color="auto" w:fill="auto"/>
          </w:tcPr>
          <w:p w14:paraId="47F61BDA" w14:textId="77777777" w:rsidR="00952387" w:rsidRPr="00DC7310" w:rsidRDefault="00952387" w:rsidP="00BA4FB4">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47975D8D" w14:textId="77777777" w:rsidR="00952387" w:rsidRPr="00DC7310" w:rsidRDefault="00952387" w:rsidP="00BA4FB4">
            <w:pPr>
              <w:pStyle w:val="TAC"/>
              <w:keepNext w:val="0"/>
              <w:keepLines w:val="0"/>
            </w:pPr>
            <w:r w:rsidRPr="00DC7310">
              <w:t>0.2</w:t>
            </w:r>
          </w:p>
        </w:tc>
        <w:tc>
          <w:tcPr>
            <w:tcW w:w="1267" w:type="dxa"/>
            <w:vAlign w:val="center"/>
          </w:tcPr>
          <w:p w14:paraId="14ECBE85"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5955B50E" w14:textId="77777777" w:rsidR="00952387" w:rsidRPr="00DC7310" w:rsidRDefault="00952387" w:rsidP="00BA4FB4">
            <w:pPr>
              <w:pStyle w:val="TAC"/>
              <w:keepNext w:val="0"/>
              <w:keepLines w:val="0"/>
            </w:pPr>
            <w:r w:rsidRPr="00DC7310">
              <w:t>-</w:t>
            </w:r>
          </w:p>
        </w:tc>
        <w:tc>
          <w:tcPr>
            <w:tcW w:w="1267" w:type="dxa"/>
            <w:vAlign w:val="center"/>
          </w:tcPr>
          <w:p w14:paraId="480FB187" w14:textId="77777777" w:rsidR="00952387" w:rsidRPr="00DC7310" w:rsidRDefault="00952387" w:rsidP="00BA4FB4">
            <w:pPr>
              <w:pStyle w:val="TAC"/>
              <w:keepNext w:val="0"/>
              <w:keepLines w:val="0"/>
              <w:rPr>
                <w:lang w:eastAsia="zh-CN"/>
              </w:rPr>
            </w:pPr>
            <w:r w:rsidRPr="00DC7310">
              <w:rPr>
                <w:rFonts w:hint="eastAsia"/>
                <w:lang w:eastAsia="zh-CN"/>
              </w:rPr>
              <w:t>-</w:t>
            </w:r>
          </w:p>
        </w:tc>
        <w:tc>
          <w:tcPr>
            <w:tcW w:w="1268" w:type="dxa"/>
            <w:vAlign w:val="center"/>
          </w:tcPr>
          <w:p w14:paraId="1D1A60E9"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1B9A664F" w14:textId="77777777" w:rsidTr="00BA4FB4">
        <w:trPr>
          <w:jc w:val="center"/>
        </w:trPr>
        <w:tc>
          <w:tcPr>
            <w:tcW w:w="2447" w:type="dxa"/>
            <w:tcBorders>
              <w:top w:val="single" w:sz="4" w:space="0" w:color="auto"/>
              <w:bottom w:val="single" w:sz="4" w:space="0" w:color="auto"/>
            </w:tcBorders>
            <w:shd w:val="clear" w:color="auto" w:fill="auto"/>
            <w:vAlign w:val="center"/>
          </w:tcPr>
          <w:p w14:paraId="01D9E0BF" w14:textId="77777777" w:rsidR="00952387" w:rsidRPr="00DC7310" w:rsidRDefault="00952387" w:rsidP="00BA4FB4">
            <w:pPr>
              <w:pStyle w:val="TAC"/>
              <w:keepNext w:val="0"/>
              <w:keepLines w:val="0"/>
            </w:pPr>
            <w:r w:rsidRPr="00DC7310">
              <w:rPr>
                <w:rFonts w:cs="Arial"/>
              </w:rPr>
              <w:t>DC_1-3-20_n8-n78</w:t>
            </w:r>
          </w:p>
        </w:tc>
        <w:tc>
          <w:tcPr>
            <w:tcW w:w="1267" w:type="dxa"/>
            <w:vAlign w:val="center"/>
          </w:tcPr>
          <w:p w14:paraId="1E8FA261"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0755366A"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6B153C73"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28BCED9B" w14:textId="77777777" w:rsidR="00952387" w:rsidRPr="00DC7310" w:rsidRDefault="00952387" w:rsidP="00BA4FB4">
            <w:pPr>
              <w:pStyle w:val="TAC"/>
              <w:keepNext w:val="0"/>
              <w:keepLines w:val="0"/>
              <w:rPr>
                <w:lang w:eastAsia="zh-CN"/>
              </w:rPr>
            </w:pPr>
            <w:r w:rsidRPr="00DC7310">
              <w:rPr>
                <w:rFonts w:hint="eastAsia"/>
                <w:lang w:eastAsia="zh-CN"/>
              </w:rPr>
              <w:t>0.2</w:t>
            </w:r>
          </w:p>
        </w:tc>
        <w:tc>
          <w:tcPr>
            <w:tcW w:w="1268" w:type="dxa"/>
            <w:vAlign w:val="center"/>
          </w:tcPr>
          <w:p w14:paraId="72F42773" w14:textId="77777777" w:rsidR="00952387" w:rsidRPr="00DC7310" w:rsidRDefault="00952387" w:rsidP="00BA4FB4">
            <w:pPr>
              <w:pStyle w:val="TAC"/>
              <w:keepNext w:val="0"/>
              <w:keepLines w:val="0"/>
              <w:rPr>
                <w:lang w:eastAsia="zh-CN"/>
              </w:rPr>
            </w:pPr>
            <w:r w:rsidRPr="00DC7310">
              <w:rPr>
                <w:rFonts w:hint="eastAsia"/>
                <w:lang w:eastAsia="zh-CN"/>
              </w:rPr>
              <w:t>0.5</w:t>
            </w:r>
          </w:p>
        </w:tc>
      </w:tr>
      <w:tr w:rsidR="00952387" w:rsidRPr="00DC7310" w14:paraId="468160DE" w14:textId="77777777" w:rsidTr="00BA4FB4">
        <w:trPr>
          <w:jc w:val="center"/>
        </w:trPr>
        <w:tc>
          <w:tcPr>
            <w:tcW w:w="2447" w:type="dxa"/>
            <w:tcBorders>
              <w:top w:val="single" w:sz="4" w:space="0" w:color="auto"/>
              <w:bottom w:val="single" w:sz="4" w:space="0" w:color="auto"/>
            </w:tcBorders>
            <w:shd w:val="clear" w:color="auto" w:fill="auto"/>
          </w:tcPr>
          <w:p w14:paraId="0D539E2C" w14:textId="77777777" w:rsidR="00952387" w:rsidRPr="00DC7310" w:rsidRDefault="00952387" w:rsidP="00BA4FB4">
            <w:pPr>
              <w:pStyle w:val="TAC"/>
              <w:keepNext w:val="0"/>
              <w:keepLines w:val="0"/>
            </w:pPr>
            <w:r w:rsidRPr="00DC7310">
              <w:rPr>
                <w:rFonts w:cs="Arial"/>
              </w:rPr>
              <w:t>DC_1-3-20_n28-n75</w:t>
            </w:r>
          </w:p>
        </w:tc>
        <w:tc>
          <w:tcPr>
            <w:tcW w:w="1267" w:type="dxa"/>
            <w:vAlign w:val="center"/>
          </w:tcPr>
          <w:p w14:paraId="5BE7BDAC"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64645875" w14:textId="77777777" w:rsidR="00952387" w:rsidRPr="00DC7310" w:rsidRDefault="00952387" w:rsidP="00BA4FB4">
            <w:pPr>
              <w:pStyle w:val="TAC"/>
              <w:keepNext w:val="0"/>
              <w:keepLines w:val="0"/>
              <w:rPr>
                <w:rFonts w:cs="Arial"/>
                <w:lang w:eastAsia="zh-CN"/>
              </w:rPr>
            </w:pPr>
            <w:r w:rsidRPr="00DC7310">
              <w:rPr>
                <w:rFonts w:cs="Arial" w:hint="eastAsia"/>
                <w:lang w:eastAsia="zh-CN"/>
              </w:rPr>
              <w:t>0.5</w:t>
            </w:r>
          </w:p>
        </w:tc>
        <w:tc>
          <w:tcPr>
            <w:tcW w:w="1268" w:type="dxa"/>
            <w:vAlign w:val="center"/>
          </w:tcPr>
          <w:p w14:paraId="78A26CB2"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0A30F3F6" w14:textId="77777777" w:rsidR="00952387" w:rsidRPr="00DC7310" w:rsidRDefault="00952387" w:rsidP="00BA4FB4">
            <w:pPr>
              <w:pStyle w:val="TAC"/>
              <w:keepNext w:val="0"/>
              <w:keepLines w:val="0"/>
              <w:rPr>
                <w:rFonts w:cs="Arial"/>
                <w:lang w:eastAsia="zh-CN"/>
              </w:rPr>
            </w:pPr>
            <w:r w:rsidRPr="00DC7310">
              <w:rPr>
                <w:rFonts w:cs="Arial" w:hint="eastAsia"/>
                <w:lang w:eastAsia="zh-CN"/>
              </w:rPr>
              <w:t>0.5</w:t>
            </w:r>
          </w:p>
        </w:tc>
        <w:tc>
          <w:tcPr>
            <w:tcW w:w="1268" w:type="dxa"/>
            <w:vAlign w:val="center"/>
          </w:tcPr>
          <w:p w14:paraId="130BCB42"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r>
      <w:tr w:rsidR="00952387" w:rsidRPr="00DC7310" w14:paraId="1BBCF53C" w14:textId="77777777" w:rsidTr="00BA4FB4">
        <w:trPr>
          <w:jc w:val="center"/>
        </w:trPr>
        <w:tc>
          <w:tcPr>
            <w:tcW w:w="2447" w:type="dxa"/>
            <w:tcBorders>
              <w:top w:val="single" w:sz="4" w:space="0" w:color="auto"/>
              <w:bottom w:val="single" w:sz="4" w:space="0" w:color="auto"/>
            </w:tcBorders>
            <w:shd w:val="clear" w:color="auto" w:fill="auto"/>
          </w:tcPr>
          <w:p w14:paraId="6C6DFFD5" w14:textId="77777777" w:rsidR="00952387" w:rsidRPr="00DC7310" w:rsidRDefault="00952387" w:rsidP="00BA4FB4">
            <w:pPr>
              <w:pStyle w:val="TAC"/>
              <w:keepNext w:val="0"/>
              <w:keepLines w:val="0"/>
            </w:pPr>
            <w:r w:rsidRPr="00DC7310">
              <w:rPr>
                <w:lang w:eastAsia="ko-KR"/>
              </w:rPr>
              <w:t>DC_1-3-20_n28-n78</w:t>
            </w:r>
          </w:p>
        </w:tc>
        <w:tc>
          <w:tcPr>
            <w:tcW w:w="1267" w:type="dxa"/>
            <w:vAlign w:val="center"/>
          </w:tcPr>
          <w:p w14:paraId="52FC90C1"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3E4A180D" w14:textId="77777777" w:rsidR="00952387" w:rsidRPr="00DC7310" w:rsidRDefault="00952387" w:rsidP="00BA4FB4">
            <w:pPr>
              <w:pStyle w:val="TAC"/>
              <w:keepNext w:val="0"/>
              <w:keepLines w:val="0"/>
            </w:pPr>
            <w:r w:rsidRPr="00DC7310">
              <w:rPr>
                <w:rFonts w:hint="eastAsia"/>
                <w:lang w:eastAsia="zh-CN"/>
              </w:rPr>
              <w:t>0.2</w:t>
            </w:r>
          </w:p>
        </w:tc>
        <w:tc>
          <w:tcPr>
            <w:tcW w:w="1268" w:type="dxa"/>
            <w:vAlign w:val="center"/>
          </w:tcPr>
          <w:p w14:paraId="3B897FB1" w14:textId="77777777" w:rsidR="00952387" w:rsidRPr="00DC7310" w:rsidRDefault="00952387" w:rsidP="00BA4FB4">
            <w:pPr>
              <w:pStyle w:val="TAC"/>
              <w:keepNext w:val="0"/>
              <w:keepLines w:val="0"/>
            </w:pPr>
            <w:r w:rsidRPr="00DC7310">
              <w:rPr>
                <w:rFonts w:cs="Arial"/>
                <w:lang w:eastAsia="zh-CN"/>
              </w:rPr>
              <w:t>0.2</w:t>
            </w:r>
          </w:p>
        </w:tc>
        <w:tc>
          <w:tcPr>
            <w:tcW w:w="1267" w:type="dxa"/>
            <w:vAlign w:val="center"/>
          </w:tcPr>
          <w:p w14:paraId="24F48264" w14:textId="77777777" w:rsidR="00952387" w:rsidRPr="00DC7310" w:rsidRDefault="00952387" w:rsidP="00BA4FB4">
            <w:pPr>
              <w:pStyle w:val="TAC"/>
              <w:keepNext w:val="0"/>
              <w:keepLines w:val="0"/>
            </w:pPr>
            <w:r w:rsidRPr="00DC7310">
              <w:rPr>
                <w:rFonts w:hint="eastAsia"/>
                <w:lang w:eastAsia="zh-CN"/>
              </w:rPr>
              <w:t>0.2</w:t>
            </w:r>
          </w:p>
        </w:tc>
        <w:tc>
          <w:tcPr>
            <w:tcW w:w="1268" w:type="dxa"/>
            <w:vAlign w:val="center"/>
          </w:tcPr>
          <w:p w14:paraId="533B0F0B" w14:textId="77777777" w:rsidR="00952387" w:rsidRPr="00DC7310" w:rsidRDefault="00952387" w:rsidP="00BA4FB4">
            <w:pPr>
              <w:pStyle w:val="TAC"/>
              <w:keepNext w:val="0"/>
              <w:keepLines w:val="0"/>
            </w:pPr>
            <w:r w:rsidRPr="00DC7310">
              <w:rPr>
                <w:rFonts w:hint="eastAsia"/>
                <w:lang w:eastAsia="zh-CN"/>
              </w:rPr>
              <w:t>0.5</w:t>
            </w:r>
          </w:p>
        </w:tc>
      </w:tr>
      <w:tr w:rsidR="00952387" w:rsidRPr="00DC7310" w14:paraId="0B539A7A" w14:textId="77777777" w:rsidTr="00BA4FB4">
        <w:trPr>
          <w:jc w:val="center"/>
        </w:trPr>
        <w:tc>
          <w:tcPr>
            <w:tcW w:w="2447" w:type="dxa"/>
            <w:tcBorders>
              <w:top w:val="single" w:sz="4" w:space="0" w:color="auto"/>
              <w:bottom w:val="single" w:sz="4" w:space="0" w:color="auto"/>
            </w:tcBorders>
            <w:shd w:val="clear" w:color="auto" w:fill="auto"/>
          </w:tcPr>
          <w:p w14:paraId="3B18C947" w14:textId="77777777" w:rsidR="00952387" w:rsidRPr="00DC7310" w:rsidRDefault="00952387" w:rsidP="00BA4FB4">
            <w:pPr>
              <w:pStyle w:val="TAC"/>
              <w:keepNext w:val="0"/>
              <w:keepLines w:val="0"/>
              <w:rPr>
                <w:lang w:eastAsia="zh-CN"/>
              </w:rPr>
            </w:pPr>
            <w:r w:rsidRPr="00DC7310">
              <w:rPr>
                <w:lang w:eastAsia="zh-CN"/>
              </w:rPr>
              <w:t>DC_1-3-20-28_n78</w:t>
            </w:r>
          </w:p>
          <w:p w14:paraId="40EE7166" w14:textId="77777777" w:rsidR="00952387" w:rsidRPr="00DC7310" w:rsidRDefault="00952387" w:rsidP="00BA4FB4">
            <w:pPr>
              <w:pStyle w:val="TAC"/>
              <w:keepNext w:val="0"/>
              <w:keepLines w:val="0"/>
              <w:rPr>
                <w:lang w:eastAsia="ko-KR"/>
              </w:rPr>
            </w:pPr>
            <w:r w:rsidRPr="00DC7310">
              <w:rPr>
                <w:lang w:eastAsia="zh-CN"/>
              </w:rPr>
              <w:t>DC_1-3-3-20-28_n78</w:t>
            </w:r>
          </w:p>
        </w:tc>
        <w:tc>
          <w:tcPr>
            <w:tcW w:w="1267" w:type="dxa"/>
            <w:vAlign w:val="center"/>
          </w:tcPr>
          <w:p w14:paraId="16813045"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75259537"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3DDA4A21" w14:textId="77777777" w:rsidR="00952387" w:rsidRPr="00DC7310" w:rsidRDefault="00952387" w:rsidP="00BA4FB4">
            <w:pPr>
              <w:pStyle w:val="TAC"/>
              <w:keepNext w:val="0"/>
              <w:keepLines w:val="0"/>
              <w:rPr>
                <w:rFonts w:cs="Arial"/>
                <w:lang w:eastAsia="zh-CN"/>
              </w:rPr>
            </w:pPr>
            <w:r w:rsidRPr="00DC7310">
              <w:rPr>
                <w:rFonts w:cs="Arial"/>
                <w:lang w:eastAsia="zh-CN"/>
              </w:rPr>
              <w:t>0.2</w:t>
            </w:r>
          </w:p>
        </w:tc>
        <w:tc>
          <w:tcPr>
            <w:tcW w:w="1267" w:type="dxa"/>
            <w:vAlign w:val="center"/>
          </w:tcPr>
          <w:p w14:paraId="7A5AA43C" w14:textId="77777777" w:rsidR="00952387" w:rsidRPr="00DC7310" w:rsidRDefault="00952387" w:rsidP="00BA4FB4">
            <w:pPr>
              <w:pStyle w:val="TAC"/>
              <w:keepNext w:val="0"/>
              <w:keepLines w:val="0"/>
              <w:rPr>
                <w:lang w:eastAsia="zh-CN"/>
              </w:rPr>
            </w:pPr>
            <w:r w:rsidRPr="00DC7310">
              <w:rPr>
                <w:lang w:eastAsia="zh-CN"/>
              </w:rPr>
              <w:t>0.2</w:t>
            </w:r>
          </w:p>
        </w:tc>
        <w:tc>
          <w:tcPr>
            <w:tcW w:w="1268" w:type="dxa"/>
            <w:vAlign w:val="center"/>
          </w:tcPr>
          <w:p w14:paraId="025B803F" w14:textId="77777777" w:rsidR="00952387" w:rsidRPr="00DC7310" w:rsidRDefault="00952387" w:rsidP="00BA4FB4">
            <w:pPr>
              <w:pStyle w:val="TAC"/>
              <w:keepNext w:val="0"/>
              <w:keepLines w:val="0"/>
              <w:rPr>
                <w:lang w:eastAsia="zh-CN"/>
              </w:rPr>
            </w:pPr>
            <w:r w:rsidRPr="00DC7310">
              <w:rPr>
                <w:lang w:eastAsia="zh-CN"/>
              </w:rPr>
              <w:t>0.5</w:t>
            </w:r>
          </w:p>
        </w:tc>
      </w:tr>
      <w:tr w:rsidR="00952387" w:rsidRPr="00DC7310" w14:paraId="015851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59E688" w14:textId="77777777" w:rsidR="00952387" w:rsidRPr="00DC7310" w:rsidRDefault="00952387" w:rsidP="00BA4FB4">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0EDC053" w14:textId="77777777" w:rsidR="00952387" w:rsidRPr="00DC7310" w:rsidRDefault="00952387" w:rsidP="00BA4FB4">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BF7DAFA"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3E986819" w14:textId="77777777" w:rsidR="00952387" w:rsidRPr="00DC7310" w:rsidRDefault="00952387" w:rsidP="00BA4FB4">
            <w:pPr>
              <w:pStyle w:val="TAC"/>
              <w:keepNext w:val="0"/>
              <w:keepLines w:val="0"/>
              <w:rPr>
                <w:rFonts w:eastAsia="MS Mincho" w:cs="Arial"/>
                <w:kern w:val="2"/>
                <w:lang w:eastAsia="zh-CN"/>
              </w:rPr>
            </w:pPr>
            <w:r w:rsidRPr="00DC7310">
              <w:rPr>
                <w:rFonts w:cs="Arial"/>
              </w:rPr>
              <w:t>0.2</w:t>
            </w:r>
          </w:p>
        </w:tc>
        <w:tc>
          <w:tcPr>
            <w:tcW w:w="1267" w:type="dxa"/>
            <w:vAlign w:val="center"/>
          </w:tcPr>
          <w:p w14:paraId="77DE5CE9"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89F464A"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0.5</w:t>
            </w:r>
          </w:p>
        </w:tc>
      </w:tr>
      <w:tr w:rsidR="00952387" w:rsidRPr="00DC7310" w14:paraId="29B06E7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14829" w14:textId="77777777" w:rsidR="00952387" w:rsidRPr="00DC7310" w:rsidRDefault="00952387" w:rsidP="00BA4FB4">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61AA0CCF" w14:textId="77777777" w:rsidR="00952387" w:rsidRPr="00DC7310" w:rsidRDefault="00952387" w:rsidP="00BA4FB4">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3BA4437"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2BD7E06D" w14:textId="77777777" w:rsidR="00952387" w:rsidRPr="00DC7310" w:rsidRDefault="00952387" w:rsidP="00BA4FB4">
            <w:pPr>
              <w:pStyle w:val="TAC"/>
              <w:keepNext w:val="0"/>
              <w:keepLines w:val="0"/>
              <w:rPr>
                <w:rFonts w:cs="Arial"/>
              </w:rPr>
            </w:pPr>
            <w:r w:rsidRPr="00DC7310">
              <w:rPr>
                <w:rFonts w:eastAsia="Malgun Gothic" w:cs="Arial"/>
                <w:lang w:eastAsia="ko-KR"/>
              </w:rPr>
              <w:t>-</w:t>
            </w:r>
          </w:p>
        </w:tc>
        <w:tc>
          <w:tcPr>
            <w:tcW w:w="1267" w:type="dxa"/>
            <w:vAlign w:val="center"/>
          </w:tcPr>
          <w:p w14:paraId="13C98566"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vAlign w:val="center"/>
          </w:tcPr>
          <w:p w14:paraId="350F5EB1" w14:textId="77777777" w:rsidR="00952387" w:rsidRPr="00DC7310" w:rsidRDefault="00952387" w:rsidP="00BA4FB4">
            <w:pPr>
              <w:pStyle w:val="TAC"/>
              <w:keepNext w:val="0"/>
              <w:keepLines w:val="0"/>
              <w:rPr>
                <w:rFonts w:cs="Arial"/>
                <w:lang w:eastAsia="zh-CN"/>
              </w:rPr>
            </w:pPr>
            <w:r w:rsidRPr="00DC7310">
              <w:rPr>
                <w:rFonts w:cs="Arial" w:hint="eastAsia"/>
                <w:lang w:eastAsia="zh-CN"/>
              </w:rPr>
              <w:t>0.5</w:t>
            </w:r>
          </w:p>
        </w:tc>
      </w:tr>
      <w:tr w:rsidR="00952387" w:rsidRPr="00DC7310" w14:paraId="7417AE2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8A8D9D" w14:textId="77777777" w:rsidR="00952387" w:rsidRPr="00DC7310" w:rsidRDefault="00952387" w:rsidP="00BA4FB4">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0E67BDB1"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CE4FA4E"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3763555B"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78CE67C9"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2170812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2460C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81DB99" w14:textId="77777777" w:rsidR="00952387" w:rsidRPr="00DC7310" w:rsidRDefault="00952387" w:rsidP="00BA4FB4">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4FD2621C"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550AAABB"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1544AA9E"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7" w:type="dxa"/>
            <w:vAlign w:val="center"/>
          </w:tcPr>
          <w:p w14:paraId="06522B58"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19558E70"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775E40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5650E3" w14:textId="77777777" w:rsidR="00952387" w:rsidRPr="00DC7310" w:rsidRDefault="00952387" w:rsidP="00BA4FB4">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0E69F846"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12665DD0"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7C29B9DE"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7CC7A86"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2A8550B4"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533C4A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BABEAE"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773211FE" w14:textId="77777777" w:rsidR="00952387" w:rsidRPr="00DC7310" w:rsidRDefault="00952387" w:rsidP="00BA4FB4">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56E935FB"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8" w:type="dxa"/>
            <w:vAlign w:val="center"/>
          </w:tcPr>
          <w:p w14:paraId="4BC8D000" w14:textId="77777777" w:rsidR="00952387" w:rsidRPr="00DC7310" w:rsidRDefault="00952387" w:rsidP="00BA4FB4">
            <w:pPr>
              <w:pStyle w:val="TAC"/>
              <w:keepNext w:val="0"/>
              <w:keepLines w:val="0"/>
              <w:rPr>
                <w:rFonts w:cs="Arial"/>
                <w:lang w:eastAsia="zh-CN"/>
              </w:rPr>
            </w:pPr>
            <w:r w:rsidRPr="00DC7310">
              <w:rPr>
                <w:rFonts w:cs="Arial" w:hint="eastAsia"/>
                <w:lang w:eastAsia="zh-CN"/>
              </w:rPr>
              <w:t>0.2</w:t>
            </w:r>
          </w:p>
        </w:tc>
        <w:tc>
          <w:tcPr>
            <w:tcW w:w="1267" w:type="dxa"/>
            <w:vAlign w:val="center"/>
          </w:tcPr>
          <w:p w14:paraId="71E06677" w14:textId="77777777" w:rsidR="00952387" w:rsidRPr="00DC7310" w:rsidRDefault="00952387" w:rsidP="00BA4FB4">
            <w:pPr>
              <w:pStyle w:val="TAC"/>
              <w:keepNext w:val="0"/>
              <w:keepLines w:val="0"/>
              <w:rPr>
                <w:rFonts w:cs="Arial"/>
                <w:lang w:eastAsia="zh-CN"/>
              </w:rPr>
            </w:pPr>
            <w:r w:rsidRPr="00DC7310">
              <w:rPr>
                <w:rFonts w:cs="Arial" w:hint="eastAsia"/>
                <w:lang w:eastAsia="zh-CN"/>
              </w:rPr>
              <w:t>0.4</w:t>
            </w:r>
          </w:p>
        </w:tc>
        <w:tc>
          <w:tcPr>
            <w:tcW w:w="1268" w:type="dxa"/>
            <w:vAlign w:val="center"/>
          </w:tcPr>
          <w:p w14:paraId="48C7D499"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80C0697" w14:textId="77777777" w:rsidTr="00BA4FB4">
        <w:trPr>
          <w:jc w:val="center"/>
        </w:trPr>
        <w:tc>
          <w:tcPr>
            <w:tcW w:w="2447" w:type="dxa"/>
            <w:tcBorders>
              <w:bottom w:val="single" w:sz="4" w:space="0" w:color="auto"/>
            </w:tcBorders>
          </w:tcPr>
          <w:p w14:paraId="1E0D0B8C"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7580C682"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84C6275" w14:textId="77777777" w:rsidR="00952387" w:rsidRPr="00DC7310" w:rsidRDefault="00952387" w:rsidP="00BA4FB4">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56A1ECF"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32CD226"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4986EBAC" w14:textId="77777777" w:rsidR="00952387" w:rsidRPr="00DC7310" w:rsidRDefault="00952387" w:rsidP="00BA4FB4">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952387" w:rsidRPr="00DC7310" w14:paraId="37836E73" w14:textId="77777777" w:rsidTr="00BA4FB4">
        <w:trPr>
          <w:jc w:val="center"/>
        </w:trPr>
        <w:tc>
          <w:tcPr>
            <w:tcW w:w="2447" w:type="dxa"/>
            <w:tcBorders>
              <w:bottom w:val="single" w:sz="4" w:space="0" w:color="auto"/>
            </w:tcBorders>
          </w:tcPr>
          <w:p w14:paraId="6065B847" w14:textId="77777777" w:rsidR="00952387" w:rsidRDefault="00952387" w:rsidP="00BA4FB4">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95B6B70" w14:textId="77777777" w:rsidR="00952387" w:rsidRPr="00DC7310" w:rsidRDefault="00952387" w:rsidP="00BA4FB4">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033573E5" w14:textId="77777777" w:rsidR="00952387" w:rsidRPr="00DC7310" w:rsidRDefault="00952387" w:rsidP="00BA4FB4">
            <w:pPr>
              <w:pStyle w:val="TAC"/>
              <w:keepNext w:val="0"/>
              <w:keepLines w:val="0"/>
              <w:rPr>
                <w:rFonts w:eastAsia="Malgun Gothic" w:cs="Arial"/>
                <w:lang w:eastAsia="ko-KR"/>
              </w:rPr>
            </w:pPr>
            <w:r w:rsidRPr="00DC7310">
              <w:rPr>
                <w:rFonts w:cs="Arial"/>
              </w:rPr>
              <w:t>-</w:t>
            </w:r>
          </w:p>
        </w:tc>
        <w:tc>
          <w:tcPr>
            <w:tcW w:w="1267" w:type="dxa"/>
            <w:vAlign w:val="center"/>
          </w:tcPr>
          <w:p w14:paraId="34ABC141" w14:textId="77777777" w:rsidR="00952387" w:rsidRPr="00DC7310" w:rsidRDefault="00952387" w:rsidP="00BA4FB4">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3C21A2C6" w14:textId="77777777" w:rsidR="00952387" w:rsidRPr="00DC7310" w:rsidRDefault="00952387" w:rsidP="00BA4FB4">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716E4D55" w14:textId="77777777" w:rsidR="00952387" w:rsidRPr="00DC7310" w:rsidRDefault="00952387" w:rsidP="00BA4FB4">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F99BA0E" w14:textId="77777777" w:rsidR="00952387" w:rsidRPr="00DC7310" w:rsidRDefault="00952387" w:rsidP="00BA4FB4">
            <w:pPr>
              <w:pStyle w:val="TAC"/>
              <w:keepNext w:val="0"/>
              <w:keepLines w:val="0"/>
              <w:rPr>
                <w:rFonts w:eastAsia="Malgun Gothic" w:cs="Arial"/>
                <w:lang w:eastAsia="ko-KR"/>
              </w:rPr>
            </w:pPr>
            <w:r w:rsidRPr="00DC7310">
              <w:rPr>
                <w:rFonts w:cs="Arial"/>
                <w:lang w:eastAsia="zh-CN"/>
              </w:rPr>
              <w:t>-</w:t>
            </w:r>
          </w:p>
        </w:tc>
      </w:tr>
      <w:tr w:rsidR="00952387" w:rsidRPr="00DC7310" w14:paraId="6126FCCE" w14:textId="77777777" w:rsidTr="00BA4FB4">
        <w:trPr>
          <w:jc w:val="center"/>
        </w:trPr>
        <w:tc>
          <w:tcPr>
            <w:tcW w:w="2447" w:type="dxa"/>
            <w:tcBorders>
              <w:bottom w:val="single" w:sz="4" w:space="0" w:color="auto"/>
            </w:tcBorders>
          </w:tcPr>
          <w:p w14:paraId="4830F091" w14:textId="77777777" w:rsidR="00952387" w:rsidRPr="00DC7310" w:rsidRDefault="00952387" w:rsidP="00BA4FB4">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1889CCC2" w14:textId="77777777" w:rsidR="00952387" w:rsidRPr="00DC7310" w:rsidRDefault="00952387" w:rsidP="00BA4FB4">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7980FF65" w14:textId="77777777" w:rsidR="00952387" w:rsidRPr="00DC7310" w:rsidRDefault="00952387" w:rsidP="00BA4FB4">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4D2CC7C" w14:textId="77777777" w:rsidR="00952387" w:rsidRPr="00DC7310" w:rsidRDefault="00952387" w:rsidP="00BA4FB4">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05FBA890" w14:textId="77777777" w:rsidR="00952387" w:rsidRPr="00DC7310" w:rsidRDefault="00952387" w:rsidP="00BA4FB4">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27E44ED" w14:textId="77777777" w:rsidR="00952387" w:rsidRPr="00DC7310" w:rsidRDefault="00952387" w:rsidP="00BA4FB4">
            <w:pPr>
              <w:pStyle w:val="TAC"/>
              <w:keepNext w:val="0"/>
              <w:keepLines w:val="0"/>
              <w:rPr>
                <w:rFonts w:eastAsia="Malgun Gothic" w:cs="Arial"/>
                <w:lang w:eastAsia="ko-KR"/>
              </w:rPr>
            </w:pPr>
            <w:r w:rsidRPr="00DC7310">
              <w:rPr>
                <w:rFonts w:cs="Arial" w:hint="eastAsia"/>
                <w:kern w:val="2"/>
                <w:lang w:eastAsia="zh-CN"/>
              </w:rPr>
              <w:t>0.5</w:t>
            </w:r>
          </w:p>
        </w:tc>
      </w:tr>
      <w:tr w:rsidR="00952387" w:rsidRPr="00DC7310" w14:paraId="196939C8" w14:textId="77777777" w:rsidTr="00BA4FB4">
        <w:trPr>
          <w:jc w:val="center"/>
        </w:trPr>
        <w:tc>
          <w:tcPr>
            <w:tcW w:w="2447" w:type="dxa"/>
            <w:tcBorders>
              <w:bottom w:val="single" w:sz="4" w:space="0" w:color="auto"/>
            </w:tcBorders>
          </w:tcPr>
          <w:p w14:paraId="2FBD5A55" w14:textId="77777777" w:rsidR="00952387" w:rsidRPr="00DC7310" w:rsidRDefault="00952387" w:rsidP="00BA4FB4">
            <w:pPr>
              <w:pStyle w:val="TAC"/>
              <w:keepNext w:val="0"/>
              <w:keepLines w:val="0"/>
            </w:pPr>
            <w:r w:rsidRPr="00DC7310">
              <w:rPr>
                <w:rFonts w:eastAsia="MS Mincho" w:cs="Arial"/>
                <w:kern w:val="2"/>
                <w:szCs w:val="22"/>
                <w:lang w:eastAsia="zh-CN"/>
              </w:rPr>
              <w:t>DC_1-3-20_n41-n78</w:t>
            </w:r>
          </w:p>
        </w:tc>
        <w:tc>
          <w:tcPr>
            <w:tcW w:w="1267" w:type="dxa"/>
            <w:vAlign w:val="center"/>
          </w:tcPr>
          <w:p w14:paraId="0E3F2D26" w14:textId="77777777" w:rsidR="00952387" w:rsidRPr="00DC7310" w:rsidRDefault="00952387" w:rsidP="00BA4FB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8B3BC1C"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2444595" w14:textId="77777777" w:rsidR="00952387" w:rsidRPr="00DC7310" w:rsidRDefault="00952387" w:rsidP="00BA4FB4">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602E1C93"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40B1D20" w14:textId="77777777" w:rsidR="00952387" w:rsidRPr="00DC7310" w:rsidRDefault="00952387" w:rsidP="00BA4FB4">
            <w:pPr>
              <w:pStyle w:val="TAC"/>
              <w:keepNext w:val="0"/>
              <w:keepLines w:val="0"/>
              <w:rPr>
                <w:rFonts w:cs="Arial"/>
                <w:kern w:val="2"/>
                <w:lang w:eastAsia="zh-CN"/>
              </w:rPr>
            </w:pPr>
            <w:r w:rsidRPr="00DC7310">
              <w:rPr>
                <w:rFonts w:cs="Arial" w:hint="eastAsia"/>
                <w:kern w:val="2"/>
                <w:lang w:eastAsia="zh-CN"/>
              </w:rPr>
              <w:t>0.5</w:t>
            </w:r>
          </w:p>
        </w:tc>
      </w:tr>
      <w:tr w:rsidR="00952387" w:rsidRPr="00DC7310" w14:paraId="78F305C1" w14:textId="77777777" w:rsidTr="00BA4FB4">
        <w:trPr>
          <w:jc w:val="center"/>
        </w:trPr>
        <w:tc>
          <w:tcPr>
            <w:tcW w:w="2447" w:type="dxa"/>
            <w:tcBorders>
              <w:bottom w:val="single" w:sz="4" w:space="0" w:color="auto"/>
            </w:tcBorders>
          </w:tcPr>
          <w:p w14:paraId="74DA695F" w14:textId="77777777" w:rsidR="00952387" w:rsidRPr="00DC7310" w:rsidRDefault="00952387" w:rsidP="00BA4FB4">
            <w:pPr>
              <w:pStyle w:val="TAC"/>
              <w:keepNext w:val="0"/>
              <w:keepLines w:val="0"/>
              <w:rPr>
                <w:rFonts w:eastAsia="MS Mincho"/>
                <w:kern w:val="2"/>
                <w:szCs w:val="22"/>
                <w:lang w:eastAsia="zh-CN"/>
              </w:rPr>
            </w:pPr>
            <w:r w:rsidRPr="00DC7310">
              <w:t>DC_1-3-21-42_n77</w:t>
            </w:r>
          </w:p>
        </w:tc>
        <w:tc>
          <w:tcPr>
            <w:tcW w:w="1267" w:type="dxa"/>
            <w:vAlign w:val="center"/>
          </w:tcPr>
          <w:p w14:paraId="7A0958CB" w14:textId="77777777" w:rsidR="00952387" w:rsidRPr="00DC7310" w:rsidRDefault="00952387" w:rsidP="00BA4FB4">
            <w:pPr>
              <w:pStyle w:val="TAC"/>
              <w:keepNext w:val="0"/>
              <w:keepLines w:val="0"/>
              <w:rPr>
                <w:rFonts w:eastAsia="MS Mincho"/>
                <w:kern w:val="2"/>
                <w:szCs w:val="22"/>
                <w:lang w:eastAsia="zh-CN"/>
              </w:rPr>
            </w:pPr>
            <w:r w:rsidRPr="00DC7310">
              <w:rPr>
                <w:lang w:eastAsia="ja-JP"/>
              </w:rPr>
              <w:t>0.2</w:t>
            </w:r>
          </w:p>
        </w:tc>
        <w:tc>
          <w:tcPr>
            <w:tcW w:w="1267" w:type="dxa"/>
            <w:vAlign w:val="center"/>
          </w:tcPr>
          <w:p w14:paraId="53A06A8B" w14:textId="77777777" w:rsidR="00952387" w:rsidRPr="00DC7310" w:rsidRDefault="00952387" w:rsidP="00BA4FB4">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4C2427A5" w14:textId="77777777" w:rsidR="00952387" w:rsidRPr="00DC7310" w:rsidRDefault="00952387" w:rsidP="00BA4FB4">
            <w:pPr>
              <w:pStyle w:val="TAC"/>
              <w:keepNext w:val="0"/>
              <w:keepLines w:val="0"/>
              <w:rPr>
                <w:rFonts w:eastAsia="MS Mincho"/>
                <w:kern w:val="2"/>
                <w:szCs w:val="22"/>
                <w:lang w:eastAsia="zh-CN"/>
              </w:rPr>
            </w:pPr>
            <w:r w:rsidRPr="00DC7310">
              <w:rPr>
                <w:lang w:eastAsia="zh-CN"/>
              </w:rPr>
              <w:t>0.5</w:t>
            </w:r>
          </w:p>
        </w:tc>
        <w:tc>
          <w:tcPr>
            <w:tcW w:w="1267" w:type="dxa"/>
            <w:vAlign w:val="center"/>
          </w:tcPr>
          <w:p w14:paraId="2211B3EB" w14:textId="77777777" w:rsidR="00952387" w:rsidRPr="00DC7310" w:rsidRDefault="00952387" w:rsidP="00BA4FB4">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C300315" w14:textId="77777777" w:rsidR="00952387" w:rsidRPr="00DC7310" w:rsidRDefault="00952387" w:rsidP="00BA4FB4">
            <w:pPr>
              <w:pStyle w:val="TAC"/>
              <w:keepNext w:val="0"/>
              <w:keepLines w:val="0"/>
              <w:rPr>
                <w:kern w:val="2"/>
                <w:szCs w:val="22"/>
                <w:lang w:eastAsia="zh-CN"/>
              </w:rPr>
            </w:pPr>
            <w:r w:rsidRPr="00DC7310">
              <w:rPr>
                <w:rFonts w:hint="eastAsia"/>
                <w:kern w:val="2"/>
                <w:szCs w:val="22"/>
                <w:lang w:eastAsia="zh-CN"/>
              </w:rPr>
              <w:t>0.2</w:t>
            </w:r>
          </w:p>
        </w:tc>
      </w:tr>
      <w:tr w:rsidR="00952387" w:rsidRPr="00DC7310" w14:paraId="238EAE4E" w14:textId="77777777" w:rsidTr="00BA4FB4">
        <w:trPr>
          <w:jc w:val="center"/>
        </w:trPr>
        <w:tc>
          <w:tcPr>
            <w:tcW w:w="2447" w:type="dxa"/>
            <w:tcBorders>
              <w:bottom w:val="single" w:sz="4" w:space="0" w:color="auto"/>
            </w:tcBorders>
          </w:tcPr>
          <w:p w14:paraId="1E30C81C" w14:textId="77777777" w:rsidR="00952387" w:rsidRPr="00DC7310" w:rsidRDefault="00952387" w:rsidP="00BA4FB4">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0798B8D" w14:textId="77777777" w:rsidR="00952387" w:rsidRPr="00DC7310" w:rsidRDefault="00952387" w:rsidP="00BA4FB4">
            <w:pPr>
              <w:pStyle w:val="TAC"/>
              <w:keepNext w:val="0"/>
              <w:keepLines w:val="0"/>
              <w:rPr>
                <w:rFonts w:eastAsia="MS Mincho"/>
                <w:kern w:val="2"/>
                <w:szCs w:val="22"/>
                <w:lang w:eastAsia="zh-CN"/>
              </w:rPr>
            </w:pPr>
            <w:r w:rsidRPr="00DC7310">
              <w:rPr>
                <w:lang w:eastAsia="ja-JP"/>
              </w:rPr>
              <w:t>0.2</w:t>
            </w:r>
          </w:p>
        </w:tc>
        <w:tc>
          <w:tcPr>
            <w:tcW w:w="1267" w:type="dxa"/>
            <w:vAlign w:val="center"/>
          </w:tcPr>
          <w:p w14:paraId="61EB6E99"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FFEBD46" w14:textId="77777777" w:rsidR="00952387" w:rsidRPr="00DC7310" w:rsidRDefault="00952387" w:rsidP="00BA4FB4">
            <w:pPr>
              <w:pStyle w:val="TAC"/>
              <w:keepNext w:val="0"/>
              <w:keepLines w:val="0"/>
              <w:rPr>
                <w:rFonts w:eastAsia="MS Mincho"/>
                <w:kern w:val="2"/>
                <w:szCs w:val="22"/>
                <w:lang w:eastAsia="zh-CN"/>
              </w:rPr>
            </w:pPr>
            <w:r w:rsidRPr="00DC7310">
              <w:rPr>
                <w:lang w:eastAsia="zh-CN"/>
              </w:rPr>
              <w:t>0.5</w:t>
            </w:r>
          </w:p>
        </w:tc>
        <w:tc>
          <w:tcPr>
            <w:tcW w:w="1267" w:type="dxa"/>
            <w:vAlign w:val="center"/>
          </w:tcPr>
          <w:p w14:paraId="0AAFEA2B"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19B72EE4"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0.2</w:t>
            </w:r>
          </w:p>
        </w:tc>
      </w:tr>
      <w:tr w:rsidR="00952387" w:rsidRPr="00DC7310" w14:paraId="27A5E520" w14:textId="77777777" w:rsidTr="00BA4FB4">
        <w:trPr>
          <w:jc w:val="center"/>
        </w:trPr>
        <w:tc>
          <w:tcPr>
            <w:tcW w:w="2447" w:type="dxa"/>
            <w:tcBorders>
              <w:bottom w:val="single" w:sz="4" w:space="0" w:color="auto"/>
            </w:tcBorders>
          </w:tcPr>
          <w:p w14:paraId="33C1B922" w14:textId="77777777" w:rsidR="00952387" w:rsidRPr="00DC7310" w:rsidRDefault="00952387" w:rsidP="00BA4FB4">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9E81C2E" w14:textId="77777777" w:rsidR="00952387" w:rsidRPr="00DC7310" w:rsidRDefault="00952387" w:rsidP="00BA4FB4">
            <w:pPr>
              <w:pStyle w:val="TAC"/>
              <w:keepNext w:val="0"/>
              <w:keepLines w:val="0"/>
              <w:rPr>
                <w:rFonts w:eastAsia="MS Mincho"/>
                <w:kern w:val="2"/>
                <w:szCs w:val="22"/>
                <w:lang w:eastAsia="zh-CN"/>
              </w:rPr>
            </w:pPr>
            <w:r w:rsidRPr="00DC7310">
              <w:rPr>
                <w:lang w:eastAsia="ja-JP"/>
              </w:rPr>
              <w:t>0.2</w:t>
            </w:r>
          </w:p>
        </w:tc>
        <w:tc>
          <w:tcPr>
            <w:tcW w:w="1267" w:type="dxa"/>
            <w:vAlign w:val="center"/>
          </w:tcPr>
          <w:p w14:paraId="488DC77C"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22AB16C" w14:textId="77777777" w:rsidR="00952387" w:rsidRPr="00DC7310" w:rsidRDefault="00952387" w:rsidP="00BA4FB4">
            <w:pPr>
              <w:pStyle w:val="TAC"/>
              <w:keepNext w:val="0"/>
              <w:keepLines w:val="0"/>
              <w:rPr>
                <w:rFonts w:eastAsia="MS Mincho"/>
                <w:kern w:val="2"/>
                <w:szCs w:val="22"/>
                <w:lang w:eastAsia="zh-CN"/>
              </w:rPr>
            </w:pPr>
            <w:r w:rsidRPr="00DC7310">
              <w:rPr>
                <w:lang w:eastAsia="zh-CN"/>
              </w:rPr>
              <w:t>0.5</w:t>
            </w:r>
          </w:p>
        </w:tc>
        <w:tc>
          <w:tcPr>
            <w:tcW w:w="1267" w:type="dxa"/>
            <w:vAlign w:val="center"/>
          </w:tcPr>
          <w:p w14:paraId="3AE539C0"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6E55977" w14:textId="77777777" w:rsidR="00952387" w:rsidRPr="00DC7310" w:rsidRDefault="00952387" w:rsidP="00BA4FB4">
            <w:pPr>
              <w:pStyle w:val="TAC"/>
              <w:keepNext w:val="0"/>
              <w:keepLines w:val="0"/>
              <w:rPr>
                <w:rFonts w:eastAsia="MS Mincho"/>
                <w:kern w:val="2"/>
                <w:szCs w:val="22"/>
                <w:lang w:eastAsia="zh-CN"/>
              </w:rPr>
            </w:pPr>
            <w:r w:rsidRPr="00DC7310">
              <w:rPr>
                <w:rFonts w:hint="eastAsia"/>
                <w:kern w:val="2"/>
                <w:szCs w:val="22"/>
                <w:lang w:eastAsia="zh-CN"/>
              </w:rPr>
              <w:t>-</w:t>
            </w:r>
          </w:p>
        </w:tc>
      </w:tr>
      <w:tr w:rsidR="00952387" w:rsidRPr="00DC7310" w14:paraId="288617A4" w14:textId="77777777" w:rsidTr="00BA4FB4">
        <w:trPr>
          <w:jc w:val="center"/>
        </w:trPr>
        <w:tc>
          <w:tcPr>
            <w:tcW w:w="2447" w:type="dxa"/>
            <w:tcBorders>
              <w:bottom w:val="single" w:sz="4" w:space="0" w:color="auto"/>
            </w:tcBorders>
            <w:shd w:val="clear" w:color="auto" w:fill="auto"/>
          </w:tcPr>
          <w:p w14:paraId="2253CDA0" w14:textId="77777777" w:rsidR="00952387" w:rsidRPr="00DC7310" w:rsidRDefault="00952387" w:rsidP="00BA4FB4">
            <w:pPr>
              <w:pStyle w:val="TAC"/>
              <w:keepNext w:val="0"/>
              <w:keepLines w:val="0"/>
            </w:pPr>
            <w:r w:rsidRPr="00DC7310">
              <w:rPr>
                <w:rFonts w:cs="Arial"/>
                <w:szCs w:val="18"/>
                <w:lang w:eastAsia="ja-JP"/>
              </w:rPr>
              <w:t>DC_1-3-21_n77-n79</w:t>
            </w:r>
          </w:p>
        </w:tc>
        <w:tc>
          <w:tcPr>
            <w:tcW w:w="1267" w:type="dxa"/>
            <w:vAlign w:val="center"/>
          </w:tcPr>
          <w:p w14:paraId="0404342B" w14:textId="77777777" w:rsidR="00952387" w:rsidRPr="00DC7310" w:rsidRDefault="00952387" w:rsidP="00BA4FB4">
            <w:pPr>
              <w:pStyle w:val="TAC"/>
              <w:keepNext w:val="0"/>
              <w:keepLines w:val="0"/>
              <w:rPr>
                <w:rFonts w:eastAsia="Malgun Gothic"/>
                <w:lang w:eastAsia="ko-KR"/>
              </w:rPr>
            </w:pPr>
            <w:r w:rsidRPr="00DC7310">
              <w:rPr>
                <w:lang w:eastAsia="ja-JP"/>
              </w:rPr>
              <w:t>0.2</w:t>
            </w:r>
          </w:p>
        </w:tc>
        <w:tc>
          <w:tcPr>
            <w:tcW w:w="1267" w:type="dxa"/>
            <w:vAlign w:val="center"/>
          </w:tcPr>
          <w:p w14:paraId="3051FC36"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4456BFF" w14:textId="77777777" w:rsidR="00952387" w:rsidRPr="00DC7310" w:rsidRDefault="00952387" w:rsidP="00BA4FB4">
            <w:pPr>
              <w:pStyle w:val="TAC"/>
              <w:keepNext w:val="0"/>
              <w:keepLines w:val="0"/>
              <w:rPr>
                <w:rFonts w:eastAsia="Malgun Gothic"/>
                <w:lang w:eastAsia="ko-KR"/>
              </w:rPr>
            </w:pPr>
            <w:r w:rsidRPr="00DC7310">
              <w:rPr>
                <w:lang w:eastAsia="zh-CN"/>
              </w:rPr>
              <w:t>0.5</w:t>
            </w:r>
          </w:p>
        </w:tc>
        <w:tc>
          <w:tcPr>
            <w:tcW w:w="1267" w:type="dxa"/>
            <w:vAlign w:val="center"/>
          </w:tcPr>
          <w:p w14:paraId="064D0150"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3380E36"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w:t>
            </w:r>
          </w:p>
        </w:tc>
      </w:tr>
      <w:tr w:rsidR="00952387" w:rsidRPr="00DC7310" w14:paraId="55F5CC65" w14:textId="77777777" w:rsidTr="00BA4FB4">
        <w:trPr>
          <w:jc w:val="center"/>
        </w:trPr>
        <w:tc>
          <w:tcPr>
            <w:tcW w:w="2447" w:type="dxa"/>
            <w:tcBorders>
              <w:bottom w:val="single" w:sz="4" w:space="0" w:color="auto"/>
            </w:tcBorders>
            <w:shd w:val="clear" w:color="auto" w:fill="auto"/>
          </w:tcPr>
          <w:p w14:paraId="3B45C93E" w14:textId="77777777" w:rsidR="00952387" w:rsidRPr="00DC7310" w:rsidRDefault="00952387" w:rsidP="00BA4FB4">
            <w:pPr>
              <w:pStyle w:val="TAC"/>
              <w:keepNext w:val="0"/>
              <w:keepLines w:val="0"/>
            </w:pPr>
            <w:r w:rsidRPr="00DC7310">
              <w:rPr>
                <w:rFonts w:cs="Arial"/>
                <w:szCs w:val="18"/>
                <w:lang w:eastAsia="ja-JP"/>
              </w:rPr>
              <w:t>DC_1-3-21_n78-n79</w:t>
            </w:r>
          </w:p>
        </w:tc>
        <w:tc>
          <w:tcPr>
            <w:tcW w:w="1267" w:type="dxa"/>
            <w:vAlign w:val="center"/>
          </w:tcPr>
          <w:p w14:paraId="7F46211E" w14:textId="77777777" w:rsidR="00952387" w:rsidRPr="00DC7310" w:rsidRDefault="00952387" w:rsidP="00BA4FB4">
            <w:pPr>
              <w:pStyle w:val="TAC"/>
              <w:keepNext w:val="0"/>
              <w:keepLines w:val="0"/>
              <w:rPr>
                <w:rFonts w:eastAsia="Malgun Gothic"/>
                <w:lang w:eastAsia="ko-KR"/>
              </w:rPr>
            </w:pPr>
            <w:r w:rsidRPr="00DC7310">
              <w:rPr>
                <w:lang w:eastAsia="ja-JP"/>
              </w:rPr>
              <w:t>0.2</w:t>
            </w:r>
          </w:p>
        </w:tc>
        <w:tc>
          <w:tcPr>
            <w:tcW w:w="1267" w:type="dxa"/>
            <w:vAlign w:val="center"/>
          </w:tcPr>
          <w:p w14:paraId="407174AF"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5B962FEB" w14:textId="77777777" w:rsidR="00952387" w:rsidRPr="00DC7310" w:rsidRDefault="00952387" w:rsidP="00BA4FB4">
            <w:pPr>
              <w:pStyle w:val="TAC"/>
              <w:keepNext w:val="0"/>
              <w:keepLines w:val="0"/>
              <w:rPr>
                <w:rFonts w:eastAsia="Malgun Gothic"/>
                <w:lang w:eastAsia="ko-KR"/>
              </w:rPr>
            </w:pPr>
            <w:r w:rsidRPr="00DC7310">
              <w:rPr>
                <w:lang w:eastAsia="zh-CN"/>
              </w:rPr>
              <w:t>0.5</w:t>
            </w:r>
          </w:p>
        </w:tc>
        <w:tc>
          <w:tcPr>
            <w:tcW w:w="1267" w:type="dxa"/>
            <w:vAlign w:val="center"/>
          </w:tcPr>
          <w:p w14:paraId="2BB93C1D"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C43F408" w14:textId="77777777" w:rsidR="00952387" w:rsidRPr="00DC7310" w:rsidRDefault="00952387" w:rsidP="00BA4FB4">
            <w:pPr>
              <w:pStyle w:val="TAC"/>
              <w:keepNext w:val="0"/>
              <w:keepLines w:val="0"/>
              <w:rPr>
                <w:rFonts w:eastAsia="Malgun Gothic"/>
                <w:lang w:eastAsia="ko-KR"/>
              </w:rPr>
            </w:pPr>
            <w:r w:rsidRPr="00DC7310">
              <w:rPr>
                <w:rFonts w:hint="eastAsia"/>
                <w:kern w:val="2"/>
                <w:szCs w:val="22"/>
                <w:lang w:eastAsia="zh-CN"/>
              </w:rPr>
              <w:t>-</w:t>
            </w:r>
          </w:p>
        </w:tc>
      </w:tr>
      <w:tr w:rsidR="00952387" w:rsidRPr="00DC7310" w14:paraId="60BADEB2" w14:textId="77777777" w:rsidTr="00BA4FB4">
        <w:trPr>
          <w:jc w:val="center"/>
        </w:trPr>
        <w:tc>
          <w:tcPr>
            <w:tcW w:w="2447" w:type="dxa"/>
            <w:tcBorders>
              <w:bottom w:val="single" w:sz="4" w:space="0" w:color="auto"/>
            </w:tcBorders>
            <w:shd w:val="clear" w:color="auto" w:fill="auto"/>
          </w:tcPr>
          <w:p w14:paraId="51AF1156" w14:textId="77777777" w:rsidR="00952387" w:rsidRPr="00DC7310" w:rsidRDefault="00952387" w:rsidP="00BA4FB4">
            <w:pPr>
              <w:pStyle w:val="TAC"/>
              <w:keepNext w:val="0"/>
              <w:keepLines w:val="0"/>
              <w:rPr>
                <w:rFonts w:eastAsia="Malgun Gothic" w:cs="Arial"/>
                <w:szCs w:val="18"/>
                <w:lang w:eastAsia="ko-KR"/>
              </w:rPr>
            </w:pPr>
            <w:r w:rsidRPr="00DC7310">
              <w:t>DC_1-3-28_n3-n78</w:t>
            </w:r>
          </w:p>
        </w:tc>
        <w:tc>
          <w:tcPr>
            <w:tcW w:w="1267" w:type="dxa"/>
            <w:vAlign w:val="center"/>
          </w:tcPr>
          <w:p w14:paraId="4438F77E" w14:textId="77777777" w:rsidR="00952387" w:rsidRPr="00DC7310" w:rsidRDefault="00952387" w:rsidP="00BA4FB4">
            <w:pPr>
              <w:pStyle w:val="TAC"/>
              <w:keepNext w:val="0"/>
              <w:keepLines w:val="0"/>
              <w:rPr>
                <w:rFonts w:eastAsia="Malgun Gothic" w:cs="Arial"/>
                <w:szCs w:val="18"/>
                <w:lang w:eastAsia="ko-KR"/>
              </w:rPr>
            </w:pPr>
            <w:r w:rsidRPr="00DC7310">
              <w:t>0.2</w:t>
            </w:r>
          </w:p>
        </w:tc>
        <w:tc>
          <w:tcPr>
            <w:tcW w:w="1267" w:type="dxa"/>
            <w:vAlign w:val="center"/>
          </w:tcPr>
          <w:p w14:paraId="587B8226" w14:textId="77777777" w:rsidR="00952387" w:rsidRPr="00DC7310" w:rsidRDefault="00952387" w:rsidP="00BA4FB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53CE2CB" w14:textId="77777777" w:rsidR="00952387" w:rsidRPr="00DC7310" w:rsidRDefault="00952387" w:rsidP="00BA4FB4">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BD54A4E"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9073E5"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26CB1146" w14:textId="77777777" w:rsidTr="00BA4FB4">
        <w:trPr>
          <w:jc w:val="center"/>
        </w:trPr>
        <w:tc>
          <w:tcPr>
            <w:tcW w:w="2447" w:type="dxa"/>
            <w:tcBorders>
              <w:bottom w:val="single" w:sz="4" w:space="0" w:color="auto"/>
            </w:tcBorders>
            <w:shd w:val="clear" w:color="auto" w:fill="auto"/>
          </w:tcPr>
          <w:p w14:paraId="7BFE4FF1" w14:textId="77777777" w:rsidR="00952387" w:rsidRPr="00DC7310" w:rsidRDefault="00952387" w:rsidP="00BA4FB4">
            <w:pPr>
              <w:pStyle w:val="TAC"/>
              <w:keepNext w:val="0"/>
              <w:keepLines w:val="0"/>
            </w:pPr>
            <w:r w:rsidRPr="00DC7310">
              <w:rPr>
                <w:rFonts w:eastAsia="Malgun Gothic" w:cs="Arial"/>
                <w:szCs w:val="18"/>
                <w:lang w:eastAsia="ko-KR"/>
              </w:rPr>
              <w:t>DC_1-3-28_n7-n78</w:t>
            </w:r>
          </w:p>
        </w:tc>
        <w:tc>
          <w:tcPr>
            <w:tcW w:w="1267" w:type="dxa"/>
            <w:vAlign w:val="center"/>
          </w:tcPr>
          <w:p w14:paraId="664DC55D" w14:textId="77777777" w:rsidR="00952387" w:rsidRPr="00DC7310" w:rsidRDefault="00952387" w:rsidP="00BA4FB4">
            <w:pPr>
              <w:pStyle w:val="TAC"/>
              <w:keepNext w:val="0"/>
              <w:keepLines w:val="0"/>
              <w:rPr>
                <w:lang w:eastAsia="ja-JP"/>
              </w:rPr>
            </w:pPr>
            <w:r w:rsidRPr="00DC7310">
              <w:t>0.2</w:t>
            </w:r>
          </w:p>
        </w:tc>
        <w:tc>
          <w:tcPr>
            <w:tcW w:w="1267" w:type="dxa"/>
            <w:vAlign w:val="center"/>
          </w:tcPr>
          <w:p w14:paraId="50996184" w14:textId="77777777" w:rsidR="00952387" w:rsidRPr="00DC7310" w:rsidRDefault="00952387" w:rsidP="00BA4FB4">
            <w:pPr>
              <w:pStyle w:val="TAC"/>
              <w:keepNext w:val="0"/>
              <w:keepLines w:val="0"/>
              <w:rPr>
                <w:lang w:eastAsia="ja-JP"/>
              </w:rPr>
            </w:pPr>
            <w:r w:rsidRPr="00DC7310">
              <w:rPr>
                <w:rFonts w:cs="Arial"/>
                <w:szCs w:val="18"/>
                <w:lang w:eastAsia="zh-CN"/>
              </w:rPr>
              <w:t>0.2</w:t>
            </w:r>
          </w:p>
        </w:tc>
        <w:tc>
          <w:tcPr>
            <w:tcW w:w="1268" w:type="dxa"/>
            <w:vAlign w:val="center"/>
          </w:tcPr>
          <w:p w14:paraId="273EF1E7" w14:textId="77777777" w:rsidR="00952387" w:rsidRPr="00DC7310" w:rsidRDefault="00952387" w:rsidP="00BA4FB4">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4D2E271" w14:textId="77777777" w:rsidR="00952387" w:rsidRPr="00DC7310" w:rsidRDefault="00952387" w:rsidP="00BA4FB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945D362" w14:textId="77777777" w:rsidR="00952387" w:rsidRPr="00DC7310" w:rsidRDefault="00952387" w:rsidP="00BA4FB4">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952387" w:rsidRPr="00DC7310" w14:paraId="149505BE" w14:textId="77777777" w:rsidTr="00BA4FB4">
        <w:trPr>
          <w:jc w:val="center"/>
        </w:trPr>
        <w:tc>
          <w:tcPr>
            <w:tcW w:w="2447" w:type="dxa"/>
            <w:tcBorders>
              <w:bottom w:val="single" w:sz="4" w:space="0" w:color="auto"/>
            </w:tcBorders>
            <w:shd w:val="clear" w:color="auto" w:fill="auto"/>
          </w:tcPr>
          <w:p w14:paraId="57626685" w14:textId="77777777" w:rsidR="00952387" w:rsidRPr="00DC7310" w:rsidRDefault="00952387" w:rsidP="00BA4FB4">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7503F014" w14:textId="77777777" w:rsidR="00952387" w:rsidRPr="00DC7310" w:rsidRDefault="00952387" w:rsidP="00BA4FB4">
            <w:pPr>
              <w:pStyle w:val="TAC"/>
              <w:keepNext w:val="0"/>
              <w:keepLines w:val="0"/>
            </w:pPr>
            <w:r w:rsidRPr="00F9519C">
              <w:t>0.2</w:t>
            </w:r>
          </w:p>
        </w:tc>
        <w:tc>
          <w:tcPr>
            <w:tcW w:w="1267" w:type="dxa"/>
            <w:vAlign w:val="center"/>
          </w:tcPr>
          <w:p w14:paraId="331E2175" w14:textId="77777777" w:rsidR="00952387" w:rsidRPr="00DC7310" w:rsidRDefault="00952387" w:rsidP="00BA4FB4">
            <w:pPr>
              <w:pStyle w:val="TAC"/>
              <w:keepNext w:val="0"/>
              <w:keepLines w:val="0"/>
              <w:rPr>
                <w:rFonts w:cs="Arial"/>
                <w:szCs w:val="18"/>
                <w:lang w:eastAsia="zh-CN"/>
              </w:rPr>
            </w:pPr>
            <w:r w:rsidRPr="00F9519C">
              <w:t>0.2</w:t>
            </w:r>
          </w:p>
        </w:tc>
        <w:tc>
          <w:tcPr>
            <w:tcW w:w="1268" w:type="dxa"/>
            <w:vAlign w:val="center"/>
          </w:tcPr>
          <w:p w14:paraId="25F65874" w14:textId="77777777" w:rsidR="00952387" w:rsidRPr="00DC7310" w:rsidRDefault="00952387" w:rsidP="00BA4FB4">
            <w:pPr>
              <w:pStyle w:val="TAC"/>
              <w:keepNext w:val="0"/>
              <w:keepLines w:val="0"/>
              <w:rPr>
                <w:rFonts w:eastAsia="Malgun Gothic" w:cs="Arial"/>
                <w:szCs w:val="18"/>
                <w:lang w:eastAsia="ko-KR"/>
              </w:rPr>
            </w:pPr>
            <w:r w:rsidRPr="00F9519C">
              <w:t>0.</w:t>
            </w:r>
            <w:r>
              <w:t>7</w:t>
            </w:r>
          </w:p>
        </w:tc>
        <w:tc>
          <w:tcPr>
            <w:tcW w:w="1267" w:type="dxa"/>
            <w:vAlign w:val="center"/>
          </w:tcPr>
          <w:p w14:paraId="76AC1089" w14:textId="77777777" w:rsidR="00952387" w:rsidRPr="00DC7310" w:rsidRDefault="00952387" w:rsidP="00BA4FB4">
            <w:pPr>
              <w:pStyle w:val="TAC"/>
              <w:keepNext w:val="0"/>
              <w:keepLines w:val="0"/>
              <w:rPr>
                <w:rFonts w:cs="Arial"/>
                <w:szCs w:val="18"/>
                <w:lang w:eastAsia="zh-CN"/>
              </w:rPr>
            </w:pPr>
            <w:r w:rsidRPr="00F9519C">
              <w:t>0.2</w:t>
            </w:r>
          </w:p>
        </w:tc>
        <w:tc>
          <w:tcPr>
            <w:tcW w:w="1268" w:type="dxa"/>
            <w:vAlign w:val="center"/>
          </w:tcPr>
          <w:p w14:paraId="42035307" w14:textId="77777777" w:rsidR="00952387" w:rsidRPr="00DC7310" w:rsidRDefault="00952387" w:rsidP="00BA4FB4">
            <w:pPr>
              <w:pStyle w:val="TAC"/>
              <w:keepNext w:val="0"/>
              <w:keepLines w:val="0"/>
              <w:rPr>
                <w:rFonts w:cs="Arial"/>
                <w:szCs w:val="18"/>
                <w:lang w:eastAsia="zh-CN"/>
              </w:rPr>
            </w:pPr>
            <w:r w:rsidRPr="00F9519C">
              <w:rPr>
                <w:lang w:eastAsia="zh-CN"/>
              </w:rPr>
              <w:t>0.</w:t>
            </w:r>
            <w:r>
              <w:rPr>
                <w:lang w:eastAsia="zh-CN"/>
              </w:rPr>
              <w:t>7</w:t>
            </w:r>
          </w:p>
        </w:tc>
      </w:tr>
      <w:tr w:rsidR="00952387" w:rsidRPr="00DC7310" w14:paraId="78EBA895" w14:textId="77777777" w:rsidTr="00BA4FB4">
        <w:trPr>
          <w:jc w:val="center"/>
        </w:trPr>
        <w:tc>
          <w:tcPr>
            <w:tcW w:w="2447" w:type="dxa"/>
            <w:tcBorders>
              <w:bottom w:val="single" w:sz="4" w:space="0" w:color="auto"/>
            </w:tcBorders>
            <w:shd w:val="clear" w:color="auto" w:fill="auto"/>
          </w:tcPr>
          <w:p w14:paraId="340A0777" w14:textId="77777777" w:rsidR="00952387" w:rsidRPr="0018615B" w:rsidRDefault="00952387" w:rsidP="00BA4FB4">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7FCD37F8" w14:textId="77777777" w:rsidR="00952387" w:rsidRPr="00F9519C" w:rsidRDefault="00952387" w:rsidP="00BA4FB4">
            <w:pPr>
              <w:pStyle w:val="TAC"/>
              <w:keepNext w:val="0"/>
              <w:keepLines w:val="0"/>
            </w:pPr>
            <w:r w:rsidRPr="00DC7310">
              <w:rPr>
                <w:rFonts w:eastAsia="Malgun Gothic" w:cs="Arial"/>
                <w:szCs w:val="18"/>
                <w:lang w:eastAsia="ko-KR"/>
              </w:rPr>
              <w:t>-</w:t>
            </w:r>
          </w:p>
        </w:tc>
        <w:tc>
          <w:tcPr>
            <w:tcW w:w="1267" w:type="dxa"/>
            <w:vAlign w:val="center"/>
          </w:tcPr>
          <w:p w14:paraId="7EE919D4" w14:textId="77777777" w:rsidR="00952387" w:rsidRPr="00F9519C" w:rsidRDefault="00952387" w:rsidP="00BA4FB4">
            <w:pPr>
              <w:pStyle w:val="TAC"/>
              <w:keepNext w:val="0"/>
              <w:keepLines w:val="0"/>
            </w:pPr>
            <w:r>
              <w:rPr>
                <w:rFonts w:cs="Arial" w:hint="eastAsia"/>
                <w:szCs w:val="18"/>
                <w:lang w:eastAsia="zh-CN"/>
              </w:rPr>
              <w:t>-</w:t>
            </w:r>
          </w:p>
        </w:tc>
        <w:tc>
          <w:tcPr>
            <w:tcW w:w="1268" w:type="dxa"/>
            <w:vAlign w:val="center"/>
          </w:tcPr>
          <w:p w14:paraId="4F90DA38" w14:textId="77777777" w:rsidR="00952387" w:rsidRPr="00F9519C" w:rsidRDefault="00952387" w:rsidP="00BA4FB4">
            <w:pPr>
              <w:pStyle w:val="TAC"/>
              <w:keepNext w:val="0"/>
              <w:keepLines w:val="0"/>
            </w:pPr>
            <w:r w:rsidRPr="0037340B">
              <w:rPr>
                <w:rFonts w:cs="Arial"/>
                <w:szCs w:val="18"/>
                <w:lang w:eastAsia="ja-JP"/>
              </w:rPr>
              <w:t>-</w:t>
            </w:r>
          </w:p>
        </w:tc>
        <w:tc>
          <w:tcPr>
            <w:tcW w:w="1267" w:type="dxa"/>
            <w:vAlign w:val="center"/>
          </w:tcPr>
          <w:p w14:paraId="03106818" w14:textId="77777777" w:rsidR="00952387" w:rsidRPr="00F9519C" w:rsidRDefault="00952387" w:rsidP="00BA4FB4">
            <w:pPr>
              <w:pStyle w:val="TAC"/>
              <w:keepNext w:val="0"/>
              <w:keepLines w:val="0"/>
            </w:pPr>
            <w:r w:rsidRPr="0037340B">
              <w:rPr>
                <w:rFonts w:cs="Arial"/>
                <w:szCs w:val="18"/>
                <w:lang w:eastAsia="ja-JP"/>
              </w:rPr>
              <w:t>-</w:t>
            </w:r>
          </w:p>
        </w:tc>
        <w:tc>
          <w:tcPr>
            <w:tcW w:w="1268" w:type="dxa"/>
            <w:vAlign w:val="center"/>
          </w:tcPr>
          <w:p w14:paraId="27761AB7" w14:textId="77777777" w:rsidR="00952387" w:rsidRPr="00F9519C" w:rsidRDefault="00952387" w:rsidP="00BA4FB4">
            <w:pPr>
              <w:pStyle w:val="TAC"/>
              <w:keepNext w:val="0"/>
              <w:keepLines w:val="0"/>
              <w:rPr>
                <w:lang w:eastAsia="zh-CN"/>
              </w:rPr>
            </w:pPr>
            <w:r w:rsidRPr="0037340B">
              <w:rPr>
                <w:rFonts w:cs="Arial"/>
                <w:szCs w:val="18"/>
                <w:lang w:eastAsia="ja-JP"/>
              </w:rPr>
              <w:t>0.5</w:t>
            </w:r>
          </w:p>
        </w:tc>
      </w:tr>
      <w:tr w:rsidR="00952387" w:rsidRPr="00DC7310" w14:paraId="242D130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3AF65A0" w14:textId="77777777" w:rsidR="00952387" w:rsidRPr="00DC7310" w:rsidRDefault="00952387" w:rsidP="00BA4FB4">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7ADA6A96" w14:textId="77777777" w:rsidR="00952387" w:rsidRPr="00DC7310" w:rsidRDefault="00952387" w:rsidP="00BA4FB4">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37F6ED"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8B473"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FF44CB" w14:textId="77777777" w:rsidR="00952387" w:rsidRPr="00DC7310" w:rsidRDefault="00952387" w:rsidP="00BA4FB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FEEF3E"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4501A67" w14:textId="77777777" w:rsidTr="00BA4FB4">
        <w:trPr>
          <w:jc w:val="center"/>
        </w:trPr>
        <w:tc>
          <w:tcPr>
            <w:tcW w:w="2447" w:type="dxa"/>
            <w:tcBorders>
              <w:bottom w:val="single" w:sz="4" w:space="0" w:color="auto"/>
            </w:tcBorders>
            <w:shd w:val="clear" w:color="auto" w:fill="auto"/>
          </w:tcPr>
          <w:p w14:paraId="703F2CBC" w14:textId="77777777" w:rsidR="00952387" w:rsidRPr="00DC7310" w:rsidRDefault="00952387" w:rsidP="00BA4FB4">
            <w:pPr>
              <w:pStyle w:val="TAC"/>
              <w:keepNext w:val="0"/>
              <w:keepLines w:val="0"/>
            </w:pPr>
            <w:r w:rsidRPr="00DC7310">
              <w:rPr>
                <w:rFonts w:eastAsia="Malgun Gothic"/>
                <w:lang w:eastAsia="ko-KR"/>
              </w:rPr>
              <w:t>DC_1-3-28_n40-n78</w:t>
            </w:r>
          </w:p>
        </w:tc>
        <w:tc>
          <w:tcPr>
            <w:tcW w:w="1267" w:type="dxa"/>
            <w:vAlign w:val="center"/>
          </w:tcPr>
          <w:p w14:paraId="42A40F8C" w14:textId="77777777" w:rsidR="00952387" w:rsidRPr="00DC7310" w:rsidRDefault="00952387" w:rsidP="00BA4FB4">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2AF55364" w14:textId="77777777" w:rsidR="00952387" w:rsidRPr="00DC7310" w:rsidRDefault="00952387" w:rsidP="00BA4FB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8CDB87" w14:textId="77777777" w:rsidR="00952387" w:rsidRPr="00DC7310" w:rsidRDefault="00952387" w:rsidP="00BA4FB4">
            <w:pPr>
              <w:pStyle w:val="TAC"/>
              <w:keepNext w:val="0"/>
              <w:keepLines w:val="0"/>
              <w:rPr>
                <w:rFonts w:eastAsia="Malgun Gothic" w:cs="Arial"/>
                <w:szCs w:val="18"/>
              </w:rPr>
            </w:pPr>
            <w:r w:rsidRPr="00DC7310">
              <w:rPr>
                <w:rFonts w:cs="Arial"/>
                <w:lang w:eastAsia="ja-JP"/>
              </w:rPr>
              <w:t>0.2</w:t>
            </w:r>
          </w:p>
        </w:tc>
        <w:tc>
          <w:tcPr>
            <w:tcW w:w="1267" w:type="dxa"/>
            <w:vAlign w:val="center"/>
          </w:tcPr>
          <w:p w14:paraId="56CE865C" w14:textId="77777777" w:rsidR="00952387" w:rsidRPr="00DC7310" w:rsidRDefault="00952387" w:rsidP="00BA4FB4">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4C0559BA" w14:textId="77777777" w:rsidR="00952387" w:rsidRPr="00DC7310" w:rsidRDefault="00952387" w:rsidP="00BA4FB4">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952387" w:rsidRPr="00DC7310" w14:paraId="583FD6B7" w14:textId="77777777" w:rsidTr="00BA4FB4">
        <w:trPr>
          <w:jc w:val="center"/>
        </w:trPr>
        <w:tc>
          <w:tcPr>
            <w:tcW w:w="2447" w:type="dxa"/>
            <w:tcBorders>
              <w:bottom w:val="single" w:sz="4" w:space="0" w:color="auto"/>
            </w:tcBorders>
            <w:shd w:val="clear" w:color="auto" w:fill="auto"/>
          </w:tcPr>
          <w:p w14:paraId="10118F21" w14:textId="77777777" w:rsidR="00952387" w:rsidRPr="00DC7310" w:rsidRDefault="00952387" w:rsidP="00BA4FB4">
            <w:pPr>
              <w:pStyle w:val="TAC"/>
              <w:keepNext w:val="0"/>
              <w:keepLines w:val="0"/>
              <w:rPr>
                <w:rFonts w:eastAsia="Malgun Gothic"/>
                <w:lang w:eastAsia="ko-KR"/>
              </w:rPr>
            </w:pPr>
            <w:r w:rsidRPr="00DC7310">
              <w:rPr>
                <w:rFonts w:cs="Arial"/>
                <w:szCs w:val="18"/>
              </w:rPr>
              <w:t>DC_1-3-28-42_n77</w:t>
            </w:r>
          </w:p>
        </w:tc>
        <w:tc>
          <w:tcPr>
            <w:tcW w:w="1267" w:type="dxa"/>
            <w:vAlign w:val="center"/>
          </w:tcPr>
          <w:p w14:paraId="0CAC90D3" w14:textId="77777777" w:rsidR="00952387" w:rsidRPr="00DC7310" w:rsidRDefault="00952387" w:rsidP="00BA4FB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33CAC18"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A2EC75" w14:textId="77777777" w:rsidR="00952387" w:rsidRPr="00DC7310" w:rsidRDefault="00952387" w:rsidP="00BA4FB4">
            <w:pPr>
              <w:pStyle w:val="TAC"/>
              <w:keepNext w:val="0"/>
              <w:keepLines w:val="0"/>
              <w:rPr>
                <w:rFonts w:eastAsia="Malgun Gothic" w:cs="Arial"/>
                <w:lang w:eastAsia="ko-KR"/>
              </w:rPr>
            </w:pPr>
            <w:r w:rsidRPr="00DC7310">
              <w:rPr>
                <w:lang w:eastAsia="ja-JP"/>
              </w:rPr>
              <w:t>0.2</w:t>
            </w:r>
          </w:p>
        </w:tc>
        <w:tc>
          <w:tcPr>
            <w:tcW w:w="1267" w:type="dxa"/>
            <w:vAlign w:val="center"/>
          </w:tcPr>
          <w:p w14:paraId="5A56393E"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DED937"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D360430" w14:textId="77777777" w:rsidTr="00BA4FB4">
        <w:trPr>
          <w:jc w:val="center"/>
        </w:trPr>
        <w:tc>
          <w:tcPr>
            <w:tcW w:w="2447" w:type="dxa"/>
            <w:tcBorders>
              <w:bottom w:val="single" w:sz="4" w:space="0" w:color="auto"/>
            </w:tcBorders>
            <w:shd w:val="clear" w:color="auto" w:fill="auto"/>
          </w:tcPr>
          <w:p w14:paraId="241D0C1D" w14:textId="77777777" w:rsidR="00952387" w:rsidRPr="00DC7310" w:rsidRDefault="00952387" w:rsidP="00BA4FB4">
            <w:pPr>
              <w:pStyle w:val="TAC"/>
              <w:keepNext w:val="0"/>
              <w:keepLines w:val="0"/>
              <w:rPr>
                <w:rFonts w:eastAsia="Malgun Gothic"/>
                <w:lang w:eastAsia="ko-KR"/>
              </w:rPr>
            </w:pPr>
            <w:r w:rsidRPr="00DC7310">
              <w:rPr>
                <w:rFonts w:cs="Arial"/>
                <w:szCs w:val="18"/>
              </w:rPr>
              <w:t>DC_1-3-28-42_n78</w:t>
            </w:r>
          </w:p>
        </w:tc>
        <w:tc>
          <w:tcPr>
            <w:tcW w:w="1267" w:type="dxa"/>
            <w:vAlign w:val="center"/>
          </w:tcPr>
          <w:p w14:paraId="09668204" w14:textId="77777777" w:rsidR="00952387" w:rsidRPr="00DC7310" w:rsidRDefault="00952387" w:rsidP="00BA4FB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3C967FE3"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4B4F649" w14:textId="77777777" w:rsidR="00952387" w:rsidRPr="00DC7310" w:rsidRDefault="00952387" w:rsidP="00BA4FB4">
            <w:pPr>
              <w:pStyle w:val="TAC"/>
              <w:keepNext w:val="0"/>
              <w:keepLines w:val="0"/>
              <w:rPr>
                <w:rFonts w:eastAsia="Malgun Gothic" w:cs="Arial"/>
                <w:lang w:eastAsia="ko-KR"/>
              </w:rPr>
            </w:pPr>
            <w:r w:rsidRPr="00DC7310">
              <w:rPr>
                <w:lang w:eastAsia="ja-JP"/>
              </w:rPr>
              <w:t>0.2</w:t>
            </w:r>
          </w:p>
        </w:tc>
        <w:tc>
          <w:tcPr>
            <w:tcW w:w="1267" w:type="dxa"/>
            <w:vAlign w:val="center"/>
          </w:tcPr>
          <w:p w14:paraId="5D595204"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6AC5B43"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52387" w:rsidRPr="00DC7310" w14:paraId="2C9AF801" w14:textId="77777777" w:rsidTr="00BA4FB4">
        <w:trPr>
          <w:jc w:val="center"/>
        </w:trPr>
        <w:tc>
          <w:tcPr>
            <w:tcW w:w="2447" w:type="dxa"/>
            <w:tcBorders>
              <w:bottom w:val="single" w:sz="4" w:space="0" w:color="auto"/>
            </w:tcBorders>
            <w:shd w:val="clear" w:color="auto" w:fill="auto"/>
          </w:tcPr>
          <w:p w14:paraId="7C4B8006" w14:textId="77777777" w:rsidR="00952387" w:rsidRPr="00DC7310" w:rsidRDefault="00952387" w:rsidP="00BA4FB4">
            <w:pPr>
              <w:pStyle w:val="TAC"/>
              <w:keepNext w:val="0"/>
              <w:keepLines w:val="0"/>
              <w:rPr>
                <w:rFonts w:eastAsia="Malgun Gothic"/>
                <w:lang w:eastAsia="ko-KR"/>
              </w:rPr>
            </w:pPr>
            <w:r w:rsidRPr="00DC7310">
              <w:rPr>
                <w:rFonts w:cs="Arial"/>
                <w:szCs w:val="18"/>
              </w:rPr>
              <w:t>DC_1-3-28-42_n79</w:t>
            </w:r>
          </w:p>
        </w:tc>
        <w:tc>
          <w:tcPr>
            <w:tcW w:w="1267" w:type="dxa"/>
            <w:vAlign w:val="center"/>
          </w:tcPr>
          <w:p w14:paraId="777B572B" w14:textId="77777777" w:rsidR="00952387" w:rsidRPr="00DC7310" w:rsidRDefault="00952387" w:rsidP="00BA4FB4">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1CC0987"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B965218" w14:textId="77777777" w:rsidR="00952387" w:rsidRPr="00DC7310" w:rsidRDefault="00952387" w:rsidP="00BA4FB4">
            <w:pPr>
              <w:pStyle w:val="TAC"/>
              <w:keepNext w:val="0"/>
              <w:keepLines w:val="0"/>
              <w:rPr>
                <w:rFonts w:eastAsia="Malgun Gothic" w:cs="Arial"/>
                <w:lang w:eastAsia="ko-KR"/>
              </w:rPr>
            </w:pPr>
            <w:r w:rsidRPr="00DC7310">
              <w:rPr>
                <w:lang w:eastAsia="ja-JP"/>
              </w:rPr>
              <w:t>0.2</w:t>
            </w:r>
          </w:p>
        </w:tc>
        <w:tc>
          <w:tcPr>
            <w:tcW w:w="1267" w:type="dxa"/>
            <w:vAlign w:val="center"/>
          </w:tcPr>
          <w:p w14:paraId="70D81238" w14:textId="77777777" w:rsidR="00952387" w:rsidRPr="00DC7310" w:rsidRDefault="00952387" w:rsidP="00BA4FB4">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C3FF4B1" w14:textId="77777777" w:rsidR="00952387" w:rsidRPr="00DC7310" w:rsidRDefault="00952387" w:rsidP="00BA4FB4">
            <w:pPr>
              <w:pStyle w:val="TAC"/>
              <w:keepNext w:val="0"/>
              <w:keepLines w:val="0"/>
              <w:rPr>
                <w:rFonts w:eastAsia="Malgun Gothic" w:cs="Arial"/>
                <w:lang w:eastAsia="ko-KR"/>
              </w:rPr>
            </w:pPr>
            <w:r w:rsidRPr="00DC7310">
              <w:rPr>
                <w:rFonts w:cs="Arial"/>
                <w:lang w:eastAsia="zh-CN"/>
              </w:rPr>
              <w:t>-</w:t>
            </w:r>
          </w:p>
        </w:tc>
      </w:tr>
      <w:tr w:rsidR="00952387" w:rsidRPr="00DC7310" w14:paraId="2F0332D1" w14:textId="77777777" w:rsidTr="00BA4FB4">
        <w:trPr>
          <w:jc w:val="center"/>
        </w:trPr>
        <w:tc>
          <w:tcPr>
            <w:tcW w:w="2447" w:type="dxa"/>
            <w:tcBorders>
              <w:bottom w:val="single" w:sz="4" w:space="0" w:color="auto"/>
            </w:tcBorders>
            <w:shd w:val="clear" w:color="auto" w:fill="auto"/>
            <w:vAlign w:val="center"/>
          </w:tcPr>
          <w:p w14:paraId="5028FFB3" w14:textId="77777777" w:rsidR="00952387" w:rsidRPr="00DC7310" w:rsidRDefault="00952387" w:rsidP="00BA4FB4">
            <w:pPr>
              <w:pStyle w:val="TAC"/>
              <w:keepNext w:val="0"/>
              <w:keepLines w:val="0"/>
              <w:rPr>
                <w:rFonts w:cs="Arial"/>
                <w:szCs w:val="18"/>
              </w:rPr>
            </w:pPr>
            <w:r>
              <w:t>DC_1-3-28_</w:t>
            </w:r>
            <w:r w:rsidRPr="00DC7310">
              <w:t>n7</w:t>
            </w:r>
            <w:r>
              <w:t>1</w:t>
            </w:r>
            <w:r w:rsidRPr="00DC7310">
              <w:t>-n7</w:t>
            </w:r>
            <w:r>
              <w:t>7</w:t>
            </w:r>
          </w:p>
        </w:tc>
        <w:tc>
          <w:tcPr>
            <w:tcW w:w="1267" w:type="dxa"/>
            <w:vAlign w:val="center"/>
          </w:tcPr>
          <w:p w14:paraId="4FE65EDA" w14:textId="77777777" w:rsidR="00952387" w:rsidRPr="00DC7310" w:rsidRDefault="00952387" w:rsidP="00BA4FB4">
            <w:pPr>
              <w:pStyle w:val="TAC"/>
              <w:keepNext w:val="0"/>
              <w:keepLines w:val="0"/>
              <w:rPr>
                <w:rFonts w:cs="Arial"/>
                <w:lang w:eastAsia="ja-JP"/>
              </w:rPr>
            </w:pPr>
            <w:r w:rsidRPr="00DC7310">
              <w:rPr>
                <w:rFonts w:cs="Arial"/>
                <w:lang w:eastAsia="ja-JP"/>
              </w:rPr>
              <w:t>0.2</w:t>
            </w:r>
          </w:p>
        </w:tc>
        <w:tc>
          <w:tcPr>
            <w:tcW w:w="1267" w:type="dxa"/>
            <w:vAlign w:val="center"/>
          </w:tcPr>
          <w:p w14:paraId="53D1AF74"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E44E250" w14:textId="77777777" w:rsidR="00952387" w:rsidRPr="00DC7310" w:rsidRDefault="00952387" w:rsidP="00BA4FB4">
            <w:pPr>
              <w:pStyle w:val="TAC"/>
              <w:keepNext w:val="0"/>
              <w:keepLines w:val="0"/>
              <w:rPr>
                <w:lang w:eastAsia="ja-JP"/>
              </w:rPr>
            </w:pPr>
            <w:r w:rsidRPr="00DC7310">
              <w:rPr>
                <w:lang w:eastAsia="ja-JP"/>
              </w:rPr>
              <w:t>0.</w:t>
            </w:r>
            <w:r>
              <w:rPr>
                <w:lang w:eastAsia="ja-JP"/>
              </w:rPr>
              <w:t>7</w:t>
            </w:r>
          </w:p>
        </w:tc>
        <w:tc>
          <w:tcPr>
            <w:tcW w:w="1267" w:type="dxa"/>
            <w:vAlign w:val="center"/>
          </w:tcPr>
          <w:p w14:paraId="23AAE37E" w14:textId="77777777" w:rsidR="00952387" w:rsidRPr="00DC7310" w:rsidRDefault="00952387" w:rsidP="00BA4FB4">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6DE616BD"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145A4AD" w14:textId="77777777" w:rsidTr="00BA4FB4">
        <w:trPr>
          <w:jc w:val="center"/>
        </w:trPr>
        <w:tc>
          <w:tcPr>
            <w:tcW w:w="2447" w:type="dxa"/>
            <w:tcBorders>
              <w:top w:val="single" w:sz="4" w:space="0" w:color="auto"/>
              <w:bottom w:val="single" w:sz="4" w:space="0" w:color="auto"/>
            </w:tcBorders>
            <w:shd w:val="clear" w:color="auto" w:fill="auto"/>
            <w:vAlign w:val="center"/>
          </w:tcPr>
          <w:p w14:paraId="28C153F8" w14:textId="77777777" w:rsidR="00952387" w:rsidRPr="00DC7310" w:rsidRDefault="00952387" w:rsidP="00BA4FB4">
            <w:pPr>
              <w:pStyle w:val="TAC"/>
              <w:keepNext w:val="0"/>
              <w:keepLines w:val="0"/>
            </w:pPr>
            <w:r w:rsidRPr="00DC7310">
              <w:t>DC_1-3_n28-n77-n79</w:t>
            </w:r>
          </w:p>
        </w:tc>
        <w:tc>
          <w:tcPr>
            <w:tcW w:w="1267" w:type="dxa"/>
            <w:vAlign w:val="center"/>
          </w:tcPr>
          <w:p w14:paraId="1BBF14FB" w14:textId="77777777" w:rsidR="00952387" w:rsidRPr="00DC7310" w:rsidRDefault="00952387" w:rsidP="00BA4FB4">
            <w:pPr>
              <w:pStyle w:val="TAC"/>
              <w:keepNext w:val="0"/>
              <w:keepLines w:val="0"/>
              <w:rPr>
                <w:rFonts w:eastAsia="等线"/>
                <w:lang w:eastAsia="zh-CN"/>
              </w:rPr>
            </w:pPr>
            <w:r w:rsidRPr="00DC7310">
              <w:rPr>
                <w:rFonts w:cs="Arial"/>
                <w:lang w:eastAsia="ja-JP"/>
              </w:rPr>
              <w:t>0.2</w:t>
            </w:r>
          </w:p>
        </w:tc>
        <w:tc>
          <w:tcPr>
            <w:tcW w:w="1267" w:type="dxa"/>
            <w:vAlign w:val="center"/>
          </w:tcPr>
          <w:p w14:paraId="0C94AA64" w14:textId="77777777" w:rsidR="00952387" w:rsidRPr="00DC7310" w:rsidRDefault="00952387" w:rsidP="00BA4FB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E598390" w14:textId="77777777" w:rsidR="00952387" w:rsidRPr="00DC7310" w:rsidRDefault="00952387" w:rsidP="00BA4FB4">
            <w:pPr>
              <w:pStyle w:val="TAC"/>
              <w:keepNext w:val="0"/>
              <w:keepLines w:val="0"/>
              <w:rPr>
                <w:rFonts w:eastAsia="Yu Mincho"/>
                <w:lang w:eastAsia="ja-JP"/>
              </w:rPr>
            </w:pPr>
            <w:r w:rsidRPr="00DC7310">
              <w:rPr>
                <w:lang w:eastAsia="ja-JP"/>
              </w:rPr>
              <w:t>0.2</w:t>
            </w:r>
          </w:p>
        </w:tc>
        <w:tc>
          <w:tcPr>
            <w:tcW w:w="1267" w:type="dxa"/>
            <w:vAlign w:val="center"/>
          </w:tcPr>
          <w:p w14:paraId="0B18FEDC" w14:textId="77777777" w:rsidR="00952387" w:rsidRPr="00DC7310" w:rsidRDefault="00952387" w:rsidP="00BA4FB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8F605B4" w14:textId="77777777" w:rsidR="00952387" w:rsidRPr="00DC7310" w:rsidRDefault="00952387" w:rsidP="00BA4FB4">
            <w:pPr>
              <w:pStyle w:val="TAC"/>
              <w:keepNext w:val="0"/>
              <w:keepLines w:val="0"/>
              <w:rPr>
                <w:rFonts w:eastAsia="Yu Mincho"/>
                <w:lang w:eastAsia="ja-JP"/>
              </w:rPr>
            </w:pPr>
            <w:r w:rsidRPr="00DC7310">
              <w:rPr>
                <w:rFonts w:cs="Arial"/>
                <w:lang w:eastAsia="zh-CN"/>
              </w:rPr>
              <w:t>-</w:t>
            </w:r>
          </w:p>
        </w:tc>
      </w:tr>
      <w:tr w:rsidR="00952387" w:rsidRPr="00DC7310" w14:paraId="7BD148EE" w14:textId="77777777" w:rsidTr="00BA4FB4">
        <w:trPr>
          <w:jc w:val="center"/>
        </w:trPr>
        <w:tc>
          <w:tcPr>
            <w:tcW w:w="2447" w:type="dxa"/>
            <w:tcBorders>
              <w:bottom w:val="single" w:sz="4" w:space="0" w:color="auto"/>
            </w:tcBorders>
            <w:shd w:val="clear" w:color="auto" w:fill="auto"/>
            <w:vAlign w:val="center"/>
          </w:tcPr>
          <w:p w14:paraId="17CB7C55" w14:textId="77777777" w:rsidR="00952387" w:rsidRPr="00DC7310" w:rsidRDefault="00952387" w:rsidP="00BA4FB4">
            <w:pPr>
              <w:pStyle w:val="TAC"/>
              <w:keepNext w:val="0"/>
              <w:keepLines w:val="0"/>
            </w:pPr>
            <w:r w:rsidRPr="00DC7310">
              <w:t>DC_1_n3-n28-n77-n79</w:t>
            </w:r>
          </w:p>
        </w:tc>
        <w:tc>
          <w:tcPr>
            <w:tcW w:w="1267" w:type="dxa"/>
            <w:vAlign w:val="center"/>
          </w:tcPr>
          <w:p w14:paraId="746D898A" w14:textId="77777777" w:rsidR="00952387" w:rsidRPr="00DC7310" w:rsidRDefault="00952387" w:rsidP="00BA4FB4">
            <w:pPr>
              <w:pStyle w:val="TAC"/>
              <w:keepNext w:val="0"/>
              <w:keepLines w:val="0"/>
              <w:rPr>
                <w:lang w:eastAsia="ja-JP"/>
              </w:rPr>
            </w:pPr>
            <w:r w:rsidRPr="00DC7310">
              <w:t>0.3</w:t>
            </w:r>
          </w:p>
        </w:tc>
        <w:tc>
          <w:tcPr>
            <w:tcW w:w="1267" w:type="dxa"/>
            <w:vAlign w:val="center"/>
          </w:tcPr>
          <w:p w14:paraId="294269F9" w14:textId="77777777" w:rsidR="00952387" w:rsidRPr="00DC7310" w:rsidRDefault="00952387" w:rsidP="00BA4FB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3E82C3A" w14:textId="77777777" w:rsidR="00952387" w:rsidRPr="00DC7310" w:rsidRDefault="00952387" w:rsidP="00BA4FB4">
            <w:pPr>
              <w:pStyle w:val="TAC"/>
              <w:keepNext w:val="0"/>
              <w:keepLines w:val="0"/>
              <w:rPr>
                <w:rFonts w:eastAsia="Yu Mincho" w:cs="Arial"/>
                <w:lang w:eastAsia="ja-JP"/>
              </w:rPr>
            </w:pPr>
            <w:r w:rsidRPr="00DC7310">
              <w:t>0.5</w:t>
            </w:r>
          </w:p>
        </w:tc>
        <w:tc>
          <w:tcPr>
            <w:tcW w:w="1267" w:type="dxa"/>
            <w:vAlign w:val="center"/>
          </w:tcPr>
          <w:p w14:paraId="2CF5A4CF"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6C056DD" w14:textId="77777777" w:rsidR="00952387" w:rsidRPr="00DC7310" w:rsidRDefault="00952387" w:rsidP="00BA4FB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2924CA3" w14:textId="77777777" w:rsidTr="00BA4FB4">
        <w:trPr>
          <w:jc w:val="center"/>
        </w:trPr>
        <w:tc>
          <w:tcPr>
            <w:tcW w:w="2447" w:type="dxa"/>
            <w:tcBorders>
              <w:top w:val="single" w:sz="4" w:space="0" w:color="auto"/>
              <w:bottom w:val="single" w:sz="4" w:space="0" w:color="auto"/>
            </w:tcBorders>
            <w:shd w:val="clear" w:color="auto" w:fill="auto"/>
            <w:vAlign w:val="center"/>
          </w:tcPr>
          <w:p w14:paraId="26E7BAD7" w14:textId="77777777" w:rsidR="00952387" w:rsidRPr="00DC7310" w:rsidRDefault="00952387" w:rsidP="00BA4FB4">
            <w:pPr>
              <w:pStyle w:val="TAC"/>
              <w:keepNext w:val="0"/>
              <w:keepLines w:val="0"/>
            </w:pPr>
            <w:r w:rsidRPr="00DC7310">
              <w:t>DC_1-3_n28-n78-n79</w:t>
            </w:r>
          </w:p>
        </w:tc>
        <w:tc>
          <w:tcPr>
            <w:tcW w:w="1267" w:type="dxa"/>
            <w:vAlign w:val="center"/>
          </w:tcPr>
          <w:p w14:paraId="22F77EA2" w14:textId="77777777" w:rsidR="00952387" w:rsidRPr="00DC7310" w:rsidRDefault="00952387" w:rsidP="00BA4FB4">
            <w:pPr>
              <w:pStyle w:val="TAC"/>
              <w:keepNext w:val="0"/>
              <w:keepLines w:val="0"/>
              <w:rPr>
                <w:rFonts w:eastAsia="等线"/>
                <w:lang w:eastAsia="zh-CN"/>
              </w:rPr>
            </w:pPr>
            <w:r w:rsidRPr="00DC7310">
              <w:rPr>
                <w:rFonts w:cs="Arial"/>
                <w:lang w:eastAsia="ja-JP"/>
              </w:rPr>
              <w:t>0.2</w:t>
            </w:r>
          </w:p>
        </w:tc>
        <w:tc>
          <w:tcPr>
            <w:tcW w:w="1267" w:type="dxa"/>
            <w:vAlign w:val="center"/>
          </w:tcPr>
          <w:p w14:paraId="0BC1CCFE" w14:textId="77777777" w:rsidR="00952387" w:rsidRPr="00DC7310" w:rsidRDefault="00952387" w:rsidP="00BA4FB4">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24E1F255" w14:textId="77777777" w:rsidR="00952387" w:rsidRPr="00DC7310" w:rsidRDefault="00952387" w:rsidP="00BA4FB4">
            <w:pPr>
              <w:pStyle w:val="TAC"/>
              <w:keepNext w:val="0"/>
              <w:keepLines w:val="0"/>
              <w:rPr>
                <w:rFonts w:eastAsia="Yu Mincho"/>
                <w:lang w:eastAsia="ja-JP"/>
              </w:rPr>
            </w:pPr>
            <w:r w:rsidRPr="00DC7310">
              <w:rPr>
                <w:lang w:eastAsia="ja-JP"/>
              </w:rPr>
              <w:t>0.2</w:t>
            </w:r>
          </w:p>
        </w:tc>
        <w:tc>
          <w:tcPr>
            <w:tcW w:w="1267" w:type="dxa"/>
            <w:vAlign w:val="center"/>
          </w:tcPr>
          <w:p w14:paraId="0B1A7A5A" w14:textId="77777777" w:rsidR="00952387" w:rsidRPr="00DC7310" w:rsidRDefault="00952387" w:rsidP="00BA4FB4">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1D48F83" w14:textId="77777777" w:rsidR="00952387" w:rsidRPr="00DC7310" w:rsidRDefault="00952387" w:rsidP="00BA4FB4">
            <w:pPr>
              <w:pStyle w:val="TAC"/>
              <w:keepNext w:val="0"/>
              <w:keepLines w:val="0"/>
              <w:rPr>
                <w:rFonts w:eastAsia="Yu Mincho"/>
                <w:lang w:eastAsia="ja-JP"/>
              </w:rPr>
            </w:pPr>
            <w:r w:rsidRPr="00DC7310">
              <w:rPr>
                <w:rFonts w:cs="Arial"/>
                <w:lang w:eastAsia="zh-CN"/>
              </w:rPr>
              <w:t>-</w:t>
            </w:r>
          </w:p>
        </w:tc>
      </w:tr>
      <w:tr w:rsidR="00952387" w:rsidRPr="00DC7310" w14:paraId="3E7A5E38" w14:textId="77777777" w:rsidTr="00BA4FB4">
        <w:trPr>
          <w:jc w:val="center"/>
          <w:ins w:id="118" w:author="Huawei" w:date="2026-02-11T16:46:00Z"/>
        </w:trPr>
        <w:tc>
          <w:tcPr>
            <w:tcW w:w="2447" w:type="dxa"/>
            <w:tcBorders>
              <w:top w:val="single" w:sz="4" w:space="0" w:color="auto"/>
              <w:bottom w:val="single" w:sz="4" w:space="0" w:color="auto"/>
            </w:tcBorders>
            <w:shd w:val="clear" w:color="auto" w:fill="auto"/>
            <w:vAlign w:val="center"/>
          </w:tcPr>
          <w:p w14:paraId="0FB6414D" w14:textId="79C39A01" w:rsidR="00952387" w:rsidRPr="00DC7310" w:rsidRDefault="00952387" w:rsidP="00952387">
            <w:pPr>
              <w:pStyle w:val="TAC"/>
              <w:keepNext w:val="0"/>
              <w:keepLines w:val="0"/>
              <w:rPr>
                <w:ins w:id="119" w:author="Huawei" w:date="2026-02-11T16:46:00Z"/>
              </w:rPr>
            </w:pPr>
            <w:ins w:id="120" w:author="Huawei" w:date="2026-02-11T16:46:00Z">
              <w:r w:rsidRPr="00FC21AA">
                <w:rPr>
                  <w:lang w:eastAsia="zh-CN"/>
                </w:rPr>
                <w:t>DC_1-3-32_n28-n</w:t>
              </w:r>
              <w:r>
                <w:rPr>
                  <w:lang w:eastAsia="zh-CN"/>
                </w:rPr>
                <w:t>41</w:t>
              </w:r>
            </w:ins>
          </w:p>
        </w:tc>
        <w:tc>
          <w:tcPr>
            <w:tcW w:w="1267" w:type="dxa"/>
            <w:vAlign w:val="center"/>
          </w:tcPr>
          <w:p w14:paraId="5DF3F280" w14:textId="5FF80289" w:rsidR="00952387" w:rsidRPr="00DC7310" w:rsidRDefault="00952387" w:rsidP="00952387">
            <w:pPr>
              <w:pStyle w:val="TAC"/>
              <w:keepNext w:val="0"/>
              <w:keepLines w:val="0"/>
              <w:rPr>
                <w:ins w:id="121" w:author="Huawei" w:date="2026-02-11T16:46:00Z"/>
                <w:rFonts w:cs="Arial"/>
                <w:lang w:eastAsia="ja-JP"/>
              </w:rPr>
            </w:pPr>
            <w:ins w:id="122" w:author="Huawei" w:date="2026-02-11T16:46:00Z">
              <w:r w:rsidRPr="00FC21AA">
                <w:rPr>
                  <w:rFonts w:cs="Arial"/>
                  <w:lang w:eastAsia="ja-JP"/>
                </w:rPr>
                <w:t>0.2</w:t>
              </w:r>
            </w:ins>
          </w:p>
        </w:tc>
        <w:tc>
          <w:tcPr>
            <w:tcW w:w="1267" w:type="dxa"/>
            <w:vAlign w:val="center"/>
          </w:tcPr>
          <w:p w14:paraId="72AAF5EF" w14:textId="48862A72" w:rsidR="00952387" w:rsidRPr="00DC7310" w:rsidRDefault="00952387" w:rsidP="00952387">
            <w:pPr>
              <w:pStyle w:val="TAC"/>
              <w:keepNext w:val="0"/>
              <w:keepLines w:val="0"/>
              <w:rPr>
                <w:ins w:id="123" w:author="Huawei" w:date="2026-02-11T16:46:00Z"/>
                <w:rFonts w:cs="Arial"/>
                <w:lang w:eastAsia="zh-CN"/>
              </w:rPr>
            </w:pPr>
            <w:ins w:id="124" w:author="Huawei" w:date="2026-02-11T16:46:00Z">
              <w:r w:rsidRPr="00FC21AA">
                <w:rPr>
                  <w:rFonts w:cs="Arial"/>
                  <w:lang w:eastAsia="zh-CN"/>
                </w:rPr>
                <w:t>0.2</w:t>
              </w:r>
            </w:ins>
          </w:p>
        </w:tc>
        <w:tc>
          <w:tcPr>
            <w:tcW w:w="1268" w:type="dxa"/>
            <w:vAlign w:val="center"/>
          </w:tcPr>
          <w:p w14:paraId="23A9BF12" w14:textId="5E1727BC" w:rsidR="00952387" w:rsidRPr="00DC7310" w:rsidRDefault="00952387" w:rsidP="00952387">
            <w:pPr>
              <w:pStyle w:val="TAC"/>
              <w:keepNext w:val="0"/>
              <w:keepLines w:val="0"/>
              <w:rPr>
                <w:ins w:id="125" w:author="Huawei" w:date="2026-02-11T16:46:00Z"/>
                <w:lang w:eastAsia="ja-JP"/>
              </w:rPr>
            </w:pPr>
            <w:ins w:id="126" w:author="Huawei" w:date="2026-02-11T16:46:00Z">
              <w:r w:rsidRPr="00FC21AA">
                <w:rPr>
                  <w:lang w:eastAsia="ja-JP"/>
                </w:rPr>
                <w:t>0.2</w:t>
              </w:r>
            </w:ins>
          </w:p>
        </w:tc>
        <w:tc>
          <w:tcPr>
            <w:tcW w:w="1267" w:type="dxa"/>
            <w:vAlign w:val="center"/>
          </w:tcPr>
          <w:p w14:paraId="4213E916" w14:textId="395C4CB6" w:rsidR="00952387" w:rsidRPr="00DC7310" w:rsidRDefault="00952387" w:rsidP="00952387">
            <w:pPr>
              <w:pStyle w:val="TAC"/>
              <w:keepNext w:val="0"/>
              <w:keepLines w:val="0"/>
              <w:rPr>
                <w:ins w:id="127" w:author="Huawei" w:date="2026-02-11T16:46:00Z"/>
                <w:rFonts w:cs="Arial"/>
                <w:lang w:eastAsia="zh-CN"/>
              </w:rPr>
            </w:pPr>
            <w:ins w:id="128" w:author="Huawei" w:date="2026-02-11T16:46:00Z">
              <w:r w:rsidRPr="00FC21AA">
                <w:rPr>
                  <w:rFonts w:cs="Arial"/>
                  <w:lang w:eastAsia="zh-CN"/>
                </w:rPr>
                <w:t>0.2</w:t>
              </w:r>
            </w:ins>
          </w:p>
        </w:tc>
        <w:tc>
          <w:tcPr>
            <w:tcW w:w="1268" w:type="dxa"/>
            <w:vAlign w:val="center"/>
          </w:tcPr>
          <w:p w14:paraId="10E1B8C7" w14:textId="24F7ADCC" w:rsidR="00952387" w:rsidRPr="00DC7310" w:rsidRDefault="00952387" w:rsidP="00952387">
            <w:pPr>
              <w:pStyle w:val="TAC"/>
              <w:keepNext w:val="0"/>
              <w:keepLines w:val="0"/>
              <w:rPr>
                <w:ins w:id="129" w:author="Huawei" w:date="2026-02-11T16:46:00Z"/>
                <w:rFonts w:cs="Arial"/>
                <w:lang w:eastAsia="zh-CN"/>
              </w:rPr>
            </w:pPr>
            <w:ins w:id="130" w:author="Huawei" w:date="2026-02-11T16:46:00Z">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ins>
          </w:p>
        </w:tc>
      </w:tr>
      <w:tr w:rsidR="00952387" w:rsidRPr="00DC7310" w14:paraId="786C69FA" w14:textId="77777777" w:rsidTr="00BA4FB4">
        <w:trPr>
          <w:jc w:val="center"/>
        </w:trPr>
        <w:tc>
          <w:tcPr>
            <w:tcW w:w="2447" w:type="dxa"/>
            <w:tcBorders>
              <w:top w:val="single" w:sz="4" w:space="0" w:color="auto"/>
              <w:bottom w:val="single" w:sz="4" w:space="0" w:color="auto"/>
            </w:tcBorders>
            <w:shd w:val="clear" w:color="auto" w:fill="auto"/>
            <w:vAlign w:val="center"/>
          </w:tcPr>
          <w:p w14:paraId="6192DDF5" w14:textId="77777777" w:rsidR="00952387" w:rsidRPr="00DC7310" w:rsidRDefault="00952387" w:rsidP="00952387">
            <w:pPr>
              <w:pStyle w:val="TAC"/>
              <w:keepNext w:val="0"/>
              <w:keepLines w:val="0"/>
            </w:pPr>
            <w:r w:rsidRPr="00FC21AA">
              <w:rPr>
                <w:lang w:eastAsia="zh-CN"/>
              </w:rPr>
              <w:t>DC_1-3-32_n28-n78</w:t>
            </w:r>
          </w:p>
        </w:tc>
        <w:tc>
          <w:tcPr>
            <w:tcW w:w="1267" w:type="dxa"/>
            <w:vAlign w:val="center"/>
          </w:tcPr>
          <w:p w14:paraId="5A59EA8D" w14:textId="77777777" w:rsidR="00952387" w:rsidRPr="00DC7310" w:rsidRDefault="00952387" w:rsidP="00952387">
            <w:pPr>
              <w:pStyle w:val="TAC"/>
              <w:keepNext w:val="0"/>
              <w:keepLines w:val="0"/>
              <w:rPr>
                <w:rFonts w:cs="Arial"/>
                <w:lang w:eastAsia="ja-JP"/>
              </w:rPr>
            </w:pPr>
            <w:r w:rsidRPr="00FC21AA">
              <w:rPr>
                <w:rFonts w:cs="Arial"/>
                <w:lang w:eastAsia="ja-JP"/>
              </w:rPr>
              <w:t>0.2</w:t>
            </w:r>
          </w:p>
        </w:tc>
        <w:tc>
          <w:tcPr>
            <w:tcW w:w="1267" w:type="dxa"/>
            <w:vAlign w:val="center"/>
          </w:tcPr>
          <w:p w14:paraId="4688084D"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vAlign w:val="center"/>
          </w:tcPr>
          <w:p w14:paraId="6BB34D15" w14:textId="77777777" w:rsidR="00952387" w:rsidRPr="00DC7310" w:rsidRDefault="00952387" w:rsidP="00952387">
            <w:pPr>
              <w:pStyle w:val="TAC"/>
              <w:keepNext w:val="0"/>
              <w:keepLines w:val="0"/>
              <w:rPr>
                <w:lang w:eastAsia="ja-JP"/>
              </w:rPr>
            </w:pPr>
            <w:r w:rsidRPr="00FC21AA">
              <w:rPr>
                <w:lang w:eastAsia="ja-JP"/>
              </w:rPr>
              <w:t>0.2</w:t>
            </w:r>
          </w:p>
        </w:tc>
        <w:tc>
          <w:tcPr>
            <w:tcW w:w="1267" w:type="dxa"/>
            <w:vAlign w:val="center"/>
          </w:tcPr>
          <w:p w14:paraId="58A11A09"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vAlign w:val="center"/>
          </w:tcPr>
          <w:p w14:paraId="3770AB67" w14:textId="77777777" w:rsidR="00952387" w:rsidRPr="00DC7310" w:rsidRDefault="00952387" w:rsidP="00952387">
            <w:pPr>
              <w:pStyle w:val="TAC"/>
              <w:keepNext w:val="0"/>
              <w:keepLines w:val="0"/>
              <w:rPr>
                <w:rFonts w:cs="Arial"/>
                <w:lang w:eastAsia="zh-CN"/>
              </w:rPr>
            </w:pPr>
            <w:r w:rsidRPr="00FC21AA">
              <w:rPr>
                <w:rFonts w:cs="Arial"/>
                <w:lang w:eastAsia="zh-CN"/>
              </w:rPr>
              <w:t>0.5</w:t>
            </w:r>
          </w:p>
        </w:tc>
      </w:tr>
      <w:tr w:rsidR="00952387" w:rsidRPr="00DC7310" w14:paraId="6F739C32" w14:textId="77777777" w:rsidTr="00BA4FB4">
        <w:trPr>
          <w:jc w:val="center"/>
        </w:trPr>
        <w:tc>
          <w:tcPr>
            <w:tcW w:w="2447" w:type="dxa"/>
            <w:tcBorders>
              <w:top w:val="single" w:sz="4" w:space="0" w:color="auto"/>
              <w:bottom w:val="single" w:sz="4" w:space="0" w:color="auto"/>
            </w:tcBorders>
            <w:shd w:val="clear" w:color="auto" w:fill="auto"/>
            <w:vAlign w:val="center"/>
          </w:tcPr>
          <w:p w14:paraId="722A9AAC" w14:textId="77777777" w:rsidR="00952387" w:rsidRPr="00DC7310" w:rsidRDefault="00952387" w:rsidP="00952387">
            <w:pPr>
              <w:pStyle w:val="TAC"/>
              <w:keepNext w:val="0"/>
              <w:keepLines w:val="0"/>
            </w:pPr>
            <w:r w:rsidRPr="00DC7310">
              <w:rPr>
                <w:rFonts w:hint="eastAsia"/>
                <w:lang w:eastAsia="zh-CN"/>
              </w:rPr>
              <w:t>DC_1-3-38_n7-n78</w:t>
            </w:r>
          </w:p>
        </w:tc>
        <w:tc>
          <w:tcPr>
            <w:tcW w:w="1267" w:type="dxa"/>
            <w:vAlign w:val="center"/>
          </w:tcPr>
          <w:p w14:paraId="677CA641" w14:textId="77777777" w:rsidR="00952387" w:rsidRPr="00DC7310" w:rsidRDefault="00952387" w:rsidP="00952387">
            <w:pPr>
              <w:pStyle w:val="TAC"/>
              <w:keepNext w:val="0"/>
              <w:keepLines w:val="0"/>
              <w:rPr>
                <w:rFonts w:cs="Arial"/>
                <w:lang w:eastAsia="ja-JP"/>
              </w:rPr>
            </w:pPr>
            <w:r w:rsidRPr="00DC7310">
              <w:rPr>
                <w:rFonts w:cs="Arial" w:hint="eastAsia"/>
                <w:lang w:eastAsia="zh-CN"/>
              </w:rPr>
              <w:t>0.3</w:t>
            </w:r>
          </w:p>
        </w:tc>
        <w:tc>
          <w:tcPr>
            <w:tcW w:w="1267" w:type="dxa"/>
            <w:vAlign w:val="center"/>
          </w:tcPr>
          <w:p w14:paraId="3402E980" w14:textId="77777777" w:rsidR="00952387" w:rsidRPr="00DC7310" w:rsidRDefault="00952387" w:rsidP="00952387">
            <w:pPr>
              <w:pStyle w:val="TAC"/>
              <w:keepNext w:val="0"/>
              <w:keepLines w:val="0"/>
              <w:rPr>
                <w:rFonts w:cs="Arial"/>
                <w:lang w:eastAsia="zh-CN"/>
              </w:rPr>
            </w:pPr>
            <w:r w:rsidRPr="00DC7310">
              <w:rPr>
                <w:rFonts w:cs="Arial" w:hint="eastAsia"/>
                <w:lang w:eastAsia="zh-CN"/>
              </w:rPr>
              <w:t>0.3</w:t>
            </w:r>
          </w:p>
        </w:tc>
        <w:tc>
          <w:tcPr>
            <w:tcW w:w="1268" w:type="dxa"/>
            <w:vAlign w:val="center"/>
          </w:tcPr>
          <w:p w14:paraId="6EC49DD4" w14:textId="77777777" w:rsidR="00952387" w:rsidRPr="00DC7310" w:rsidRDefault="00952387" w:rsidP="00952387">
            <w:pPr>
              <w:pStyle w:val="TAC"/>
              <w:keepNext w:val="0"/>
              <w:keepLines w:val="0"/>
              <w:rPr>
                <w:lang w:eastAsia="ja-JP"/>
              </w:rPr>
            </w:pPr>
            <w:r w:rsidRPr="00DC7310">
              <w:rPr>
                <w:rFonts w:hint="eastAsia"/>
                <w:lang w:eastAsia="zh-CN"/>
              </w:rPr>
              <w:t>0.4</w:t>
            </w:r>
          </w:p>
        </w:tc>
        <w:tc>
          <w:tcPr>
            <w:tcW w:w="1267" w:type="dxa"/>
            <w:vAlign w:val="center"/>
          </w:tcPr>
          <w:p w14:paraId="07E7AF0D" w14:textId="77777777" w:rsidR="00952387" w:rsidRPr="00DC7310" w:rsidRDefault="00952387" w:rsidP="00952387">
            <w:pPr>
              <w:pStyle w:val="TAC"/>
              <w:keepNext w:val="0"/>
              <w:keepLines w:val="0"/>
              <w:rPr>
                <w:rFonts w:cs="Arial"/>
                <w:lang w:eastAsia="zh-CN"/>
              </w:rPr>
            </w:pPr>
            <w:r w:rsidRPr="00DC7310">
              <w:rPr>
                <w:rFonts w:cs="Arial" w:hint="eastAsia"/>
                <w:lang w:eastAsia="zh-CN"/>
              </w:rPr>
              <w:t>0.3</w:t>
            </w:r>
          </w:p>
        </w:tc>
        <w:tc>
          <w:tcPr>
            <w:tcW w:w="1268" w:type="dxa"/>
            <w:vAlign w:val="center"/>
          </w:tcPr>
          <w:p w14:paraId="5E3341E3"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46BE28F4" w14:textId="77777777" w:rsidTr="00BA4FB4">
        <w:trPr>
          <w:jc w:val="center"/>
        </w:trPr>
        <w:tc>
          <w:tcPr>
            <w:tcW w:w="2447" w:type="dxa"/>
            <w:tcBorders>
              <w:top w:val="single" w:sz="4" w:space="0" w:color="auto"/>
              <w:bottom w:val="single" w:sz="4" w:space="0" w:color="auto"/>
            </w:tcBorders>
            <w:shd w:val="clear" w:color="auto" w:fill="auto"/>
            <w:vAlign w:val="center"/>
          </w:tcPr>
          <w:p w14:paraId="413C183C" w14:textId="77777777" w:rsidR="00952387" w:rsidRPr="00DC7310" w:rsidRDefault="00952387" w:rsidP="00952387">
            <w:pPr>
              <w:pStyle w:val="TAC"/>
              <w:keepNext w:val="0"/>
              <w:keepLines w:val="0"/>
            </w:pPr>
            <w:r w:rsidRPr="00DC7310">
              <w:t>DC_1-3-38_n28-n78</w:t>
            </w:r>
          </w:p>
        </w:tc>
        <w:tc>
          <w:tcPr>
            <w:tcW w:w="1267" w:type="dxa"/>
            <w:vAlign w:val="center"/>
          </w:tcPr>
          <w:p w14:paraId="397A8931" w14:textId="77777777" w:rsidR="00952387" w:rsidRPr="00DC7310" w:rsidRDefault="00952387" w:rsidP="00952387">
            <w:pPr>
              <w:pStyle w:val="TAC"/>
              <w:keepNext w:val="0"/>
              <w:keepLines w:val="0"/>
              <w:rPr>
                <w:rFonts w:cs="Arial"/>
                <w:lang w:eastAsia="ko-KR"/>
              </w:rPr>
            </w:pPr>
            <w:r w:rsidRPr="00DC7310">
              <w:rPr>
                <w:rFonts w:cs="Arial" w:hint="eastAsia"/>
                <w:lang w:eastAsia="ko-KR"/>
              </w:rPr>
              <w:t>-</w:t>
            </w:r>
          </w:p>
        </w:tc>
        <w:tc>
          <w:tcPr>
            <w:tcW w:w="1267" w:type="dxa"/>
            <w:vAlign w:val="center"/>
          </w:tcPr>
          <w:p w14:paraId="2CEDFD03"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1268" w:type="dxa"/>
            <w:vAlign w:val="center"/>
          </w:tcPr>
          <w:p w14:paraId="41101842"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7" w:type="dxa"/>
            <w:vAlign w:val="center"/>
          </w:tcPr>
          <w:p w14:paraId="217F7059" w14:textId="77777777" w:rsidR="00952387" w:rsidRPr="00DC7310" w:rsidRDefault="00952387" w:rsidP="00952387">
            <w:pPr>
              <w:pStyle w:val="TAC"/>
              <w:keepNext w:val="0"/>
              <w:keepLines w:val="0"/>
              <w:rPr>
                <w:rFonts w:cs="Arial"/>
                <w:lang w:eastAsia="ko-KR"/>
              </w:rPr>
            </w:pPr>
            <w:r w:rsidRPr="00DC7310">
              <w:rPr>
                <w:rFonts w:cs="Arial" w:hint="eastAsia"/>
                <w:lang w:eastAsia="ko-KR"/>
              </w:rPr>
              <w:t>0.2</w:t>
            </w:r>
          </w:p>
        </w:tc>
        <w:tc>
          <w:tcPr>
            <w:tcW w:w="1268" w:type="dxa"/>
            <w:vAlign w:val="center"/>
          </w:tcPr>
          <w:p w14:paraId="3105CE0A" w14:textId="77777777" w:rsidR="00952387" w:rsidRPr="00DC7310" w:rsidRDefault="00952387" w:rsidP="00952387">
            <w:pPr>
              <w:pStyle w:val="TAC"/>
              <w:keepNext w:val="0"/>
              <w:keepLines w:val="0"/>
              <w:rPr>
                <w:rFonts w:cs="Arial"/>
                <w:lang w:eastAsia="ko-KR"/>
              </w:rPr>
            </w:pPr>
            <w:r w:rsidRPr="00DC7310">
              <w:rPr>
                <w:rFonts w:cs="Arial" w:hint="eastAsia"/>
                <w:lang w:eastAsia="ko-KR"/>
              </w:rPr>
              <w:t>0.5</w:t>
            </w:r>
          </w:p>
        </w:tc>
      </w:tr>
      <w:tr w:rsidR="00952387" w:rsidRPr="00DC7310" w14:paraId="2AEC0A23" w14:textId="77777777" w:rsidTr="00952387">
        <w:trPr>
          <w:jc w:val="center"/>
          <w:ins w:id="131" w:author="Huawei" w:date="2026-02-11T16:47:00Z"/>
        </w:trPr>
        <w:tc>
          <w:tcPr>
            <w:tcW w:w="2447" w:type="dxa"/>
            <w:tcBorders>
              <w:top w:val="single" w:sz="4" w:space="0" w:color="auto"/>
              <w:bottom w:val="single" w:sz="4" w:space="0" w:color="auto"/>
            </w:tcBorders>
            <w:shd w:val="clear" w:color="auto" w:fill="auto"/>
          </w:tcPr>
          <w:p w14:paraId="577A1110" w14:textId="168F0199" w:rsidR="00952387" w:rsidRPr="00DC7310" w:rsidRDefault="00952387" w:rsidP="00952387">
            <w:pPr>
              <w:pStyle w:val="TAC"/>
              <w:keepNext w:val="0"/>
              <w:keepLines w:val="0"/>
              <w:rPr>
                <w:ins w:id="132" w:author="Huawei" w:date="2026-02-11T16:47:00Z"/>
              </w:rPr>
            </w:pPr>
            <w:ins w:id="133" w:author="Huawei" w:date="2026-02-11T16:47:00Z">
              <w:r w:rsidRPr="00DC7310">
                <w:t>DC_1-3-</w:t>
              </w:r>
              <w:r>
                <w:t>40</w:t>
              </w:r>
              <w:r w:rsidRPr="00DC7310">
                <w:t>_n28-n78</w:t>
              </w:r>
            </w:ins>
          </w:p>
        </w:tc>
        <w:tc>
          <w:tcPr>
            <w:tcW w:w="1267" w:type="dxa"/>
            <w:vAlign w:val="center"/>
          </w:tcPr>
          <w:p w14:paraId="00ED82D6" w14:textId="073D046E" w:rsidR="00952387" w:rsidRPr="00DC7310" w:rsidRDefault="00952387" w:rsidP="00952387">
            <w:pPr>
              <w:pStyle w:val="TAC"/>
              <w:keepNext w:val="0"/>
              <w:keepLines w:val="0"/>
              <w:rPr>
                <w:ins w:id="134" w:author="Huawei" w:date="2026-02-11T16:47:00Z"/>
                <w:rFonts w:cs="Arial"/>
                <w:lang w:eastAsia="ko-KR"/>
              </w:rPr>
            </w:pPr>
            <w:ins w:id="135" w:author="Huawei" w:date="2026-02-11T16:47:00Z">
              <w:r w:rsidRPr="00DC7310">
                <w:rPr>
                  <w:rFonts w:eastAsia="Yu Mincho"/>
                  <w:lang w:eastAsia="ja-JP"/>
                </w:rPr>
                <w:t>0.2</w:t>
              </w:r>
            </w:ins>
          </w:p>
        </w:tc>
        <w:tc>
          <w:tcPr>
            <w:tcW w:w="1267" w:type="dxa"/>
            <w:vAlign w:val="center"/>
          </w:tcPr>
          <w:p w14:paraId="32C0EE0F" w14:textId="4ADFAC21" w:rsidR="00952387" w:rsidRPr="00DC7310" w:rsidRDefault="00952387" w:rsidP="00952387">
            <w:pPr>
              <w:pStyle w:val="TAC"/>
              <w:keepNext w:val="0"/>
              <w:keepLines w:val="0"/>
              <w:rPr>
                <w:ins w:id="136" w:author="Huawei" w:date="2026-02-11T16:47:00Z"/>
                <w:rFonts w:cs="Arial"/>
                <w:lang w:eastAsia="ko-KR"/>
              </w:rPr>
            </w:pPr>
            <w:ins w:id="137" w:author="Huawei" w:date="2026-02-11T16:47:00Z">
              <w:r w:rsidRPr="00DC7310">
                <w:rPr>
                  <w:rFonts w:hint="eastAsia"/>
                  <w:lang w:eastAsia="zh-CN"/>
                </w:rPr>
                <w:t>0</w:t>
              </w:r>
              <w:r w:rsidRPr="00DC7310">
                <w:rPr>
                  <w:lang w:eastAsia="zh-CN"/>
                </w:rPr>
                <w:t>.2</w:t>
              </w:r>
            </w:ins>
          </w:p>
        </w:tc>
        <w:tc>
          <w:tcPr>
            <w:tcW w:w="1268" w:type="dxa"/>
            <w:vAlign w:val="center"/>
          </w:tcPr>
          <w:p w14:paraId="2E7996A2" w14:textId="01DB425D" w:rsidR="00952387" w:rsidRPr="00DC7310" w:rsidRDefault="00952387" w:rsidP="00952387">
            <w:pPr>
              <w:pStyle w:val="TAC"/>
              <w:keepNext w:val="0"/>
              <w:keepLines w:val="0"/>
              <w:rPr>
                <w:ins w:id="138" w:author="Huawei" w:date="2026-02-11T16:47:00Z"/>
                <w:lang w:eastAsia="ko-KR"/>
              </w:rPr>
            </w:pPr>
            <w:ins w:id="139" w:author="Huawei" w:date="2026-02-11T16:47:00Z">
              <w:r w:rsidRPr="00DC7310">
                <w:rPr>
                  <w:rFonts w:hint="eastAsia"/>
                </w:rPr>
                <w:t>0</w:t>
              </w:r>
              <w:r w:rsidRPr="00DC7310">
                <w:t>.4</w:t>
              </w:r>
              <w:r w:rsidRPr="00DC7310">
                <w:rPr>
                  <w:vertAlign w:val="superscript"/>
                </w:rPr>
                <w:t>5</w:t>
              </w:r>
            </w:ins>
          </w:p>
        </w:tc>
        <w:tc>
          <w:tcPr>
            <w:tcW w:w="1267" w:type="dxa"/>
            <w:vAlign w:val="center"/>
          </w:tcPr>
          <w:p w14:paraId="09949A63" w14:textId="538D8B21" w:rsidR="00952387" w:rsidRPr="00DC7310" w:rsidRDefault="00952387" w:rsidP="00952387">
            <w:pPr>
              <w:pStyle w:val="TAC"/>
              <w:keepNext w:val="0"/>
              <w:keepLines w:val="0"/>
              <w:rPr>
                <w:ins w:id="140" w:author="Huawei" w:date="2026-02-11T16:47:00Z"/>
                <w:rFonts w:cs="Arial"/>
                <w:lang w:eastAsia="ko-KR"/>
              </w:rPr>
            </w:pPr>
            <w:ins w:id="141" w:author="Huawei" w:date="2026-02-11T16:47:00Z">
              <w:r w:rsidRPr="00FC21AA">
                <w:rPr>
                  <w:rFonts w:cs="Arial"/>
                  <w:lang w:eastAsia="zh-CN"/>
                </w:rPr>
                <w:t>0.2</w:t>
              </w:r>
            </w:ins>
          </w:p>
        </w:tc>
        <w:tc>
          <w:tcPr>
            <w:tcW w:w="1268" w:type="dxa"/>
            <w:vAlign w:val="center"/>
          </w:tcPr>
          <w:p w14:paraId="24F37569" w14:textId="781F444F" w:rsidR="00952387" w:rsidRPr="00DC7310" w:rsidRDefault="00952387" w:rsidP="00952387">
            <w:pPr>
              <w:pStyle w:val="TAC"/>
              <w:keepNext w:val="0"/>
              <w:keepLines w:val="0"/>
              <w:rPr>
                <w:ins w:id="142" w:author="Huawei" w:date="2026-02-11T16:47:00Z"/>
                <w:rFonts w:cs="Arial"/>
                <w:lang w:eastAsia="ko-KR"/>
              </w:rPr>
            </w:pPr>
            <w:ins w:id="143" w:author="Huawei" w:date="2026-02-11T16:47:00Z">
              <w:r w:rsidRPr="00FC21AA">
                <w:rPr>
                  <w:rFonts w:cs="Arial"/>
                  <w:lang w:eastAsia="zh-CN"/>
                </w:rPr>
                <w:t>0.5</w:t>
              </w:r>
            </w:ins>
          </w:p>
        </w:tc>
      </w:tr>
      <w:tr w:rsidR="00952387" w:rsidRPr="00DC7310" w14:paraId="44339F1C" w14:textId="77777777" w:rsidTr="00BA4FB4">
        <w:trPr>
          <w:jc w:val="center"/>
        </w:trPr>
        <w:tc>
          <w:tcPr>
            <w:tcW w:w="2447" w:type="dxa"/>
            <w:tcBorders>
              <w:top w:val="single" w:sz="4" w:space="0" w:color="auto"/>
              <w:bottom w:val="single" w:sz="4" w:space="0" w:color="auto"/>
            </w:tcBorders>
            <w:shd w:val="clear" w:color="auto" w:fill="auto"/>
          </w:tcPr>
          <w:p w14:paraId="0835F1E2" w14:textId="77777777" w:rsidR="00952387" w:rsidRDefault="00952387" w:rsidP="00952387">
            <w:pPr>
              <w:pStyle w:val="TAC"/>
              <w:keepNext w:val="0"/>
              <w:keepLines w:val="0"/>
            </w:pPr>
            <w:r w:rsidRPr="00EF5447">
              <w:t>DC_1-3-41_n</w:t>
            </w:r>
            <w:r>
              <w:t>1</w:t>
            </w:r>
            <w:r w:rsidRPr="00EF5447">
              <w:t>-n41</w:t>
            </w:r>
          </w:p>
          <w:p w14:paraId="188D2B65" w14:textId="77777777" w:rsidR="00952387" w:rsidRPr="00DC7310" w:rsidRDefault="00952387" w:rsidP="00952387">
            <w:pPr>
              <w:pStyle w:val="TAC"/>
              <w:keepNext w:val="0"/>
              <w:keepLines w:val="0"/>
            </w:pPr>
            <w:r>
              <w:rPr>
                <w:lang w:eastAsia="ja-JP"/>
              </w:rPr>
              <w:t>DC_1-3-3-41_n1-n41</w:t>
            </w:r>
          </w:p>
        </w:tc>
        <w:tc>
          <w:tcPr>
            <w:tcW w:w="1267" w:type="dxa"/>
            <w:vAlign w:val="center"/>
          </w:tcPr>
          <w:p w14:paraId="7AC66F52" w14:textId="77777777" w:rsidR="00952387" w:rsidRPr="00DC7310" w:rsidRDefault="00952387" w:rsidP="00952387">
            <w:pPr>
              <w:pStyle w:val="TAC"/>
              <w:keepNext w:val="0"/>
              <w:keepLines w:val="0"/>
              <w:rPr>
                <w:rFonts w:eastAsia="等线"/>
                <w:lang w:eastAsia="zh-CN"/>
              </w:rPr>
            </w:pPr>
            <w:r>
              <w:rPr>
                <w:rFonts w:eastAsia="等线"/>
                <w:lang w:eastAsia="zh-CN"/>
              </w:rPr>
              <w:t>-</w:t>
            </w:r>
          </w:p>
        </w:tc>
        <w:tc>
          <w:tcPr>
            <w:tcW w:w="1267" w:type="dxa"/>
            <w:vAlign w:val="center"/>
          </w:tcPr>
          <w:p w14:paraId="29A98E62" w14:textId="77777777" w:rsidR="00952387" w:rsidRPr="00DC7310" w:rsidRDefault="00952387" w:rsidP="00952387">
            <w:pPr>
              <w:pStyle w:val="TAC"/>
              <w:keepNext w:val="0"/>
              <w:keepLines w:val="0"/>
              <w:rPr>
                <w:lang w:eastAsia="zh-CN"/>
              </w:rPr>
            </w:pPr>
            <w:r>
              <w:rPr>
                <w:rFonts w:hint="eastAsia"/>
                <w:lang w:eastAsia="zh-CN"/>
              </w:rPr>
              <w:t>-</w:t>
            </w:r>
          </w:p>
        </w:tc>
        <w:tc>
          <w:tcPr>
            <w:tcW w:w="1268" w:type="dxa"/>
            <w:vAlign w:val="center"/>
          </w:tcPr>
          <w:p w14:paraId="68C80729" w14:textId="77777777" w:rsidR="00952387" w:rsidRPr="00DC7310" w:rsidRDefault="00952387" w:rsidP="0095238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CC7AD9F" w14:textId="77777777" w:rsidR="00952387" w:rsidRPr="00DC7310" w:rsidRDefault="00952387" w:rsidP="00952387">
            <w:pPr>
              <w:pStyle w:val="TAC"/>
              <w:keepNext w:val="0"/>
              <w:keepLines w:val="0"/>
              <w:rPr>
                <w:lang w:eastAsia="zh-CN"/>
              </w:rPr>
            </w:pPr>
            <w:r>
              <w:rPr>
                <w:rFonts w:hint="eastAsia"/>
                <w:lang w:eastAsia="zh-CN"/>
              </w:rPr>
              <w:t>-</w:t>
            </w:r>
          </w:p>
        </w:tc>
        <w:tc>
          <w:tcPr>
            <w:tcW w:w="1268" w:type="dxa"/>
            <w:vAlign w:val="center"/>
          </w:tcPr>
          <w:p w14:paraId="735CA505" w14:textId="77777777" w:rsidR="00952387" w:rsidRPr="00DC7310" w:rsidRDefault="00952387" w:rsidP="0095238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952387" w:rsidRPr="00DC7310" w14:paraId="56F186A1" w14:textId="77777777" w:rsidTr="00BA4FB4">
        <w:trPr>
          <w:jc w:val="center"/>
        </w:trPr>
        <w:tc>
          <w:tcPr>
            <w:tcW w:w="2447" w:type="dxa"/>
            <w:tcBorders>
              <w:top w:val="single" w:sz="4" w:space="0" w:color="auto"/>
              <w:bottom w:val="single" w:sz="4" w:space="0" w:color="auto"/>
            </w:tcBorders>
            <w:shd w:val="clear" w:color="auto" w:fill="auto"/>
          </w:tcPr>
          <w:p w14:paraId="0B6BDD67" w14:textId="77777777" w:rsidR="00952387" w:rsidRDefault="00952387" w:rsidP="00952387">
            <w:pPr>
              <w:pStyle w:val="TAC"/>
              <w:keepNext w:val="0"/>
              <w:keepLines w:val="0"/>
            </w:pPr>
            <w:r w:rsidRPr="004740A7">
              <w:t>DC_1-3-41_n</w:t>
            </w:r>
            <w:r>
              <w:t>1</w:t>
            </w:r>
            <w:r w:rsidRPr="004740A7">
              <w:t>-n</w:t>
            </w:r>
            <w:r>
              <w:t>78</w:t>
            </w:r>
          </w:p>
          <w:p w14:paraId="44195EEE" w14:textId="77777777" w:rsidR="00952387" w:rsidRPr="00DC7310" w:rsidRDefault="00952387" w:rsidP="00952387">
            <w:pPr>
              <w:pStyle w:val="TAC"/>
              <w:keepNext w:val="0"/>
              <w:keepLines w:val="0"/>
            </w:pPr>
            <w:r>
              <w:rPr>
                <w:lang w:eastAsia="ja-JP"/>
              </w:rPr>
              <w:t>DC_1-3-3-41_n1-n78</w:t>
            </w:r>
          </w:p>
        </w:tc>
        <w:tc>
          <w:tcPr>
            <w:tcW w:w="1267" w:type="dxa"/>
            <w:vAlign w:val="center"/>
          </w:tcPr>
          <w:p w14:paraId="1C5BB83D" w14:textId="77777777" w:rsidR="00952387" w:rsidRPr="00DC7310" w:rsidRDefault="00952387" w:rsidP="00952387">
            <w:pPr>
              <w:pStyle w:val="TAC"/>
              <w:keepNext w:val="0"/>
              <w:keepLines w:val="0"/>
              <w:rPr>
                <w:rFonts w:eastAsia="等线"/>
                <w:lang w:eastAsia="zh-CN"/>
              </w:rPr>
            </w:pPr>
            <w:r w:rsidRPr="004740A7">
              <w:t>-</w:t>
            </w:r>
          </w:p>
        </w:tc>
        <w:tc>
          <w:tcPr>
            <w:tcW w:w="1267" w:type="dxa"/>
            <w:vAlign w:val="center"/>
          </w:tcPr>
          <w:p w14:paraId="05B7C598" w14:textId="77777777" w:rsidR="00952387" w:rsidRPr="00DC7310" w:rsidRDefault="00952387" w:rsidP="00952387">
            <w:pPr>
              <w:pStyle w:val="TAC"/>
              <w:keepNext w:val="0"/>
              <w:keepLines w:val="0"/>
              <w:rPr>
                <w:lang w:eastAsia="zh-CN"/>
              </w:rPr>
            </w:pPr>
            <w:r w:rsidRPr="004740A7">
              <w:t>-</w:t>
            </w:r>
          </w:p>
        </w:tc>
        <w:tc>
          <w:tcPr>
            <w:tcW w:w="1268" w:type="dxa"/>
            <w:vAlign w:val="center"/>
          </w:tcPr>
          <w:p w14:paraId="76240BFE" w14:textId="77777777" w:rsidR="00952387" w:rsidRPr="00DC7310" w:rsidRDefault="00952387" w:rsidP="00952387">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ECFCD1" w14:textId="77777777" w:rsidR="00952387" w:rsidRPr="00DC7310" w:rsidRDefault="00952387" w:rsidP="00952387">
            <w:pPr>
              <w:pStyle w:val="TAC"/>
              <w:keepNext w:val="0"/>
              <w:keepLines w:val="0"/>
              <w:rPr>
                <w:lang w:eastAsia="zh-CN"/>
              </w:rPr>
            </w:pPr>
            <w:r w:rsidRPr="004740A7">
              <w:t>-</w:t>
            </w:r>
          </w:p>
        </w:tc>
        <w:tc>
          <w:tcPr>
            <w:tcW w:w="1268" w:type="dxa"/>
            <w:vAlign w:val="center"/>
          </w:tcPr>
          <w:p w14:paraId="21ABCD59" w14:textId="77777777" w:rsidR="00952387" w:rsidRPr="00DC7310" w:rsidRDefault="00952387" w:rsidP="00952387">
            <w:pPr>
              <w:pStyle w:val="TAC"/>
              <w:keepNext w:val="0"/>
              <w:keepLines w:val="0"/>
              <w:rPr>
                <w:lang w:eastAsia="zh-CN"/>
              </w:rPr>
            </w:pPr>
            <w:r w:rsidRPr="004740A7">
              <w:t>0.5</w:t>
            </w:r>
          </w:p>
        </w:tc>
      </w:tr>
      <w:tr w:rsidR="00952387" w:rsidRPr="00DC7310" w14:paraId="442E38E6" w14:textId="77777777" w:rsidTr="00BA4FB4">
        <w:trPr>
          <w:jc w:val="center"/>
        </w:trPr>
        <w:tc>
          <w:tcPr>
            <w:tcW w:w="2447" w:type="dxa"/>
            <w:tcBorders>
              <w:top w:val="single" w:sz="4" w:space="0" w:color="auto"/>
              <w:bottom w:val="single" w:sz="4" w:space="0" w:color="auto"/>
            </w:tcBorders>
            <w:shd w:val="clear" w:color="auto" w:fill="auto"/>
          </w:tcPr>
          <w:p w14:paraId="0AC6AA47" w14:textId="77777777" w:rsidR="00952387" w:rsidRPr="00DC7310" w:rsidRDefault="00952387" w:rsidP="00952387">
            <w:pPr>
              <w:pStyle w:val="TAC"/>
              <w:keepNext w:val="0"/>
              <w:keepLines w:val="0"/>
              <w:rPr>
                <w:rFonts w:eastAsia="Malgun Gothic"/>
                <w:lang w:eastAsia="ko-KR"/>
              </w:rPr>
            </w:pPr>
            <w:r w:rsidRPr="00DC7310">
              <w:t>DC_1-3-41_n3-n41</w:t>
            </w:r>
          </w:p>
        </w:tc>
        <w:tc>
          <w:tcPr>
            <w:tcW w:w="1267" w:type="dxa"/>
            <w:vAlign w:val="center"/>
          </w:tcPr>
          <w:p w14:paraId="027F2CD4" w14:textId="77777777" w:rsidR="00952387" w:rsidRPr="00DC7310" w:rsidRDefault="00952387" w:rsidP="00952387">
            <w:pPr>
              <w:pStyle w:val="TAC"/>
              <w:keepNext w:val="0"/>
              <w:keepLines w:val="0"/>
              <w:rPr>
                <w:lang w:eastAsia="ja-JP"/>
              </w:rPr>
            </w:pPr>
            <w:r w:rsidRPr="00DC7310">
              <w:rPr>
                <w:rFonts w:eastAsia="等线"/>
                <w:lang w:eastAsia="zh-CN"/>
              </w:rPr>
              <w:t>-</w:t>
            </w:r>
          </w:p>
        </w:tc>
        <w:tc>
          <w:tcPr>
            <w:tcW w:w="1267" w:type="dxa"/>
            <w:vAlign w:val="center"/>
          </w:tcPr>
          <w:p w14:paraId="63E77BFB"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428C4A84"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B137DE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55D0BEA2"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245D2D30" w14:textId="77777777" w:rsidTr="00BA4FB4">
        <w:trPr>
          <w:jc w:val="center"/>
        </w:trPr>
        <w:tc>
          <w:tcPr>
            <w:tcW w:w="2447" w:type="dxa"/>
            <w:tcBorders>
              <w:top w:val="single" w:sz="4" w:space="0" w:color="auto"/>
              <w:bottom w:val="single" w:sz="4" w:space="0" w:color="auto"/>
            </w:tcBorders>
            <w:shd w:val="clear" w:color="auto" w:fill="auto"/>
          </w:tcPr>
          <w:p w14:paraId="3C49A68C" w14:textId="77777777" w:rsidR="00952387" w:rsidRPr="00DC7310" w:rsidRDefault="00952387" w:rsidP="00952387">
            <w:pPr>
              <w:pStyle w:val="TAC"/>
              <w:keepNext w:val="0"/>
              <w:keepLines w:val="0"/>
              <w:rPr>
                <w:rFonts w:eastAsia="Malgun Gothic"/>
                <w:lang w:eastAsia="ko-KR"/>
              </w:rPr>
            </w:pPr>
            <w:r w:rsidRPr="00DC7310">
              <w:rPr>
                <w:lang w:eastAsia="ja-JP"/>
              </w:rPr>
              <w:t>DC_1-3-41_n3-n77</w:t>
            </w:r>
          </w:p>
        </w:tc>
        <w:tc>
          <w:tcPr>
            <w:tcW w:w="1267" w:type="dxa"/>
            <w:vAlign w:val="center"/>
          </w:tcPr>
          <w:p w14:paraId="70871E46" w14:textId="77777777" w:rsidR="00952387" w:rsidRPr="00DC7310" w:rsidRDefault="00952387" w:rsidP="00952387">
            <w:pPr>
              <w:pStyle w:val="TAC"/>
              <w:keepNext w:val="0"/>
              <w:keepLines w:val="0"/>
              <w:rPr>
                <w:lang w:eastAsia="ja-JP"/>
              </w:rPr>
            </w:pPr>
            <w:r w:rsidRPr="00DC7310">
              <w:rPr>
                <w:rFonts w:eastAsia="Yu Mincho"/>
                <w:lang w:eastAsia="ja-JP"/>
              </w:rPr>
              <w:t>0.2</w:t>
            </w:r>
          </w:p>
        </w:tc>
        <w:tc>
          <w:tcPr>
            <w:tcW w:w="1267" w:type="dxa"/>
            <w:vAlign w:val="center"/>
          </w:tcPr>
          <w:p w14:paraId="0AA1665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CDF8AF1"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vAlign w:val="center"/>
          </w:tcPr>
          <w:p w14:paraId="56E2250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B26F1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6B2B3CA" w14:textId="77777777" w:rsidTr="00BA4FB4">
        <w:trPr>
          <w:jc w:val="center"/>
        </w:trPr>
        <w:tc>
          <w:tcPr>
            <w:tcW w:w="2447" w:type="dxa"/>
            <w:tcBorders>
              <w:top w:val="single" w:sz="4" w:space="0" w:color="auto"/>
              <w:bottom w:val="single" w:sz="4" w:space="0" w:color="auto"/>
            </w:tcBorders>
            <w:shd w:val="clear" w:color="auto" w:fill="auto"/>
          </w:tcPr>
          <w:p w14:paraId="259B3DC4" w14:textId="77777777" w:rsidR="00952387" w:rsidRPr="00DC7310" w:rsidRDefault="00952387" w:rsidP="00952387">
            <w:pPr>
              <w:pStyle w:val="TAC"/>
              <w:keepNext w:val="0"/>
              <w:keepLines w:val="0"/>
              <w:rPr>
                <w:rFonts w:eastAsia="Malgun Gothic"/>
                <w:lang w:eastAsia="ko-KR"/>
              </w:rPr>
            </w:pPr>
            <w:r w:rsidRPr="00DC7310">
              <w:rPr>
                <w:lang w:eastAsia="ja-JP"/>
              </w:rPr>
              <w:t>DC_1-3-41_n3-n78</w:t>
            </w:r>
          </w:p>
        </w:tc>
        <w:tc>
          <w:tcPr>
            <w:tcW w:w="1267" w:type="dxa"/>
            <w:vAlign w:val="center"/>
          </w:tcPr>
          <w:p w14:paraId="4F9D4BF0" w14:textId="77777777" w:rsidR="00952387" w:rsidRPr="00DC7310" w:rsidRDefault="00952387" w:rsidP="00952387">
            <w:pPr>
              <w:pStyle w:val="TAC"/>
              <w:keepNext w:val="0"/>
              <w:keepLines w:val="0"/>
              <w:rPr>
                <w:lang w:eastAsia="ja-JP"/>
              </w:rPr>
            </w:pPr>
            <w:r w:rsidRPr="00DC7310">
              <w:rPr>
                <w:rFonts w:eastAsia="Yu Mincho"/>
                <w:lang w:eastAsia="ja-JP"/>
              </w:rPr>
              <w:t>0.2</w:t>
            </w:r>
          </w:p>
        </w:tc>
        <w:tc>
          <w:tcPr>
            <w:tcW w:w="1267" w:type="dxa"/>
            <w:vAlign w:val="center"/>
          </w:tcPr>
          <w:p w14:paraId="607717D1"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53D9A0C4"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vAlign w:val="center"/>
          </w:tcPr>
          <w:p w14:paraId="5EF951FF"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DCB98D4"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7EC1425B" w14:textId="77777777" w:rsidTr="00BA4FB4">
        <w:trPr>
          <w:jc w:val="center"/>
        </w:trPr>
        <w:tc>
          <w:tcPr>
            <w:tcW w:w="2447" w:type="dxa"/>
            <w:tcBorders>
              <w:top w:val="single" w:sz="4" w:space="0" w:color="auto"/>
              <w:bottom w:val="single" w:sz="4" w:space="0" w:color="auto"/>
            </w:tcBorders>
            <w:shd w:val="clear" w:color="auto" w:fill="auto"/>
          </w:tcPr>
          <w:p w14:paraId="30A81DC2" w14:textId="77777777" w:rsidR="00952387" w:rsidRPr="00DC7310" w:rsidRDefault="00952387" w:rsidP="00952387">
            <w:pPr>
              <w:pStyle w:val="TAC"/>
              <w:keepNext w:val="0"/>
              <w:keepLines w:val="0"/>
              <w:rPr>
                <w:rFonts w:eastAsia="Malgun Gothic"/>
                <w:lang w:eastAsia="ko-KR"/>
              </w:rPr>
            </w:pPr>
            <w:r w:rsidRPr="00DC7310">
              <w:t>DC_1-3-41_n28-n41</w:t>
            </w:r>
          </w:p>
        </w:tc>
        <w:tc>
          <w:tcPr>
            <w:tcW w:w="1267" w:type="dxa"/>
            <w:vAlign w:val="center"/>
          </w:tcPr>
          <w:p w14:paraId="3C8A58FE" w14:textId="77777777" w:rsidR="00952387" w:rsidRPr="00DC7310" w:rsidRDefault="00952387" w:rsidP="00952387">
            <w:pPr>
              <w:pStyle w:val="TAC"/>
              <w:keepNext w:val="0"/>
              <w:keepLines w:val="0"/>
              <w:rPr>
                <w:lang w:eastAsia="ja-JP"/>
              </w:rPr>
            </w:pPr>
            <w:r w:rsidRPr="00DC7310">
              <w:t>-</w:t>
            </w:r>
          </w:p>
        </w:tc>
        <w:tc>
          <w:tcPr>
            <w:tcW w:w="1267" w:type="dxa"/>
            <w:vAlign w:val="center"/>
          </w:tcPr>
          <w:p w14:paraId="2284E6FC"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5F9E1BCD"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9D618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B3AB58"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952387" w:rsidRPr="00DC7310" w14:paraId="1C714AD6" w14:textId="77777777" w:rsidTr="00BA4FB4">
        <w:trPr>
          <w:jc w:val="center"/>
        </w:trPr>
        <w:tc>
          <w:tcPr>
            <w:tcW w:w="2447" w:type="dxa"/>
            <w:tcBorders>
              <w:bottom w:val="single" w:sz="4" w:space="0" w:color="auto"/>
            </w:tcBorders>
            <w:shd w:val="clear" w:color="auto" w:fill="auto"/>
          </w:tcPr>
          <w:p w14:paraId="571B92C5" w14:textId="77777777" w:rsidR="00952387" w:rsidRPr="00DC7310" w:rsidRDefault="00952387" w:rsidP="00952387">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57DA7731" w14:textId="77777777" w:rsidR="00952387" w:rsidRPr="00DC7310" w:rsidRDefault="00952387" w:rsidP="00952387">
            <w:pPr>
              <w:pStyle w:val="TAC"/>
              <w:keepNext w:val="0"/>
              <w:keepLines w:val="0"/>
              <w:rPr>
                <w:rFonts w:cs="Arial"/>
                <w:lang w:eastAsia="ja-JP"/>
              </w:rPr>
            </w:pPr>
            <w:r w:rsidRPr="00DC7310">
              <w:rPr>
                <w:rFonts w:eastAsia="Yu Mincho" w:cs="Arial"/>
                <w:lang w:eastAsia="ja-JP"/>
              </w:rPr>
              <w:t>0.2</w:t>
            </w:r>
          </w:p>
        </w:tc>
        <w:tc>
          <w:tcPr>
            <w:tcW w:w="1267" w:type="dxa"/>
            <w:vAlign w:val="center"/>
          </w:tcPr>
          <w:p w14:paraId="731B74A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F573369"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F5C300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EAAE07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393E246" w14:textId="77777777" w:rsidTr="00BA4FB4">
        <w:trPr>
          <w:jc w:val="center"/>
        </w:trPr>
        <w:tc>
          <w:tcPr>
            <w:tcW w:w="2447" w:type="dxa"/>
            <w:tcBorders>
              <w:bottom w:val="single" w:sz="4" w:space="0" w:color="auto"/>
            </w:tcBorders>
            <w:shd w:val="clear" w:color="auto" w:fill="auto"/>
          </w:tcPr>
          <w:p w14:paraId="4150A9EA" w14:textId="77777777" w:rsidR="00952387" w:rsidRPr="00DC7310" w:rsidRDefault="00952387" w:rsidP="00952387">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4E935C5C" w14:textId="77777777" w:rsidR="00952387" w:rsidRPr="00DC7310" w:rsidRDefault="00952387" w:rsidP="00952387">
            <w:pPr>
              <w:pStyle w:val="TAC"/>
              <w:keepNext w:val="0"/>
              <w:keepLines w:val="0"/>
              <w:rPr>
                <w:rFonts w:cs="Arial"/>
                <w:lang w:eastAsia="ja-JP"/>
              </w:rPr>
            </w:pPr>
            <w:r w:rsidRPr="00DC7310">
              <w:rPr>
                <w:rFonts w:eastAsia="等线" w:cs="Arial"/>
                <w:lang w:eastAsia="zh-CN"/>
              </w:rPr>
              <w:t>-</w:t>
            </w:r>
          </w:p>
        </w:tc>
        <w:tc>
          <w:tcPr>
            <w:tcW w:w="1267" w:type="dxa"/>
            <w:vAlign w:val="center"/>
          </w:tcPr>
          <w:p w14:paraId="064B13E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4786FF" w14:textId="77777777" w:rsidR="00952387" w:rsidRPr="00DC7310" w:rsidRDefault="00952387" w:rsidP="00952387">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812A4B4"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E454C7C"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r>
      <w:tr w:rsidR="00952387" w:rsidRPr="00DC7310" w14:paraId="15C102B5" w14:textId="77777777" w:rsidTr="00BA4FB4">
        <w:trPr>
          <w:jc w:val="center"/>
        </w:trPr>
        <w:tc>
          <w:tcPr>
            <w:tcW w:w="2447" w:type="dxa"/>
            <w:tcBorders>
              <w:top w:val="single" w:sz="4" w:space="0" w:color="auto"/>
              <w:bottom w:val="single" w:sz="4" w:space="0" w:color="auto"/>
            </w:tcBorders>
            <w:shd w:val="clear" w:color="auto" w:fill="auto"/>
          </w:tcPr>
          <w:p w14:paraId="3B5C7E3B" w14:textId="77777777" w:rsidR="00952387" w:rsidRPr="00DC7310" w:rsidRDefault="00952387" w:rsidP="00952387">
            <w:pPr>
              <w:pStyle w:val="TAC"/>
              <w:keepNext w:val="0"/>
              <w:keepLines w:val="0"/>
              <w:rPr>
                <w:rFonts w:eastAsia="Malgun Gothic"/>
                <w:lang w:eastAsia="ko-KR"/>
              </w:rPr>
            </w:pPr>
            <w:r w:rsidRPr="00DC7310">
              <w:rPr>
                <w:lang w:eastAsia="ja-JP"/>
              </w:rPr>
              <w:t>DC_1-3-41_n41-n77</w:t>
            </w:r>
          </w:p>
        </w:tc>
        <w:tc>
          <w:tcPr>
            <w:tcW w:w="1267" w:type="dxa"/>
            <w:vAlign w:val="center"/>
          </w:tcPr>
          <w:p w14:paraId="66637F5D" w14:textId="77777777" w:rsidR="00952387" w:rsidRPr="00DC7310" w:rsidRDefault="00952387" w:rsidP="00952387">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1219FC23"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vAlign w:val="center"/>
          </w:tcPr>
          <w:p w14:paraId="09EA8D08" w14:textId="77777777" w:rsidR="00952387" w:rsidRPr="00DC7310" w:rsidRDefault="00952387" w:rsidP="00952387">
            <w:pPr>
              <w:pStyle w:val="TAC"/>
              <w:keepNext w:val="0"/>
              <w:keepLines w:val="0"/>
              <w:rPr>
                <w:rFonts w:eastAsia="等线"/>
                <w:lang w:eastAsia="zh-CN"/>
              </w:rPr>
            </w:pPr>
            <w:r w:rsidRPr="00DC7310">
              <w:rPr>
                <w:lang w:eastAsia="zh-CN"/>
              </w:rPr>
              <w:t>-</w:t>
            </w:r>
          </w:p>
        </w:tc>
        <w:tc>
          <w:tcPr>
            <w:tcW w:w="1267" w:type="dxa"/>
            <w:vAlign w:val="center"/>
          </w:tcPr>
          <w:p w14:paraId="063115DF"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2420B4B3"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0.5</w:t>
            </w:r>
          </w:p>
        </w:tc>
      </w:tr>
      <w:tr w:rsidR="00952387" w:rsidRPr="00DC7310" w14:paraId="3AFB213F" w14:textId="77777777" w:rsidTr="00BA4FB4">
        <w:trPr>
          <w:jc w:val="center"/>
        </w:trPr>
        <w:tc>
          <w:tcPr>
            <w:tcW w:w="2447" w:type="dxa"/>
            <w:tcBorders>
              <w:top w:val="single" w:sz="4" w:space="0" w:color="auto"/>
              <w:bottom w:val="single" w:sz="4" w:space="0" w:color="auto"/>
            </w:tcBorders>
            <w:shd w:val="clear" w:color="auto" w:fill="auto"/>
          </w:tcPr>
          <w:p w14:paraId="28919EC4" w14:textId="77777777" w:rsidR="00952387" w:rsidRPr="00DC7310" w:rsidRDefault="00952387" w:rsidP="00952387">
            <w:pPr>
              <w:pStyle w:val="TAC"/>
              <w:keepNext w:val="0"/>
              <w:keepLines w:val="0"/>
              <w:rPr>
                <w:rFonts w:eastAsia="Malgun Gothic"/>
                <w:lang w:eastAsia="ko-KR"/>
              </w:rPr>
            </w:pPr>
            <w:r w:rsidRPr="00DC7310">
              <w:rPr>
                <w:lang w:eastAsia="ja-JP"/>
              </w:rPr>
              <w:t>DC_1-3-41_n41-n78</w:t>
            </w:r>
          </w:p>
        </w:tc>
        <w:tc>
          <w:tcPr>
            <w:tcW w:w="1267" w:type="dxa"/>
            <w:vAlign w:val="center"/>
          </w:tcPr>
          <w:p w14:paraId="758483D7" w14:textId="77777777" w:rsidR="00952387" w:rsidRPr="00DC7310" w:rsidRDefault="00952387" w:rsidP="00952387">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77C2C99C" w14:textId="77777777" w:rsidR="00952387" w:rsidRPr="00DC7310" w:rsidRDefault="00952387" w:rsidP="00952387">
            <w:pPr>
              <w:pStyle w:val="TAC"/>
              <w:keepNext w:val="0"/>
              <w:keepLines w:val="0"/>
              <w:rPr>
                <w:rFonts w:eastAsia="Yu Mincho"/>
                <w:lang w:eastAsia="ja-JP"/>
              </w:rPr>
            </w:pPr>
            <w:r w:rsidRPr="00DC7310">
              <w:rPr>
                <w:rFonts w:hint="eastAsia"/>
                <w:lang w:eastAsia="zh-CN"/>
              </w:rPr>
              <w:t>0.2</w:t>
            </w:r>
          </w:p>
        </w:tc>
        <w:tc>
          <w:tcPr>
            <w:tcW w:w="1268" w:type="dxa"/>
            <w:vAlign w:val="center"/>
          </w:tcPr>
          <w:p w14:paraId="06BD6547" w14:textId="77777777" w:rsidR="00952387" w:rsidRPr="00DC7310" w:rsidRDefault="00952387" w:rsidP="00952387">
            <w:pPr>
              <w:pStyle w:val="TAC"/>
              <w:keepNext w:val="0"/>
              <w:keepLines w:val="0"/>
              <w:rPr>
                <w:rFonts w:eastAsia="等线"/>
                <w:lang w:eastAsia="zh-CN"/>
              </w:rPr>
            </w:pPr>
            <w:r w:rsidRPr="00DC7310">
              <w:rPr>
                <w:lang w:eastAsia="zh-CN"/>
              </w:rPr>
              <w:t>-</w:t>
            </w:r>
          </w:p>
        </w:tc>
        <w:tc>
          <w:tcPr>
            <w:tcW w:w="1267" w:type="dxa"/>
            <w:vAlign w:val="center"/>
          </w:tcPr>
          <w:p w14:paraId="2AE31528"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64AF7A7E" w14:textId="77777777" w:rsidR="00952387" w:rsidRPr="00DC7310" w:rsidRDefault="00952387" w:rsidP="00952387">
            <w:pPr>
              <w:pStyle w:val="TAC"/>
              <w:keepNext w:val="0"/>
              <w:keepLines w:val="0"/>
              <w:rPr>
                <w:rFonts w:eastAsia="等线"/>
                <w:lang w:eastAsia="zh-CN"/>
              </w:rPr>
            </w:pPr>
            <w:r w:rsidRPr="00DC7310">
              <w:rPr>
                <w:rFonts w:eastAsia="等线" w:hint="eastAsia"/>
                <w:lang w:eastAsia="zh-CN"/>
              </w:rPr>
              <w:t>0.5</w:t>
            </w:r>
          </w:p>
        </w:tc>
      </w:tr>
      <w:tr w:rsidR="00952387" w:rsidRPr="00DC7310" w14:paraId="6F46B82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372FD3" w14:textId="77777777" w:rsidR="00952387" w:rsidRPr="00DC7310" w:rsidRDefault="00952387" w:rsidP="00952387">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3328580" w14:textId="77777777" w:rsidR="00952387" w:rsidRPr="00DC7310" w:rsidRDefault="00952387" w:rsidP="00952387">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383CCB" w14:textId="77777777" w:rsidR="00952387" w:rsidRPr="00DC7310" w:rsidRDefault="00952387" w:rsidP="0095238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81018D" w14:textId="77777777" w:rsidR="00952387" w:rsidRPr="00DC7310" w:rsidRDefault="00952387" w:rsidP="0095238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554D8" w14:textId="77777777" w:rsidR="00952387" w:rsidRPr="00DC7310" w:rsidRDefault="00952387" w:rsidP="00952387">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34950C" w14:textId="77777777" w:rsidR="00952387" w:rsidRPr="00DC7310" w:rsidRDefault="00952387" w:rsidP="00952387">
            <w:pPr>
              <w:pStyle w:val="TAC"/>
              <w:keepNext w:val="0"/>
              <w:keepLines w:val="0"/>
            </w:pPr>
            <w:r w:rsidRPr="00DC7310">
              <w:rPr>
                <w:rFonts w:eastAsia="等线" w:hint="eastAsia"/>
                <w:lang w:eastAsia="zh-CN"/>
              </w:rPr>
              <w:t>0.5</w:t>
            </w:r>
          </w:p>
        </w:tc>
      </w:tr>
      <w:tr w:rsidR="00952387" w:rsidRPr="00DC7310" w14:paraId="6FD47E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12FB33" w14:textId="77777777" w:rsidR="00952387" w:rsidRPr="00DC7310" w:rsidRDefault="00952387" w:rsidP="00952387">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E3B76F7" w14:textId="77777777" w:rsidR="00952387" w:rsidRPr="00DC7310" w:rsidRDefault="00952387" w:rsidP="00952387">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4FDEB6" w14:textId="77777777" w:rsidR="00952387" w:rsidRPr="00DC7310" w:rsidRDefault="00952387" w:rsidP="0095238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FC50E" w14:textId="77777777" w:rsidR="00952387" w:rsidRPr="00DC7310" w:rsidRDefault="00952387" w:rsidP="00952387">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D79B3A" w14:textId="77777777" w:rsidR="00952387" w:rsidRPr="00DC7310" w:rsidRDefault="00952387" w:rsidP="00952387">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6AE4B4" w14:textId="77777777" w:rsidR="00952387" w:rsidRPr="00DC7310" w:rsidRDefault="00952387" w:rsidP="00952387">
            <w:pPr>
              <w:pStyle w:val="TAC"/>
              <w:keepNext w:val="0"/>
              <w:keepLines w:val="0"/>
            </w:pPr>
            <w:r w:rsidRPr="00DC7310">
              <w:rPr>
                <w:rFonts w:eastAsia="等线" w:hint="eastAsia"/>
                <w:lang w:eastAsia="zh-CN"/>
              </w:rPr>
              <w:t>0.5</w:t>
            </w:r>
          </w:p>
        </w:tc>
      </w:tr>
      <w:tr w:rsidR="00952387" w:rsidRPr="00DC7310" w14:paraId="5EC8AD7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0D3A12" w14:textId="77777777" w:rsidR="00952387" w:rsidRPr="00DC7310" w:rsidRDefault="00952387" w:rsidP="00952387">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479A26E" w14:textId="77777777" w:rsidR="00952387" w:rsidRPr="00DC7310" w:rsidRDefault="00952387" w:rsidP="00952387">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8F9ED"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78DA20" w14:textId="77777777" w:rsidR="00952387" w:rsidRPr="00DC7310" w:rsidRDefault="00952387" w:rsidP="00952387">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8550672" w14:textId="77777777" w:rsidR="00952387" w:rsidRPr="00DC7310" w:rsidRDefault="00952387" w:rsidP="00952387">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E510F7"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DE6CB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B4ABD7" w14:textId="77777777" w:rsidR="00952387" w:rsidRPr="00DC7310" w:rsidRDefault="00952387" w:rsidP="00952387">
            <w:pPr>
              <w:pStyle w:val="TAC"/>
              <w:keepNext w:val="0"/>
              <w:keepLines w:val="0"/>
              <w:rPr>
                <w:rFonts w:cs="Arial"/>
                <w:lang w:eastAsia="ja-JP"/>
              </w:rPr>
            </w:pPr>
            <w:r w:rsidRPr="00DC7310">
              <w:lastRenderedPageBreak/>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31349D" w14:textId="77777777" w:rsidR="00952387" w:rsidRPr="00DC7310" w:rsidRDefault="00952387" w:rsidP="00952387">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BC5F3F" w14:textId="77777777" w:rsidR="00952387" w:rsidRPr="00DC7310" w:rsidRDefault="00952387" w:rsidP="00952387">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9EE986" w14:textId="77777777" w:rsidR="00952387" w:rsidRPr="00DC7310" w:rsidRDefault="00952387" w:rsidP="00952387">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19A43" w14:textId="77777777" w:rsidR="00952387" w:rsidRPr="00DC7310" w:rsidRDefault="00952387" w:rsidP="00952387">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37DB5A" w14:textId="77777777" w:rsidR="00952387" w:rsidRPr="00DC7310" w:rsidRDefault="00952387" w:rsidP="00952387">
            <w:pPr>
              <w:pStyle w:val="TAC"/>
              <w:keepNext w:val="0"/>
              <w:keepLines w:val="0"/>
            </w:pPr>
            <w:r w:rsidRPr="00DC7310">
              <w:rPr>
                <w:rFonts w:eastAsia="等线" w:hint="eastAsia"/>
                <w:lang w:eastAsia="zh-CN"/>
              </w:rPr>
              <w:t>0.5</w:t>
            </w:r>
          </w:p>
        </w:tc>
      </w:tr>
      <w:tr w:rsidR="00952387" w:rsidRPr="00DC7310" w14:paraId="49FA27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183772" w14:textId="77777777" w:rsidR="00952387" w:rsidRPr="00DC7310" w:rsidRDefault="00952387" w:rsidP="00952387">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E13F8A4" w14:textId="77777777" w:rsidR="00952387" w:rsidRPr="00DC7310" w:rsidRDefault="00952387" w:rsidP="00952387">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367873" w14:textId="77777777" w:rsidR="00952387" w:rsidRPr="00DC7310" w:rsidRDefault="00952387" w:rsidP="00952387">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7E1EA" w14:textId="77777777" w:rsidR="00952387" w:rsidRPr="00DC7310" w:rsidRDefault="00952387" w:rsidP="0095238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2BDE1" w14:textId="77777777" w:rsidR="00952387" w:rsidRPr="00DC7310" w:rsidRDefault="00952387" w:rsidP="00952387">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1B1B7C" w14:textId="77777777" w:rsidR="00952387" w:rsidRPr="00DC7310" w:rsidRDefault="00952387" w:rsidP="00952387">
            <w:pPr>
              <w:pStyle w:val="TAC"/>
              <w:keepNext w:val="0"/>
              <w:keepLines w:val="0"/>
              <w:rPr>
                <w:rFonts w:eastAsia="等线"/>
                <w:lang w:eastAsia="zh-CN"/>
              </w:rPr>
            </w:pPr>
            <w:r w:rsidRPr="00DC7310">
              <w:rPr>
                <w:rFonts w:cs="Arial"/>
                <w:lang w:eastAsia="zh-CN"/>
              </w:rPr>
              <w:t>0.8</w:t>
            </w:r>
          </w:p>
        </w:tc>
      </w:tr>
      <w:tr w:rsidR="00952387" w:rsidRPr="00DC7310" w14:paraId="2B3D55A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BB2674" w14:textId="77777777" w:rsidR="00952387" w:rsidRPr="00DC7310" w:rsidRDefault="00952387" w:rsidP="00952387">
            <w:pPr>
              <w:pStyle w:val="TAC"/>
              <w:keepNext w:val="0"/>
              <w:keepLines w:val="0"/>
            </w:pPr>
            <w:r w:rsidRPr="00DC7310">
              <w:rPr>
                <w:rFonts w:eastAsiaTheme="minorEastAsia"/>
              </w:rPr>
              <w:t>DC_1-5-7_n40-n77</w:t>
            </w:r>
          </w:p>
          <w:p w14:paraId="52BEFC58" w14:textId="77777777" w:rsidR="00952387" w:rsidRPr="00DC7310" w:rsidRDefault="00952387" w:rsidP="00952387">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3E38B66" w14:textId="77777777" w:rsidR="00952387" w:rsidRPr="00DC7310" w:rsidRDefault="00952387" w:rsidP="0095238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B6769D9" w14:textId="77777777" w:rsidR="00952387" w:rsidRPr="00DC7310" w:rsidRDefault="00952387" w:rsidP="0095238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9548099"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D65476"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2F567"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52387" w:rsidRPr="00DC7310" w14:paraId="64BEDC2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0B83FD" w14:textId="77777777" w:rsidR="00952387" w:rsidRPr="00DC7310" w:rsidRDefault="00952387" w:rsidP="00952387">
            <w:pPr>
              <w:pStyle w:val="TAC"/>
              <w:keepNext w:val="0"/>
              <w:keepLines w:val="0"/>
            </w:pPr>
            <w:r w:rsidRPr="00DC7310">
              <w:rPr>
                <w:rFonts w:eastAsiaTheme="minorEastAsia"/>
              </w:rPr>
              <w:t>DC_1-5-7_n40-n78</w:t>
            </w:r>
          </w:p>
          <w:p w14:paraId="33D37413" w14:textId="77777777" w:rsidR="00952387" w:rsidRPr="00DC7310" w:rsidRDefault="00952387" w:rsidP="00952387">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218DDC9" w14:textId="77777777" w:rsidR="00952387" w:rsidRPr="00DC7310" w:rsidRDefault="00952387" w:rsidP="00952387">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F013C8A" w14:textId="77777777" w:rsidR="00952387" w:rsidRPr="00DC7310" w:rsidRDefault="00952387" w:rsidP="00952387">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D7C4FC7"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50D505E"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D12681" w14:textId="77777777" w:rsidR="00952387" w:rsidRPr="00DC7310" w:rsidRDefault="00952387" w:rsidP="00952387">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952387" w:rsidRPr="00DC7310" w14:paraId="7B034B8B" w14:textId="77777777" w:rsidTr="00BA4FB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11CF32" w14:textId="77777777" w:rsidR="00952387" w:rsidRPr="00DC7310" w:rsidRDefault="00952387" w:rsidP="00952387">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0B4655A8"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450D31E" w14:textId="77777777" w:rsidR="00952387" w:rsidRPr="00DC7310" w:rsidRDefault="00952387" w:rsidP="0095238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BFEB82" w14:textId="77777777" w:rsidR="00952387" w:rsidRPr="00DC7310" w:rsidRDefault="00952387" w:rsidP="0095238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BAAA41" w14:textId="77777777" w:rsidR="00952387" w:rsidRPr="00DC7310" w:rsidRDefault="00952387" w:rsidP="00952387">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2232CA" w14:textId="77777777" w:rsidR="00952387" w:rsidRPr="00DC7310" w:rsidRDefault="00952387" w:rsidP="00952387">
            <w:pPr>
              <w:pStyle w:val="TAC"/>
              <w:keepNext w:val="0"/>
              <w:keepLines w:val="0"/>
            </w:pPr>
            <w:r w:rsidRPr="00DC7310">
              <w:rPr>
                <w:rFonts w:cs="Arial"/>
                <w:lang w:eastAsia="zh-CN"/>
              </w:rPr>
              <w:t>0.5</w:t>
            </w:r>
          </w:p>
        </w:tc>
      </w:tr>
      <w:tr w:rsidR="00952387" w:rsidRPr="00DC7310" w14:paraId="1199F99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875FD5F" w14:textId="77777777" w:rsidR="00952387" w:rsidRPr="00DC7310" w:rsidRDefault="00952387" w:rsidP="00952387">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85F24F"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DC7DF"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D9839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990514"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49AF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6AF6346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097D28" w14:textId="77777777" w:rsidR="00952387" w:rsidRPr="00DC7310" w:rsidRDefault="00952387" w:rsidP="00952387">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16135D2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A1B33"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278E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84F5AE"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D20427"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r>
      <w:tr w:rsidR="00952387" w:rsidRPr="00DC7310" w14:paraId="39EE4ED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4D392" w14:textId="77777777" w:rsidR="00952387" w:rsidRPr="00DC7310" w:rsidRDefault="00952387" w:rsidP="00952387">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575499A"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957051"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295F6"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3FE398"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0B2746"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46CB7E3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547B76" w14:textId="77777777" w:rsidR="00952387" w:rsidRPr="00DC7310" w:rsidRDefault="00952387" w:rsidP="00952387">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211050D"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BC3DA"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54D0E"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B9B0CF"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C0BACF"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2A4F2B8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B6478C" w14:textId="77777777" w:rsidR="00952387" w:rsidRPr="00DC7310" w:rsidRDefault="00952387" w:rsidP="00952387">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76E37C7B"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2B647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BAAECE"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0F2CB"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FF4D8F"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410AFDD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44FBC9" w14:textId="77777777" w:rsidR="00952387" w:rsidRPr="00DC7310" w:rsidRDefault="00952387" w:rsidP="00952387">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37C1488" w14:textId="77777777" w:rsidR="00952387" w:rsidRPr="00DC7310" w:rsidRDefault="00952387" w:rsidP="00952387">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2C55F6"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EA8CD2"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90E95"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21501B"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952387" w:rsidRPr="00DC7310" w14:paraId="739D7ED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B804E1" w14:textId="77777777" w:rsidR="00952387" w:rsidRPr="00DC7310" w:rsidRDefault="00952387" w:rsidP="00952387">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77A0104A" w14:textId="77777777" w:rsidR="00952387" w:rsidRPr="00DC7310" w:rsidRDefault="00952387" w:rsidP="0095238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9DDDF1"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585885" w14:textId="77777777" w:rsidR="00952387" w:rsidRPr="00DC7310" w:rsidRDefault="00952387" w:rsidP="00952387">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48A45C"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D6202F" w14:textId="77777777" w:rsidR="00952387" w:rsidRPr="00DC7310" w:rsidRDefault="00952387" w:rsidP="00952387">
            <w:pPr>
              <w:pStyle w:val="TAC"/>
              <w:keepNext w:val="0"/>
              <w:keepLines w:val="0"/>
              <w:rPr>
                <w:lang w:eastAsia="zh-CN"/>
              </w:rPr>
            </w:pPr>
            <w:r w:rsidRPr="00DC7310">
              <w:rPr>
                <w:rFonts w:hint="eastAsia"/>
                <w:lang w:eastAsia="zh-CN"/>
              </w:rPr>
              <w:t>0.2</w:t>
            </w:r>
          </w:p>
        </w:tc>
      </w:tr>
      <w:tr w:rsidR="00952387" w:rsidRPr="00DC7310" w14:paraId="6FF1AE1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C180127" w14:textId="77777777" w:rsidR="00952387" w:rsidRPr="00DC7310" w:rsidRDefault="00952387" w:rsidP="00952387">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FF12988"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D323B2"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0D1C9C"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F684F" w14:textId="77777777" w:rsidR="00952387" w:rsidRPr="00DC7310" w:rsidRDefault="00952387" w:rsidP="00952387">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217E29"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0043BF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B11907" w14:textId="77777777" w:rsidR="00952387" w:rsidRPr="00DC7310" w:rsidRDefault="00952387" w:rsidP="00952387">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1619E581"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65609" w14:textId="77777777" w:rsidR="00952387" w:rsidRPr="00DC7310" w:rsidRDefault="00952387" w:rsidP="0095238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9F7EC0"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CE3962" w14:textId="77777777" w:rsidR="00952387" w:rsidRPr="00DC7310" w:rsidRDefault="00952387" w:rsidP="00952387">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C2FD4" w14:textId="77777777" w:rsidR="00952387" w:rsidRPr="00DC7310" w:rsidRDefault="00952387" w:rsidP="00952387">
            <w:pPr>
              <w:pStyle w:val="TAC"/>
              <w:keepNext w:val="0"/>
              <w:keepLines w:val="0"/>
              <w:rPr>
                <w:rFonts w:eastAsia="Malgun Gothic"/>
                <w:lang w:eastAsia="ko-KR"/>
              </w:rPr>
            </w:pPr>
            <w:r w:rsidRPr="00DC7310">
              <w:rPr>
                <w:rFonts w:cs="Arial" w:hint="eastAsia"/>
                <w:lang w:eastAsia="zh-CN"/>
              </w:rPr>
              <w:t>0.5</w:t>
            </w:r>
          </w:p>
        </w:tc>
      </w:tr>
      <w:tr w:rsidR="00952387" w:rsidRPr="00DC7310" w14:paraId="5F77560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22757EB" w14:textId="77777777" w:rsidR="00952387" w:rsidRPr="00DC7310" w:rsidRDefault="00952387" w:rsidP="00952387">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64A44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FEC163"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4DB00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66FE2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31B19A"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3DF6CDF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2D53B2" w14:textId="77777777" w:rsidR="00952387" w:rsidRPr="00DC7310" w:rsidRDefault="00952387" w:rsidP="00952387">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5F089C3"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1DD39"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F0C4B4"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6DD92"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5EFC03"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5077360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40494704" w14:textId="77777777" w:rsidR="00952387" w:rsidRPr="00DC7310" w:rsidRDefault="00952387" w:rsidP="00952387">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631B4"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DAAA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285722"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A3691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2E0C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r>
      <w:tr w:rsidR="00952387" w:rsidRPr="00DC7310" w14:paraId="2AE8209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6143E7" w14:textId="77777777" w:rsidR="00952387" w:rsidRPr="00DC7310" w:rsidRDefault="00952387" w:rsidP="00952387">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676AAB8" w14:textId="77777777" w:rsidR="00952387" w:rsidRPr="00DC7310" w:rsidRDefault="00952387" w:rsidP="00952387">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80185A"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3327CA"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A23D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8E809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0.2</w:t>
            </w:r>
          </w:p>
        </w:tc>
      </w:tr>
      <w:tr w:rsidR="00952387" w:rsidRPr="00DC7310" w14:paraId="2D50771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37CEE6" w14:textId="77777777" w:rsidR="00952387" w:rsidRPr="00DC7310" w:rsidRDefault="00952387" w:rsidP="00952387">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609194F"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1CB7AD"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BF48BA"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60274" w14:textId="77777777" w:rsidR="00952387" w:rsidRPr="00DC7310" w:rsidRDefault="00952387" w:rsidP="00952387">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8F1C9"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464E28D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02F5D413" w14:textId="77777777" w:rsidR="00952387" w:rsidRPr="00DC7310" w:rsidRDefault="00952387" w:rsidP="00952387">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D59626" w14:textId="77777777" w:rsidR="00952387" w:rsidRPr="00DC7310" w:rsidRDefault="00952387" w:rsidP="00952387">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BEE00F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A7769E" w14:textId="77777777" w:rsidR="00952387" w:rsidRPr="00DC7310" w:rsidRDefault="00952387" w:rsidP="00952387">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E6D68"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7F8BC"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57335B7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8203E5" w14:textId="77777777" w:rsidR="00952387" w:rsidRPr="00DC7310" w:rsidRDefault="00952387" w:rsidP="00952387">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9DC33B7"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8F748"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F34C1D"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BBCEE7"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FD29A4"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2A7DB0E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4974E4" w14:textId="77777777" w:rsidR="00952387" w:rsidRPr="00DC7310" w:rsidRDefault="00952387" w:rsidP="00952387">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5164EA7"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D4583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4970B4"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7575B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32D76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52387" w:rsidRPr="00DC7310" w14:paraId="19A7AAE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F77F41" w14:textId="77777777" w:rsidR="00952387" w:rsidRPr="00DC7310" w:rsidRDefault="00952387" w:rsidP="00952387">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BD9C072"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B8BB77"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CAD35"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8D9016"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D80EC"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0.5</w:t>
            </w:r>
          </w:p>
        </w:tc>
      </w:tr>
      <w:tr w:rsidR="00952387" w:rsidRPr="00DC7310" w14:paraId="7D7F71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505489EE" w14:textId="77777777" w:rsidR="00952387" w:rsidRPr="00DC7310" w:rsidRDefault="00952387" w:rsidP="00952387">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3C4EC5" w14:textId="77777777" w:rsidR="00952387" w:rsidRPr="00DC7310" w:rsidRDefault="00952387" w:rsidP="00952387">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A6B734"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CF255A"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D8B0E9"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78B80"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0D9568D0" w14:textId="77777777" w:rsidTr="00BA4FB4">
        <w:trPr>
          <w:jc w:val="center"/>
        </w:trPr>
        <w:tc>
          <w:tcPr>
            <w:tcW w:w="2447" w:type="dxa"/>
            <w:tcBorders>
              <w:top w:val="single" w:sz="4" w:space="0" w:color="auto"/>
              <w:bottom w:val="single" w:sz="4" w:space="0" w:color="auto"/>
            </w:tcBorders>
            <w:shd w:val="clear" w:color="auto" w:fill="auto"/>
          </w:tcPr>
          <w:p w14:paraId="1D308C0B" w14:textId="77777777" w:rsidR="00952387" w:rsidRPr="00DC7310" w:rsidRDefault="00952387" w:rsidP="00952387">
            <w:pPr>
              <w:pStyle w:val="TAC"/>
              <w:keepNext w:val="0"/>
              <w:keepLines w:val="0"/>
            </w:pPr>
            <w:r w:rsidRPr="00DC7310">
              <w:rPr>
                <w:lang w:eastAsia="ko-KR"/>
              </w:rPr>
              <w:t>DC_1-7-28_n40-n78</w:t>
            </w:r>
          </w:p>
        </w:tc>
        <w:tc>
          <w:tcPr>
            <w:tcW w:w="1267" w:type="dxa"/>
            <w:vAlign w:val="center"/>
          </w:tcPr>
          <w:p w14:paraId="6A794342" w14:textId="77777777" w:rsidR="00952387" w:rsidRPr="00DC7310" w:rsidRDefault="00952387" w:rsidP="00952387">
            <w:pPr>
              <w:pStyle w:val="TAC"/>
              <w:keepNext w:val="0"/>
              <w:keepLines w:val="0"/>
              <w:rPr>
                <w:lang w:eastAsia="ja-JP"/>
              </w:rPr>
            </w:pPr>
            <w:r w:rsidRPr="00DC7310">
              <w:rPr>
                <w:lang w:eastAsia="ko-KR"/>
              </w:rPr>
              <w:t>0.2</w:t>
            </w:r>
          </w:p>
        </w:tc>
        <w:tc>
          <w:tcPr>
            <w:tcW w:w="1267" w:type="dxa"/>
            <w:vAlign w:val="center"/>
          </w:tcPr>
          <w:p w14:paraId="49161CD5"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705CF9C2" w14:textId="77777777" w:rsidR="00952387" w:rsidRPr="00DC7310" w:rsidRDefault="00952387" w:rsidP="00952387">
            <w:pPr>
              <w:pStyle w:val="TAC"/>
              <w:keepNext w:val="0"/>
              <w:keepLines w:val="0"/>
            </w:pPr>
            <w:r w:rsidRPr="00DC7310">
              <w:t>0.2</w:t>
            </w:r>
          </w:p>
        </w:tc>
        <w:tc>
          <w:tcPr>
            <w:tcW w:w="1267" w:type="dxa"/>
            <w:vAlign w:val="center"/>
          </w:tcPr>
          <w:p w14:paraId="39E6744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5907716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1D80582" w14:textId="77777777" w:rsidTr="00BA4FB4">
        <w:trPr>
          <w:jc w:val="center"/>
        </w:trPr>
        <w:tc>
          <w:tcPr>
            <w:tcW w:w="2447" w:type="dxa"/>
            <w:tcBorders>
              <w:top w:val="single" w:sz="4" w:space="0" w:color="auto"/>
              <w:bottom w:val="single" w:sz="4" w:space="0" w:color="auto"/>
            </w:tcBorders>
            <w:shd w:val="clear" w:color="auto" w:fill="auto"/>
          </w:tcPr>
          <w:p w14:paraId="37E2AD7C" w14:textId="77777777" w:rsidR="00952387" w:rsidRPr="00DC7310" w:rsidRDefault="00952387" w:rsidP="00952387">
            <w:pPr>
              <w:pStyle w:val="TAC"/>
              <w:keepNext w:val="0"/>
              <w:keepLines w:val="0"/>
              <w:rPr>
                <w:lang w:eastAsia="ko-KR"/>
              </w:rPr>
            </w:pPr>
            <w:r w:rsidRPr="00FC21AA">
              <w:t>DC_1-7-32_n28-n78</w:t>
            </w:r>
          </w:p>
        </w:tc>
        <w:tc>
          <w:tcPr>
            <w:tcW w:w="1267" w:type="dxa"/>
            <w:vAlign w:val="center"/>
          </w:tcPr>
          <w:p w14:paraId="0E263130" w14:textId="77777777" w:rsidR="00952387" w:rsidRPr="00DC7310" w:rsidRDefault="00952387" w:rsidP="00952387">
            <w:pPr>
              <w:pStyle w:val="TAC"/>
              <w:keepNext w:val="0"/>
              <w:keepLines w:val="0"/>
              <w:rPr>
                <w:lang w:eastAsia="ko-KR"/>
              </w:rPr>
            </w:pPr>
            <w:r w:rsidRPr="00FC21AA">
              <w:rPr>
                <w:lang w:eastAsia="ja-JP"/>
              </w:rPr>
              <w:t>-</w:t>
            </w:r>
          </w:p>
        </w:tc>
        <w:tc>
          <w:tcPr>
            <w:tcW w:w="1267" w:type="dxa"/>
            <w:vAlign w:val="center"/>
          </w:tcPr>
          <w:p w14:paraId="6A39A852" w14:textId="77777777" w:rsidR="00952387" w:rsidRPr="00DC7310" w:rsidRDefault="00952387" w:rsidP="00952387">
            <w:pPr>
              <w:pStyle w:val="TAC"/>
              <w:keepNext w:val="0"/>
              <w:keepLines w:val="0"/>
              <w:rPr>
                <w:lang w:eastAsia="zh-CN"/>
              </w:rPr>
            </w:pPr>
            <w:r w:rsidRPr="00FC21AA">
              <w:rPr>
                <w:lang w:eastAsia="zh-CN"/>
              </w:rPr>
              <w:t>-</w:t>
            </w:r>
          </w:p>
        </w:tc>
        <w:tc>
          <w:tcPr>
            <w:tcW w:w="1268" w:type="dxa"/>
            <w:vAlign w:val="center"/>
          </w:tcPr>
          <w:p w14:paraId="40FB403C" w14:textId="77777777" w:rsidR="00952387" w:rsidRPr="00DC7310" w:rsidRDefault="00952387" w:rsidP="00952387">
            <w:pPr>
              <w:pStyle w:val="TAC"/>
              <w:keepNext w:val="0"/>
              <w:keepLines w:val="0"/>
            </w:pPr>
            <w:r w:rsidRPr="00FC21AA">
              <w:t>-</w:t>
            </w:r>
          </w:p>
        </w:tc>
        <w:tc>
          <w:tcPr>
            <w:tcW w:w="1267" w:type="dxa"/>
            <w:vAlign w:val="center"/>
          </w:tcPr>
          <w:p w14:paraId="01DC0D9A" w14:textId="77777777" w:rsidR="00952387" w:rsidRPr="00DC7310" w:rsidRDefault="00952387" w:rsidP="00952387">
            <w:pPr>
              <w:pStyle w:val="TAC"/>
              <w:keepNext w:val="0"/>
              <w:keepLines w:val="0"/>
              <w:rPr>
                <w:lang w:eastAsia="zh-CN"/>
              </w:rPr>
            </w:pPr>
            <w:r w:rsidRPr="00FC21AA">
              <w:rPr>
                <w:lang w:eastAsia="zh-CN"/>
              </w:rPr>
              <w:t>0.2</w:t>
            </w:r>
          </w:p>
        </w:tc>
        <w:tc>
          <w:tcPr>
            <w:tcW w:w="1268" w:type="dxa"/>
            <w:vAlign w:val="center"/>
          </w:tcPr>
          <w:p w14:paraId="72026B37" w14:textId="77777777" w:rsidR="00952387" w:rsidRPr="00DC7310" w:rsidRDefault="00952387" w:rsidP="00952387">
            <w:pPr>
              <w:pStyle w:val="TAC"/>
              <w:keepNext w:val="0"/>
              <w:keepLines w:val="0"/>
              <w:rPr>
                <w:lang w:eastAsia="zh-CN"/>
              </w:rPr>
            </w:pPr>
            <w:r w:rsidRPr="00FC21AA">
              <w:rPr>
                <w:lang w:eastAsia="zh-CN"/>
              </w:rPr>
              <w:t>0.5</w:t>
            </w:r>
          </w:p>
        </w:tc>
      </w:tr>
      <w:tr w:rsidR="00952387" w:rsidRPr="00DC7310" w14:paraId="22B50EFB" w14:textId="77777777" w:rsidTr="00BA4FB4">
        <w:trPr>
          <w:jc w:val="center"/>
        </w:trPr>
        <w:tc>
          <w:tcPr>
            <w:tcW w:w="2447" w:type="dxa"/>
            <w:tcBorders>
              <w:top w:val="single" w:sz="4" w:space="0" w:color="auto"/>
              <w:bottom w:val="single" w:sz="4" w:space="0" w:color="auto"/>
            </w:tcBorders>
            <w:shd w:val="clear" w:color="auto" w:fill="auto"/>
          </w:tcPr>
          <w:p w14:paraId="3758259E" w14:textId="77777777" w:rsidR="00952387" w:rsidRPr="00DC7310" w:rsidRDefault="00952387" w:rsidP="00952387">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4BA7ECA0" w14:textId="77777777" w:rsidR="00952387" w:rsidRPr="00DC7310" w:rsidRDefault="00952387" w:rsidP="00952387">
            <w:pPr>
              <w:pStyle w:val="TAC"/>
              <w:keepNext w:val="0"/>
              <w:keepLines w:val="0"/>
              <w:rPr>
                <w:lang w:eastAsia="ko-KR"/>
              </w:rPr>
            </w:pPr>
            <w:r w:rsidRPr="00DC7310">
              <w:rPr>
                <w:rFonts w:cs="Arial"/>
                <w:lang w:eastAsia="zh-CN"/>
              </w:rPr>
              <w:t>0.6</w:t>
            </w:r>
          </w:p>
        </w:tc>
        <w:tc>
          <w:tcPr>
            <w:tcW w:w="1267" w:type="dxa"/>
            <w:vAlign w:val="center"/>
          </w:tcPr>
          <w:p w14:paraId="042D81E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0DC60B7" w14:textId="77777777" w:rsidR="00952387" w:rsidRPr="00DC7310" w:rsidRDefault="00952387" w:rsidP="00952387">
            <w:pPr>
              <w:pStyle w:val="TAC"/>
              <w:keepNext w:val="0"/>
              <w:keepLines w:val="0"/>
            </w:pPr>
            <w:r w:rsidRPr="00DC7310">
              <w:rPr>
                <w:rFonts w:cs="Arial"/>
                <w:szCs w:val="18"/>
                <w:lang w:eastAsia="ja-JP"/>
              </w:rPr>
              <w:t>-</w:t>
            </w:r>
          </w:p>
        </w:tc>
        <w:tc>
          <w:tcPr>
            <w:tcW w:w="1267" w:type="dxa"/>
            <w:vAlign w:val="center"/>
          </w:tcPr>
          <w:p w14:paraId="01772D5E"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vAlign w:val="center"/>
          </w:tcPr>
          <w:p w14:paraId="54141D4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.8</w:t>
            </w:r>
          </w:p>
        </w:tc>
      </w:tr>
      <w:tr w:rsidR="00952387" w:rsidRPr="00DC7310" w14:paraId="032EA70A" w14:textId="77777777" w:rsidTr="00BA4FB4">
        <w:trPr>
          <w:jc w:val="center"/>
        </w:trPr>
        <w:tc>
          <w:tcPr>
            <w:tcW w:w="2447" w:type="dxa"/>
            <w:tcBorders>
              <w:top w:val="single" w:sz="4" w:space="0" w:color="auto"/>
              <w:bottom w:val="single" w:sz="4" w:space="0" w:color="auto"/>
            </w:tcBorders>
            <w:shd w:val="clear" w:color="auto" w:fill="auto"/>
          </w:tcPr>
          <w:p w14:paraId="170C89BB" w14:textId="77777777" w:rsidR="00952387" w:rsidRPr="00DC7310" w:rsidRDefault="00952387" w:rsidP="00952387">
            <w:pPr>
              <w:pStyle w:val="TAC"/>
              <w:keepNext w:val="0"/>
              <w:keepLines w:val="0"/>
              <w:rPr>
                <w:rFonts w:cs="Arial"/>
                <w:lang w:eastAsia="zh-TW"/>
              </w:rPr>
            </w:pPr>
            <w:r w:rsidRPr="00DC7310">
              <w:rPr>
                <w:rFonts w:cs="Arial"/>
                <w:lang w:eastAsia="zh-TW"/>
              </w:rPr>
              <w:t>DC_1-7_n40-n78-n105</w:t>
            </w:r>
          </w:p>
        </w:tc>
        <w:tc>
          <w:tcPr>
            <w:tcW w:w="1267" w:type="dxa"/>
            <w:vAlign w:val="center"/>
          </w:tcPr>
          <w:p w14:paraId="570C768A"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vAlign w:val="center"/>
          </w:tcPr>
          <w:p w14:paraId="142C8166"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vAlign w:val="center"/>
          </w:tcPr>
          <w:p w14:paraId="0A6CE3CD"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0E6BD65D" w14:textId="77777777" w:rsidR="00952387" w:rsidRPr="00DC7310" w:rsidRDefault="00952387" w:rsidP="00952387">
            <w:pPr>
              <w:pStyle w:val="TAC"/>
              <w:keepNext w:val="0"/>
              <w:keepLines w:val="0"/>
              <w:rPr>
                <w:lang w:eastAsia="zh-CN"/>
              </w:rPr>
            </w:pPr>
            <w:r w:rsidRPr="00DC7310">
              <w:rPr>
                <w:rFonts w:hint="eastAsia"/>
                <w:lang w:eastAsia="zh-CN"/>
              </w:rPr>
              <w:t>0.5</w:t>
            </w:r>
          </w:p>
        </w:tc>
        <w:tc>
          <w:tcPr>
            <w:tcW w:w="1268" w:type="dxa"/>
            <w:vAlign w:val="center"/>
          </w:tcPr>
          <w:p w14:paraId="5A0B6BAD" w14:textId="77777777" w:rsidR="00952387" w:rsidRPr="00DC7310" w:rsidRDefault="00952387" w:rsidP="00952387">
            <w:pPr>
              <w:pStyle w:val="TAC"/>
              <w:keepNext w:val="0"/>
              <w:keepLines w:val="0"/>
              <w:rPr>
                <w:lang w:eastAsia="zh-CN"/>
              </w:rPr>
            </w:pPr>
            <w:r w:rsidRPr="00DC7310">
              <w:rPr>
                <w:rFonts w:hint="eastAsia"/>
                <w:lang w:eastAsia="zh-CN"/>
              </w:rPr>
              <w:t>0.3</w:t>
            </w:r>
          </w:p>
        </w:tc>
      </w:tr>
      <w:tr w:rsidR="00952387" w:rsidRPr="00DC7310" w14:paraId="43E183B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CAE048" w14:textId="77777777" w:rsidR="00952387" w:rsidRPr="00DC7310" w:rsidRDefault="00952387" w:rsidP="00952387">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0B0619"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F5B2B0"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D50054"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7A49B1"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69E776"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14BE13C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87DCC0" w14:textId="77777777" w:rsidR="00952387" w:rsidRPr="00DC7310" w:rsidRDefault="00952387" w:rsidP="00952387">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02C8B97" w14:textId="77777777" w:rsidR="00952387" w:rsidRPr="00DC7310" w:rsidRDefault="00952387" w:rsidP="00952387">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7F3F18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85A16F" w14:textId="77777777" w:rsidR="00952387" w:rsidRPr="00DC7310" w:rsidRDefault="00952387" w:rsidP="0095238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8EED8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3C05F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118207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0A59FE" w14:textId="77777777" w:rsidR="00952387" w:rsidRPr="00DC7310" w:rsidRDefault="00952387" w:rsidP="00952387">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72B39CB" w14:textId="77777777" w:rsidR="00952387" w:rsidRPr="00DC7310" w:rsidRDefault="00952387" w:rsidP="0095238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054F66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D2568" w14:textId="77777777" w:rsidR="00952387" w:rsidRPr="00DC7310" w:rsidRDefault="00952387" w:rsidP="00952387">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0E0C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8BC52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1127DAA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A3771C" w14:textId="77777777" w:rsidR="00952387" w:rsidRPr="00DC7310" w:rsidRDefault="00952387" w:rsidP="00952387">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B1D583F" w14:textId="77777777" w:rsidR="00952387" w:rsidRPr="00DC7310" w:rsidRDefault="00952387" w:rsidP="00952387">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FCF321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C187F4" w14:textId="77777777" w:rsidR="00952387" w:rsidRPr="00DC7310" w:rsidRDefault="00952387" w:rsidP="00952387">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D896F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B4C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52387" w:rsidRPr="00DC7310" w14:paraId="5DAE0B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FB4DF8" w14:textId="77777777" w:rsidR="00952387" w:rsidRPr="00DC7310" w:rsidRDefault="00952387" w:rsidP="00952387">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3EB0A20" w14:textId="77777777" w:rsidR="00952387" w:rsidRPr="00DC7310" w:rsidRDefault="00952387" w:rsidP="0095238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AF017BB"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B6449" w14:textId="77777777" w:rsidR="00952387" w:rsidRPr="00DC7310" w:rsidRDefault="00952387" w:rsidP="00952387">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D30807"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7E7A1"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.5</w:t>
            </w:r>
          </w:p>
        </w:tc>
      </w:tr>
      <w:tr w:rsidR="00952387" w:rsidRPr="00DC7310" w14:paraId="7A626CF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03570B" w14:textId="77777777" w:rsidR="00952387" w:rsidRPr="00DC7310" w:rsidRDefault="00952387" w:rsidP="00952387">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02F47B8" w14:textId="77777777" w:rsidR="00952387" w:rsidRPr="00DC7310" w:rsidRDefault="00952387" w:rsidP="00952387">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0DF281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122126"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8E6F0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5EB5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AF3C61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FB27B2" w14:textId="77777777" w:rsidR="00952387" w:rsidRPr="00DC7310" w:rsidRDefault="00952387" w:rsidP="00952387">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A2E9F5F"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9A4D2D5"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390E9F"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F2AA0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288B8"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3275533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028876" w14:textId="77777777" w:rsidR="00952387" w:rsidRPr="00DC7310" w:rsidRDefault="00952387" w:rsidP="00952387">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D3A14AB"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837E36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C9773"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AEB023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C130AD"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7C2558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06FE56" w14:textId="77777777" w:rsidR="00952387" w:rsidRPr="00DC7310" w:rsidRDefault="00952387" w:rsidP="00952387">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59580567"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D42A4B"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74BFA" w14:textId="77777777" w:rsidR="00952387" w:rsidRPr="00DC7310" w:rsidRDefault="00952387" w:rsidP="00952387">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A694C" w14:textId="77777777" w:rsidR="00952387" w:rsidRPr="00DC7310" w:rsidRDefault="00952387" w:rsidP="00952387">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65A48" w14:textId="77777777" w:rsidR="00952387" w:rsidRPr="00DC7310" w:rsidRDefault="00952387" w:rsidP="00952387">
            <w:pPr>
              <w:pStyle w:val="TAC"/>
              <w:keepNext w:val="0"/>
              <w:keepLines w:val="0"/>
            </w:pPr>
            <w:r w:rsidRPr="00DC7310">
              <w:rPr>
                <w:rFonts w:cs="Arial" w:hint="eastAsia"/>
                <w:lang w:eastAsia="zh-CN"/>
              </w:rPr>
              <w:t>0.5</w:t>
            </w:r>
          </w:p>
        </w:tc>
      </w:tr>
      <w:tr w:rsidR="00952387" w:rsidRPr="00DC7310" w14:paraId="57D348A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58AA16" w14:textId="77777777" w:rsidR="00952387" w:rsidRPr="00DC7310" w:rsidRDefault="00952387" w:rsidP="00952387">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581D9BE"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8B405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110A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944B8" w14:textId="77777777" w:rsidR="00952387" w:rsidRPr="00DC7310" w:rsidRDefault="00952387" w:rsidP="0095238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DFD1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952387" w:rsidRPr="00DC7310" w14:paraId="129F584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97EF36" w14:textId="77777777" w:rsidR="00952387" w:rsidRPr="00DC7310" w:rsidRDefault="00952387" w:rsidP="00952387">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2C0C6B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3CA4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C4967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CDFF8" w14:textId="77777777" w:rsidR="00952387" w:rsidRPr="00DC7310" w:rsidRDefault="00952387" w:rsidP="0095238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B9027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Pr>
                <w:rFonts w:cs="Arial"/>
                <w:lang w:eastAsia="zh-CN"/>
              </w:rPr>
              <w:t>5</w:t>
            </w:r>
          </w:p>
        </w:tc>
      </w:tr>
      <w:tr w:rsidR="00952387" w:rsidRPr="00DC7310" w14:paraId="3A95CCB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09A017" w14:textId="77777777" w:rsidR="00952387" w:rsidRPr="00DC7310" w:rsidRDefault="00952387" w:rsidP="00952387">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A4F4A1A"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DAA6AF"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3935E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4DC52" w14:textId="77777777" w:rsidR="00952387" w:rsidRPr="00DC7310" w:rsidRDefault="00952387" w:rsidP="00952387">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14F8B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Pr>
                <w:rFonts w:cs="Arial"/>
                <w:lang w:eastAsia="zh-CN"/>
              </w:rPr>
              <w:t>2</w:t>
            </w:r>
          </w:p>
        </w:tc>
      </w:tr>
      <w:tr w:rsidR="00952387" w:rsidRPr="00DC7310" w14:paraId="29DA3AE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C1CBE" w14:textId="77777777" w:rsidR="00952387" w:rsidRPr="00DC7310" w:rsidRDefault="00952387" w:rsidP="00952387">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5A4773B2" w14:textId="77777777" w:rsidR="00952387" w:rsidRPr="00DC7310" w:rsidRDefault="00952387" w:rsidP="00952387">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2E693B" w14:textId="77777777" w:rsidR="00952387" w:rsidRPr="00DC7310" w:rsidRDefault="00952387" w:rsidP="00952387">
            <w:pPr>
              <w:pStyle w:val="TAC"/>
              <w:keepNext w:val="0"/>
              <w:keepLines w:val="0"/>
              <w:rPr>
                <w:rFonts w:cs="Arial"/>
                <w:lang w:eastAsia="zh-CN"/>
              </w:rPr>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87AFAF" w14:textId="77777777" w:rsidR="00952387" w:rsidRPr="00DC7310" w:rsidRDefault="00952387" w:rsidP="00952387">
            <w:pPr>
              <w:pStyle w:val="TAC"/>
              <w:keepNext w:val="0"/>
              <w:keepLines w:val="0"/>
              <w:rPr>
                <w:rFonts w:eastAsia="Malgun Gothic" w:cs="Arial"/>
                <w:lang w:eastAsia="ko-KR"/>
              </w:rPr>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756BAFB4" w14:textId="77777777" w:rsidR="00952387" w:rsidRPr="00DC7310" w:rsidRDefault="00952387" w:rsidP="00952387">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408926" w14:textId="77777777" w:rsidR="00952387" w:rsidRPr="00DC7310" w:rsidRDefault="00952387" w:rsidP="00952387">
            <w:pPr>
              <w:pStyle w:val="TAC"/>
              <w:keepNext w:val="0"/>
              <w:keepLines w:val="0"/>
              <w:rPr>
                <w:rFonts w:cs="Arial"/>
                <w:lang w:eastAsia="zh-CN"/>
              </w:rPr>
            </w:pPr>
            <w:r w:rsidRPr="00F9519C">
              <w:rPr>
                <w:rFonts w:eastAsia="等线"/>
                <w:lang w:eastAsia="zh-CN"/>
              </w:rPr>
              <w:t>0.7</w:t>
            </w:r>
          </w:p>
        </w:tc>
      </w:tr>
      <w:tr w:rsidR="00952387" w:rsidRPr="00DC7310" w14:paraId="5F79D2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13011E" w14:textId="77777777" w:rsidR="00952387" w:rsidRPr="00B41781" w:rsidRDefault="00952387" w:rsidP="00952387">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81EBB22" w14:textId="77777777" w:rsidR="00952387" w:rsidRDefault="00952387" w:rsidP="00952387">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FDDC06" w14:textId="77777777" w:rsidR="00952387" w:rsidRPr="00F9519C" w:rsidRDefault="00952387" w:rsidP="00952387">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EE8F65"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FFEE5" w14:textId="77777777" w:rsidR="00952387" w:rsidRDefault="00952387" w:rsidP="00952387">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7E24B92"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0.5</w:t>
            </w:r>
          </w:p>
        </w:tc>
      </w:tr>
      <w:tr w:rsidR="00952387" w:rsidRPr="00DC7310" w14:paraId="3129C78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8362D2" w14:textId="77777777" w:rsidR="00952387" w:rsidRPr="00B41781" w:rsidRDefault="00952387" w:rsidP="00952387">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E730B5F" w14:textId="77777777" w:rsidR="00952387" w:rsidRDefault="00952387" w:rsidP="0095238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8829BC" w14:textId="77777777" w:rsidR="00952387" w:rsidRPr="00F9519C" w:rsidRDefault="00952387" w:rsidP="00952387">
            <w:pPr>
              <w:pStyle w:val="TAC"/>
              <w:keepNext w:val="0"/>
              <w:keepLines w:val="0"/>
              <w:rPr>
                <w:rFonts w:eastAsia="等线"/>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B5CC31" w14:textId="77777777" w:rsidR="00952387" w:rsidRPr="00F9519C" w:rsidRDefault="00952387" w:rsidP="00952387">
            <w:pPr>
              <w:pStyle w:val="TAC"/>
              <w:keepNext w:val="0"/>
              <w:keepLines w:val="0"/>
              <w:rPr>
                <w:rFonts w:eastAsia="等线"/>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316744CD" w14:textId="77777777" w:rsidR="00952387" w:rsidRDefault="00952387" w:rsidP="00952387">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1C72D82" w14:textId="77777777" w:rsidR="00952387" w:rsidRPr="00F9519C" w:rsidRDefault="00952387" w:rsidP="00952387">
            <w:pPr>
              <w:pStyle w:val="TAC"/>
              <w:keepNext w:val="0"/>
              <w:keepLines w:val="0"/>
              <w:rPr>
                <w:rFonts w:eastAsia="等线"/>
                <w:lang w:eastAsia="zh-CN"/>
              </w:rPr>
            </w:pPr>
            <w:r w:rsidRPr="00DC7310">
              <w:rPr>
                <w:rFonts w:cs="Arial" w:hint="eastAsia"/>
                <w:lang w:eastAsia="zh-CN"/>
              </w:rPr>
              <w:t>0.5</w:t>
            </w:r>
          </w:p>
        </w:tc>
      </w:tr>
      <w:tr w:rsidR="00952387" w:rsidRPr="00DC7310" w14:paraId="331C29D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D8E7E1" w14:textId="77777777" w:rsidR="00952387" w:rsidRPr="00DC7310" w:rsidRDefault="00952387" w:rsidP="00952387">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5E44680C"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586EE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A24B09"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2572E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717E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F52D8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F11A6" w14:textId="77777777" w:rsidR="00952387" w:rsidRPr="00DC7310" w:rsidRDefault="00952387" w:rsidP="00952387">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57D4EBA3" w14:textId="77777777" w:rsidR="00952387" w:rsidRPr="00DC7310" w:rsidRDefault="00952387" w:rsidP="0095238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0C05B" w14:textId="77777777" w:rsidR="00952387" w:rsidRPr="00DC7310" w:rsidRDefault="00952387" w:rsidP="0095238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C02B5E" w14:textId="77777777" w:rsidR="00952387" w:rsidRPr="00DC7310" w:rsidRDefault="00952387" w:rsidP="00952387">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4C737D" w14:textId="77777777" w:rsidR="00952387" w:rsidRPr="00DC7310" w:rsidRDefault="00952387" w:rsidP="00952387">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7610B" w14:textId="77777777" w:rsidR="00952387" w:rsidRPr="00DC7310" w:rsidRDefault="00952387" w:rsidP="00952387">
            <w:pPr>
              <w:pStyle w:val="TAC"/>
              <w:keepNext w:val="0"/>
              <w:keepLines w:val="0"/>
              <w:rPr>
                <w:lang w:eastAsia="zh-CN"/>
              </w:rPr>
            </w:pPr>
            <w:r>
              <w:rPr>
                <w:rFonts w:hint="eastAsia"/>
                <w:lang w:eastAsia="zh-CN"/>
              </w:rPr>
              <w:t>0</w:t>
            </w:r>
            <w:r>
              <w:rPr>
                <w:lang w:eastAsia="zh-CN"/>
              </w:rPr>
              <w:t>.2</w:t>
            </w:r>
          </w:p>
        </w:tc>
      </w:tr>
      <w:tr w:rsidR="00952387" w:rsidRPr="00DC7310" w14:paraId="02C4980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39806B" w14:textId="77777777" w:rsidR="00952387" w:rsidRPr="00DC7310" w:rsidRDefault="00952387" w:rsidP="00952387">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1003F0B" w14:textId="77777777" w:rsidR="00952387" w:rsidRPr="00DC7310" w:rsidRDefault="00952387" w:rsidP="00952387">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7F6F59" w14:textId="77777777" w:rsidR="00952387" w:rsidRPr="00DC7310" w:rsidRDefault="00952387" w:rsidP="0095238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DF87D1" w14:textId="77777777" w:rsidR="00952387" w:rsidRPr="00DC7310" w:rsidRDefault="00952387" w:rsidP="00952387">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6A38A4" w14:textId="77777777" w:rsidR="00952387" w:rsidRPr="00DC7310" w:rsidRDefault="00952387" w:rsidP="00952387">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0BABA4" w14:textId="77777777" w:rsidR="00952387" w:rsidRPr="00DC7310" w:rsidRDefault="00952387" w:rsidP="00952387">
            <w:pPr>
              <w:pStyle w:val="TAC"/>
              <w:keepNext w:val="0"/>
              <w:keepLines w:val="0"/>
              <w:rPr>
                <w:lang w:eastAsia="zh-CN"/>
              </w:rPr>
            </w:pPr>
            <w:r w:rsidRPr="009B304B">
              <w:rPr>
                <w:rFonts w:cs="Arial" w:hint="eastAsia"/>
                <w:lang w:eastAsia="zh-CN"/>
              </w:rPr>
              <w:t>0</w:t>
            </w:r>
            <w:r w:rsidRPr="009B304B">
              <w:rPr>
                <w:rFonts w:cs="Arial"/>
                <w:lang w:eastAsia="zh-CN"/>
              </w:rPr>
              <w:t>.5</w:t>
            </w:r>
          </w:p>
        </w:tc>
      </w:tr>
      <w:tr w:rsidR="00952387" w:rsidRPr="00DC7310" w14:paraId="7944B09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09427F" w14:textId="77777777" w:rsidR="00952387" w:rsidRPr="00DC7310" w:rsidRDefault="00952387" w:rsidP="00952387">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3D48E8F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1D381F" w14:textId="77777777" w:rsidR="00952387" w:rsidRPr="00DC7310" w:rsidRDefault="00952387" w:rsidP="0095238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FEDD8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8606F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734E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7E34BC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389A87" w14:textId="77777777" w:rsidR="00952387" w:rsidRPr="00DC7310" w:rsidRDefault="00952387" w:rsidP="00952387">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58D141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47C70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AA9B1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0C11B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FEC27" w14:textId="77777777" w:rsidR="00952387" w:rsidRPr="00DC7310" w:rsidRDefault="00952387" w:rsidP="00952387">
            <w:pPr>
              <w:pStyle w:val="TAC"/>
              <w:keepNext w:val="0"/>
              <w:keepLines w:val="0"/>
              <w:rPr>
                <w:lang w:eastAsia="zh-CN"/>
              </w:rPr>
            </w:pPr>
            <w:r w:rsidRPr="00DC7310">
              <w:rPr>
                <w:rFonts w:hint="eastAsia"/>
                <w:lang w:eastAsia="zh-CN"/>
              </w:rPr>
              <w:t>0.3</w:t>
            </w:r>
          </w:p>
        </w:tc>
      </w:tr>
      <w:tr w:rsidR="00952387" w:rsidRPr="00DC7310" w14:paraId="028F1FB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DE6F80" w14:textId="77777777" w:rsidR="00952387" w:rsidRPr="00DC7310" w:rsidRDefault="00952387" w:rsidP="00952387">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1685E6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FAC4FA"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374B3"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880D49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95FD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2E2572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C06A13" w14:textId="77777777" w:rsidR="00952387" w:rsidRPr="00DC7310" w:rsidRDefault="00952387" w:rsidP="00952387">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BB2366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DD82DA"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F1CDF2" w14:textId="77777777" w:rsidR="00952387" w:rsidRPr="00DC7310" w:rsidRDefault="00952387" w:rsidP="00952387">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176943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0802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35D0E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54E7B" w14:textId="77777777" w:rsidR="00952387" w:rsidRPr="00DC7310" w:rsidRDefault="00952387" w:rsidP="00952387">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18106EB9"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45EDD"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681A36"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25214" w14:textId="77777777" w:rsidR="00952387" w:rsidRPr="00DC7310" w:rsidRDefault="00952387" w:rsidP="00952387">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36F2E" w14:textId="77777777" w:rsidR="00952387" w:rsidRPr="00DC7310" w:rsidRDefault="00952387" w:rsidP="00952387">
            <w:pPr>
              <w:pStyle w:val="TAC"/>
              <w:keepNext w:val="0"/>
              <w:keepLines w:val="0"/>
              <w:rPr>
                <w:lang w:eastAsia="zh-CN"/>
              </w:rPr>
            </w:pPr>
            <w:r w:rsidRPr="00DC7310">
              <w:rPr>
                <w:rFonts w:cs="Arial" w:hint="eastAsia"/>
                <w:lang w:eastAsia="zh-CN"/>
              </w:rPr>
              <w:t>0.5</w:t>
            </w:r>
          </w:p>
        </w:tc>
      </w:tr>
      <w:tr w:rsidR="00952387" w:rsidRPr="00DC7310" w14:paraId="57AC0E8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F2E5D8" w14:textId="77777777" w:rsidR="00952387" w:rsidRPr="00DC7310" w:rsidRDefault="00952387" w:rsidP="00952387">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5868669C"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55207"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98AAD6"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DEBAD8"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B2C7EA" w14:textId="77777777" w:rsidR="00952387" w:rsidRPr="00DC7310" w:rsidRDefault="00952387" w:rsidP="00952387">
            <w:pPr>
              <w:pStyle w:val="TAC"/>
              <w:keepNext w:val="0"/>
              <w:keepLines w:val="0"/>
              <w:rPr>
                <w:rFonts w:cs="Arial"/>
                <w:lang w:eastAsia="zh-CN"/>
              </w:rPr>
            </w:pPr>
            <w:r w:rsidRPr="00DC7310">
              <w:rPr>
                <w:rFonts w:cs="Arial" w:hint="eastAsia"/>
                <w:lang w:eastAsia="zh-CN"/>
              </w:rPr>
              <w:t>0.5</w:t>
            </w:r>
          </w:p>
        </w:tc>
      </w:tr>
      <w:tr w:rsidR="00952387" w:rsidRPr="00DC7310" w14:paraId="6E08EE9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B57B65" w14:textId="77777777" w:rsidR="00952387" w:rsidRPr="00DC7310" w:rsidRDefault="00952387" w:rsidP="00952387">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134BE0A8" w14:textId="77777777" w:rsidR="00952387" w:rsidRPr="00DC7310" w:rsidRDefault="00952387" w:rsidP="00952387">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0F6566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5CE722"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1BF50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93895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80467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B57609" w14:textId="77777777" w:rsidR="00952387" w:rsidRPr="00DC7310" w:rsidRDefault="00952387" w:rsidP="00952387">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77E2231"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CF2935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0BF6EF"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30CDF7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53A8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A40383D" w14:textId="77777777" w:rsidTr="00BA4FB4">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5C14B39C" w14:textId="77777777" w:rsidR="00952387" w:rsidRPr="00DC7310" w:rsidRDefault="00952387" w:rsidP="00952387">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13B5BE3"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D40E2B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474D3E"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36B229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B816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9C89804"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CBA64B0" w14:textId="77777777" w:rsidR="00952387" w:rsidRPr="00DC7310" w:rsidRDefault="00952387" w:rsidP="00952387">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5B57653" w14:textId="77777777" w:rsidR="00952387" w:rsidRPr="00DC7310" w:rsidRDefault="00952387" w:rsidP="0095238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89257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6E5159" w14:textId="77777777" w:rsidR="00952387" w:rsidRPr="00DC7310" w:rsidRDefault="00952387" w:rsidP="0095238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033690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0CCA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6D3BC8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F7CC85D" w14:textId="77777777" w:rsidR="00952387" w:rsidRPr="00DC7310" w:rsidRDefault="00952387" w:rsidP="00952387">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11F7BBE" w14:textId="77777777" w:rsidR="00952387" w:rsidRPr="00DC7310" w:rsidRDefault="00952387" w:rsidP="0095238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DAE757"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E9BABC"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DCA99" w14:textId="77777777" w:rsidR="00952387" w:rsidRPr="00DC7310" w:rsidRDefault="00952387" w:rsidP="00952387">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424166" w14:textId="77777777" w:rsidR="00952387" w:rsidRPr="00DC7310" w:rsidRDefault="00952387" w:rsidP="00952387">
            <w:pPr>
              <w:pStyle w:val="TAC"/>
              <w:keepNext w:val="0"/>
              <w:keepLines w:val="0"/>
              <w:rPr>
                <w:rFonts w:cs="Arial"/>
                <w:lang w:eastAsia="ja-JP"/>
              </w:rPr>
            </w:pPr>
            <w:r w:rsidRPr="00DC7310">
              <w:rPr>
                <w:rFonts w:cs="Arial"/>
                <w:lang w:eastAsia="ja-JP"/>
              </w:rPr>
              <w:t>0.5</w:t>
            </w:r>
          </w:p>
        </w:tc>
      </w:tr>
      <w:tr w:rsidR="00952387" w:rsidRPr="00DC7310" w14:paraId="4F4530A7" w14:textId="77777777" w:rsidTr="00BA4FB4">
        <w:trPr>
          <w:jc w:val="center"/>
        </w:trPr>
        <w:tc>
          <w:tcPr>
            <w:tcW w:w="2447" w:type="dxa"/>
            <w:tcBorders>
              <w:left w:val="single" w:sz="4" w:space="0" w:color="auto"/>
              <w:bottom w:val="single" w:sz="4" w:space="0" w:color="auto"/>
              <w:right w:val="single" w:sz="4" w:space="0" w:color="auto"/>
            </w:tcBorders>
          </w:tcPr>
          <w:p w14:paraId="23F42BAF" w14:textId="77777777" w:rsidR="00952387" w:rsidRPr="00DC7310" w:rsidRDefault="00952387" w:rsidP="00952387">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93CAB98" w14:textId="77777777" w:rsidR="00952387" w:rsidRPr="00DC7310" w:rsidRDefault="00952387" w:rsidP="00952387">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78FC9F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43400D" w14:textId="77777777" w:rsidR="00952387" w:rsidRPr="00DC7310" w:rsidRDefault="00952387" w:rsidP="00952387">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8FD05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BE0EA9"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rsidDel="00786BF6" w14:paraId="3D347024"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C68468B" w14:textId="77777777" w:rsidR="00952387" w:rsidRPr="00DC7310" w:rsidDel="00786BF6" w:rsidRDefault="00952387" w:rsidP="00952387">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670E19" w14:textId="77777777" w:rsidR="00952387" w:rsidRPr="00DC7310" w:rsidDel="00786BF6" w:rsidRDefault="00952387" w:rsidP="0095238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94B97D"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CB32B" w14:textId="77777777" w:rsidR="00952387" w:rsidRPr="00DC7310" w:rsidDel="00786BF6"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9272C1"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932F3"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rsidDel="00786BF6" w14:paraId="5B9E2151"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FBEE315" w14:textId="77777777" w:rsidR="00952387" w:rsidRPr="00DC7310" w:rsidDel="00786BF6" w:rsidRDefault="00952387" w:rsidP="00952387">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91A5379" w14:textId="77777777" w:rsidR="00952387" w:rsidRPr="00DC7310" w:rsidDel="00786BF6" w:rsidRDefault="00952387" w:rsidP="0095238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147AA"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6FE3B" w14:textId="77777777" w:rsidR="00952387" w:rsidRPr="00DC7310" w:rsidDel="00786BF6"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F3DD21"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76EE3B"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3EB80D1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hideMark/>
          </w:tcPr>
          <w:p w14:paraId="5C70F458" w14:textId="77777777" w:rsidR="00952387" w:rsidRPr="00DC7310" w:rsidRDefault="00952387" w:rsidP="00952387">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ABE97" w14:textId="77777777" w:rsidR="00952387" w:rsidRPr="00DC7310" w:rsidRDefault="00952387" w:rsidP="00952387">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E92E7"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667F0F"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2545CE"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3C42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0AD1253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5DB02CC" w14:textId="77777777" w:rsidR="00952387" w:rsidRPr="00DC7310" w:rsidDel="00786BF6" w:rsidRDefault="00952387" w:rsidP="00952387">
            <w:pPr>
              <w:pStyle w:val="TAC"/>
              <w:keepNext w:val="0"/>
              <w:keepLines w:val="0"/>
              <w:rPr>
                <w:rFonts w:cs="Arial"/>
                <w:lang w:eastAsia="ja-JP"/>
              </w:rPr>
            </w:pPr>
            <w:r w:rsidRPr="00DC7310">
              <w:rPr>
                <w:rFonts w:cs="Arial"/>
                <w:szCs w:val="22"/>
                <w:lang w:eastAsia="zh-CN"/>
              </w:rPr>
              <w:lastRenderedPageBreak/>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E0724FA" w14:textId="77777777" w:rsidR="00952387" w:rsidRPr="00DC7310" w:rsidRDefault="00952387" w:rsidP="00952387">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224EA1"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2F5F17" w14:textId="77777777" w:rsidR="00952387" w:rsidRPr="00DC7310" w:rsidRDefault="00952387" w:rsidP="00952387">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FBEB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241F4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7AE777F"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48C6AF9" w14:textId="77777777" w:rsidR="00952387" w:rsidRPr="00DC7310" w:rsidRDefault="00952387" w:rsidP="00952387">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9F07F56" w14:textId="77777777" w:rsidR="00952387" w:rsidRPr="00DC7310" w:rsidRDefault="00952387" w:rsidP="00952387">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1FEE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ABC226"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43FF6D" w14:textId="77777777" w:rsidR="00952387" w:rsidRPr="00DC7310" w:rsidRDefault="00952387" w:rsidP="00952387">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39AAC75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rsidDel="00786BF6" w14:paraId="7742C2C8"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B2B3EFF" w14:textId="77777777" w:rsidR="00952387" w:rsidRPr="00DC7310" w:rsidDel="00786BF6" w:rsidRDefault="00952387" w:rsidP="0095238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351C79C7"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78A987"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0C588A" w14:textId="77777777" w:rsidR="00952387" w:rsidRPr="00DC7310" w:rsidDel="00786BF6" w:rsidRDefault="00952387" w:rsidP="00952387">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D7E54"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D407FA"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rsidDel="00786BF6" w14:paraId="209E990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7375F00" w14:textId="77777777" w:rsidR="00952387" w:rsidRPr="00DC7310" w:rsidDel="00786BF6" w:rsidRDefault="00952387" w:rsidP="0095238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2447605" w14:textId="77777777" w:rsidR="00952387" w:rsidRPr="00DC7310" w:rsidDel="00786BF6" w:rsidRDefault="00952387" w:rsidP="0095238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704A54"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E027F3" w14:textId="77777777" w:rsidR="00952387" w:rsidRPr="00DC7310" w:rsidDel="00786BF6" w:rsidRDefault="00952387" w:rsidP="0095238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695EEF"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6BBF81"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rsidDel="00786BF6" w14:paraId="69D60735"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F622B63" w14:textId="77777777" w:rsidR="00952387" w:rsidRPr="00DC7310" w:rsidDel="00786BF6" w:rsidRDefault="00952387" w:rsidP="00952387">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427607C" w14:textId="77777777" w:rsidR="00952387" w:rsidRPr="00DC7310" w:rsidDel="00786BF6" w:rsidRDefault="00952387" w:rsidP="00952387">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5AD6810" w14:textId="77777777" w:rsidR="00952387" w:rsidRPr="00DC7310" w:rsidDel="00786BF6"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7E00C3" w14:textId="77777777" w:rsidR="00952387" w:rsidRPr="00DC7310" w:rsidDel="00786BF6" w:rsidRDefault="00952387" w:rsidP="00952387">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EFEF3C"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B9CC0D" w14:textId="77777777" w:rsidR="00952387" w:rsidRPr="00DC7310" w:rsidDel="00786BF6"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4F4BF6C4"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2DF5917" w14:textId="77777777" w:rsidR="00952387" w:rsidRPr="00DC7310" w:rsidRDefault="00952387" w:rsidP="00952387">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D69A33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A7695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132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6EE70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A2BD7C"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784309E7"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046AA4D" w14:textId="77777777" w:rsidR="00952387" w:rsidRPr="00DC7310" w:rsidRDefault="00952387" w:rsidP="00952387">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200116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A9916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3C4AE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134197"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7E905"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597B2522"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3EDFDFC0"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9793E8" w14:textId="77777777" w:rsidR="00952387" w:rsidRPr="00DC7310" w:rsidRDefault="00952387" w:rsidP="00952387">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11E5E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AC9DDC" w14:textId="77777777" w:rsidR="00952387" w:rsidRPr="00DC7310"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30F8C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C5E8A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13C93889"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644C7AB7"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50CB7DD" w14:textId="77777777" w:rsidR="00952387" w:rsidRPr="00DC7310" w:rsidRDefault="00952387" w:rsidP="00952387">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67D0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26D33B" w14:textId="77777777" w:rsidR="00952387" w:rsidRPr="00DC7310" w:rsidRDefault="00952387" w:rsidP="00952387">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22A90"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A7D5FD"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r>
      <w:tr w:rsidR="00952387" w:rsidRPr="00DC7310" w14:paraId="0F068503" w14:textId="77777777" w:rsidTr="00BA4FB4">
        <w:trPr>
          <w:jc w:val="center"/>
        </w:trPr>
        <w:tc>
          <w:tcPr>
            <w:tcW w:w="2447" w:type="dxa"/>
            <w:tcBorders>
              <w:left w:val="single" w:sz="4" w:space="0" w:color="auto"/>
              <w:bottom w:val="single" w:sz="4" w:space="0" w:color="auto"/>
              <w:right w:val="single" w:sz="4" w:space="0" w:color="auto"/>
            </w:tcBorders>
          </w:tcPr>
          <w:p w14:paraId="298A895B" w14:textId="77777777" w:rsidR="00952387" w:rsidRPr="00DC7310" w:rsidRDefault="00952387" w:rsidP="00952387">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42C43AA1" w14:textId="77777777" w:rsidR="00952387" w:rsidRPr="00DC7310" w:rsidRDefault="00952387" w:rsidP="00952387">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A12C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EF912" w14:textId="77777777" w:rsidR="00952387" w:rsidRPr="00DC7310" w:rsidRDefault="00952387" w:rsidP="00952387">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25D16C" w14:textId="77777777" w:rsidR="00952387" w:rsidRPr="00DC7310" w:rsidRDefault="00952387" w:rsidP="00952387">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55E00AAD" w14:textId="77777777" w:rsidR="00952387" w:rsidRPr="00DC7310" w:rsidRDefault="00952387" w:rsidP="00952387">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952387" w:rsidRPr="00DC7310" w14:paraId="6CEA68C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082988BA" w14:textId="77777777" w:rsidR="00952387" w:rsidRPr="00DC7310" w:rsidRDefault="00952387" w:rsidP="00952387">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6F09B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D533B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2C97D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CAEA9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95FBD2"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76394078"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7C26AB0" w14:textId="77777777" w:rsidR="00952387" w:rsidRPr="00DC7310" w:rsidRDefault="00952387" w:rsidP="00952387">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883DE6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F7974A"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73E08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7A660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0A7F39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4A73EBF5"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0D6B4098" w14:textId="77777777" w:rsidR="00952387" w:rsidRPr="00DC7310" w:rsidRDefault="00952387" w:rsidP="00952387">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699CA9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FD74E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7B3D7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F15C10"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65B23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6D17E9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C30045F" w14:textId="77777777" w:rsidR="00952387" w:rsidRPr="00DC7310" w:rsidRDefault="00952387" w:rsidP="00952387">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9249FB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0FAB82"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33826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1D8925"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233C6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385EDB13"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DF2E0D0" w14:textId="77777777" w:rsidR="00952387" w:rsidRPr="00DC7310" w:rsidRDefault="00952387" w:rsidP="00952387">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69A789F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64B30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35F04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4EFB7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11650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52387" w:rsidRPr="00DC7310" w14:paraId="53E6539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72D96" w14:textId="77777777" w:rsidR="00952387" w:rsidRPr="00DC7310" w:rsidRDefault="00952387" w:rsidP="00952387">
            <w:pPr>
              <w:pStyle w:val="TAC"/>
              <w:keepNext w:val="0"/>
              <w:keepLines w:val="0"/>
            </w:pPr>
            <w:r w:rsidRPr="00DC7310">
              <w:rPr>
                <w:lang w:eastAsia="fi-FI"/>
              </w:rPr>
              <w:t>DC_2-5-7-66_n7</w:t>
            </w:r>
          </w:p>
          <w:p w14:paraId="706CAA7B" w14:textId="77777777" w:rsidR="00952387" w:rsidRPr="00DC7310" w:rsidDel="00786BF6" w:rsidRDefault="00952387" w:rsidP="00952387">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3D52C78"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17ADC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721E8E"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0B0C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0A9F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52463A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25573" w14:textId="77777777" w:rsidR="00952387" w:rsidRPr="00DC7310" w:rsidRDefault="00952387" w:rsidP="00952387">
            <w:pPr>
              <w:pStyle w:val="TAC"/>
              <w:keepNext w:val="0"/>
              <w:keepLines w:val="0"/>
              <w:rPr>
                <w:rFonts w:cs="Arial"/>
                <w:lang w:eastAsia="ja-JP"/>
              </w:rPr>
            </w:pPr>
            <w:r w:rsidRPr="00DC7310">
              <w:rPr>
                <w:rFonts w:cs="Arial"/>
                <w:lang w:eastAsia="ja-JP"/>
              </w:rPr>
              <w:t>DC_2-5-7-(n)66</w:t>
            </w:r>
          </w:p>
          <w:p w14:paraId="2E34E516" w14:textId="77777777" w:rsidR="00952387" w:rsidRPr="00DC7310" w:rsidRDefault="00952387" w:rsidP="00952387">
            <w:pPr>
              <w:pStyle w:val="TAC"/>
              <w:keepNext w:val="0"/>
              <w:keepLines w:val="0"/>
              <w:rPr>
                <w:rFonts w:cs="Arial"/>
                <w:lang w:eastAsia="sv-SE"/>
              </w:rPr>
            </w:pPr>
            <w:r w:rsidRPr="00DC7310">
              <w:rPr>
                <w:rFonts w:cs="Arial"/>
                <w:lang w:eastAsia="ja-JP"/>
              </w:rPr>
              <w:t>DC_2-5-7-7-(n)66</w:t>
            </w:r>
          </w:p>
          <w:p w14:paraId="3E453B55" w14:textId="77777777" w:rsidR="00952387" w:rsidRPr="00DC7310" w:rsidDel="00786BF6" w:rsidRDefault="00952387" w:rsidP="00952387">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1020A84"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5A2D3D" w14:textId="77777777" w:rsidR="00952387" w:rsidRPr="00DC7310" w:rsidRDefault="00952387" w:rsidP="00952387">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865B5A"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B30A3"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35A5BF"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952387" w:rsidRPr="00DC7310" w14:paraId="57CD84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0F1020"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DC_2-5-7-66_n77</w:t>
            </w:r>
          </w:p>
          <w:p w14:paraId="1CEA6009"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6730CE3"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25593"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9E4EF"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B07A51"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158ED" w14:textId="77777777" w:rsidR="00952387" w:rsidRPr="00DC7310" w:rsidRDefault="00952387" w:rsidP="00952387">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952387" w:rsidRPr="00DC7310" w14:paraId="7782656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8593D" w14:textId="77777777" w:rsidR="00952387" w:rsidRPr="00DC7310" w:rsidRDefault="00952387" w:rsidP="00952387">
            <w:pPr>
              <w:pStyle w:val="TAC"/>
              <w:keepNext w:val="0"/>
              <w:keepLines w:val="0"/>
              <w:rPr>
                <w:rFonts w:cs="Arial"/>
                <w:szCs w:val="18"/>
                <w:lang w:eastAsia="ja-JP"/>
              </w:rPr>
            </w:pPr>
            <w:r w:rsidRPr="00DC7310">
              <w:rPr>
                <w:rFonts w:cs="Arial"/>
                <w:szCs w:val="18"/>
                <w:lang w:eastAsia="ja-JP"/>
              </w:rPr>
              <w:t>DC_2-5-7-66_n78</w:t>
            </w:r>
          </w:p>
          <w:p w14:paraId="783431F4"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56D51B6" w14:textId="77777777" w:rsidR="00952387" w:rsidRPr="00DC7310" w:rsidRDefault="00952387" w:rsidP="00952387">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E4651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7297A" w14:textId="77777777" w:rsidR="00952387" w:rsidRPr="00DC7310" w:rsidRDefault="00952387" w:rsidP="00952387">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F0C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BB88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60681F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60795598" w14:textId="77777777" w:rsidR="00952387" w:rsidRPr="00DC7310" w:rsidRDefault="00952387" w:rsidP="00952387">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29D58A27"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21BD28"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6269D8" w14:textId="77777777" w:rsidR="00952387" w:rsidRPr="00DC7310" w:rsidRDefault="00952387" w:rsidP="00952387">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8353C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3270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52387" w:rsidRPr="00DC7310" w14:paraId="40F0B50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62B46766" w14:textId="77777777" w:rsidR="00952387" w:rsidRPr="00DC7310" w:rsidRDefault="00952387" w:rsidP="00952387">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DEF9443"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B17B0DF" w14:textId="77777777" w:rsidR="00952387" w:rsidRPr="00DC7310" w:rsidRDefault="00952387" w:rsidP="00952387">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E92F62"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CB8A4E" w14:textId="77777777" w:rsidR="00952387" w:rsidRPr="00DC7310" w:rsidRDefault="00952387" w:rsidP="00952387">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85CC04" w14:textId="77777777" w:rsidR="00952387" w:rsidRPr="00DC7310" w:rsidRDefault="00952387" w:rsidP="00952387">
            <w:pPr>
              <w:pStyle w:val="TAC"/>
              <w:keepNext w:val="0"/>
              <w:keepLines w:val="0"/>
              <w:rPr>
                <w:lang w:eastAsia="sv-SE"/>
              </w:rPr>
            </w:pPr>
            <w:r w:rsidRPr="00DC7310">
              <w:rPr>
                <w:rFonts w:cs="Arial" w:hint="eastAsia"/>
                <w:lang w:eastAsia="zh-CN"/>
              </w:rPr>
              <w:t>0</w:t>
            </w:r>
            <w:r w:rsidRPr="00DC7310">
              <w:rPr>
                <w:rFonts w:cs="Arial"/>
                <w:lang w:eastAsia="zh-CN"/>
              </w:rPr>
              <w:t>.4</w:t>
            </w:r>
          </w:p>
        </w:tc>
      </w:tr>
      <w:tr w:rsidR="00952387" w:rsidRPr="00DC7310" w14:paraId="6196F3B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5EC0CF" w14:textId="77777777" w:rsidR="00952387" w:rsidRPr="00DC7310" w:rsidRDefault="00952387" w:rsidP="00952387">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717C68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27F04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3A89D9" w14:textId="77777777" w:rsidR="00952387" w:rsidRPr="00DC7310" w:rsidRDefault="00952387" w:rsidP="00952387">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7157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8E27B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BAD8CC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0FDE6F" w14:textId="77777777" w:rsidR="00952387" w:rsidRPr="00DC7310" w:rsidRDefault="00952387" w:rsidP="00952387">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6D5424F" w14:textId="77777777" w:rsidR="00952387" w:rsidRPr="00DC7310" w:rsidRDefault="00952387" w:rsidP="00952387">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5D9F73" w14:textId="77777777" w:rsidR="00952387" w:rsidRPr="00DC7310" w:rsidRDefault="00952387" w:rsidP="00952387">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8BAD4F2" w14:textId="77777777" w:rsidR="00952387" w:rsidRPr="00DC7310" w:rsidRDefault="00952387" w:rsidP="00952387">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2881D69" w14:textId="77777777" w:rsidR="00952387" w:rsidRPr="00DC7310" w:rsidRDefault="00952387" w:rsidP="00952387">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0ADD024A" w14:textId="77777777" w:rsidR="00952387" w:rsidRPr="00DC7310" w:rsidRDefault="00952387" w:rsidP="00952387">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952387" w:rsidRPr="00DC7310" w14:paraId="2BE0145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FD809C" w14:textId="77777777" w:rsidR="00952387" w:rsidRPr="00DC7310" w:rsidRDefault="00952387" w:rsidP="00952387">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3BB8DD"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2FC81C" w14:textId="77777777" w:rsidR="00952387" w:rsidRPr="00DC7310" w:rsidRDefault="00952387" w:rsidP="00952387">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1C9B23"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297853B3" w14:textId="77777777" w:rsidR="00952387" w:rsidRPr="00DC7310" w:rsidRDefault="00952387" w:rsidP="00952387">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82FC688" w14:textId="77777777" w:rsidR="00952387" w:rsidRPr="00DC7310" w:rsidRDefault="00952387" w:rsidP="00952387">
            <w:pPr>
              <w:pStyle w:val="TAC"/>
              <w:keepNext w:val="0"/>
              <w:keepLines w:val="0"/>
              <w:rPr>
                <w:rFonts w:cs="Arial"/>
                <w:lang w:eastAsia="zh-CN"/>
              </w:rPr>
            </w:pPr>
            <w:r w:rsidRPr="00DC7310">
              <w:rPr>
                <w:rFonts w:cs="Arial"/>
                <w:lang w:eastAsia="zh-CN"/>
              </w:rPr>
              <w:t>0.3</w:t>
            </w:r>
          </w:p>
        </w:tc>
      </w:tr>
      <w:tr w:rsidR="00952387" w:rsidRPr="00DC7310" w14:paraId="137A6B7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792BA4" w14:textId="77777777" w:rsidR="00952387" w:rsidRPr="00DC7310" w:rsidRDefault="00952387" w:rsidP="00952387">
            <w:pPr>
              <w:pStyle w:val="TAC"/>
              <w:keepNext w:val="0"/>
              <w:keepLines w:val="0"/>
              <w:rPr>
                <w:szCs w:val="21"/>
              </w:rPr>
            </w:pPr>
            <w:r w:rsidRPr="00DC7310">
              <w:rPr>
                <w:szCs w:val="21"/>
              </w:rPr>
              <w:t>DC_2-5-66_n2-n77</w:t>
            </w:r>
          </w:p>
          <w:p w14:paraId="198C0AD9" w14:textId="77777777" w:rsidR="00952387" w:rsidRPr="00DC7310" w:rsidRDefault="00952387" w:rsidP="00952387">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C88D94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9039C2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B7D6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57D44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788B0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E85C37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907CC" w14:textId="77777777" w:rsidR="00952387" w:rsidRPr="00DC7310" w:rsidRDefault="00952387" w:rsidP="00952387">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702D01F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B126F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2FA6A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19D40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8E7C53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349844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A9A3EC" w14:textId="77777777" w:rsidR="00952387" w:rsidRPr="00DC7310" w:rsidRDefault="00952387" w:rsidP="00952387">
            <w:pPr>
              <w:pStyle w:val="TAC"/>
              <w:keepNext w:val="0"/>
              <w:keepLines w:val="0"/>
              <w:rPr>
                <w:szCs w:val="18"/>
              </w:rPr>
            </w:pPr>
            <w:r w:rsidRPr="00DC7310">
              <w:rPr>
                <w:szCs w:val="18"/>
              </w:rPr>
              <w:t>DC_2-5-66_n5-n77</w:t>
            </w:r>
          </w:p>
          <w:p w14:paraId="230264D6" w14:textId="77777777" w:rsidR="00952387" w:rsidRPr="00DC7310" w:rsidRDefault="00952387" w:rsidP="00952387">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DE31FE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4B1F8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04821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005BE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D20D0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305D875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656CDE" w14:textId="77777777" w:rsidR="00952387" w:rsidRPr="00DC7310" w:rsidRDefault="00952387" w:rsidP="00952387">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6C0E53E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B56176" w14:textId="77777777" w:rsidR="00952387" w:rsidRPr="00DC7310" w:rsidRDefault="00952387" w:rsidP="00952387">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68F403" w14:textId="77777777" w:rsidR="00952387" w:rsidRPr="00DC7310" w:rsidRDefault="00952387" w:rsidP="0095238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665F294"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17E94B"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.6</w:t>
            </w:r>
          </w:p>
        </w:tc>
      </w:tr>
      <w:tr w:rsidR="00952387" w:rsidRPr="00DC7310" w14:paraId="5EFCA87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F1DC4B7" w14:textId="77777777" w:rsidR="00952387" w:rsidRPr="00DC7310" w:rsidRDefault="00952387" w:rsidP="00952387">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41052C3"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43B1C0"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06BAFD" w14:textId="77777777" w:rsidR="00952387" w:rsidRPr="00DC7310" w:rsidRDefault="00952387" w:rsidP="0095238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6404425" w14:textId="77777777" w:rsidR="00952387" w:rsidRPr="00DC7310" w:rsidRDefault="00952387" w:rsidP="0095238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830252"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.6</w:t>
            </w:r>
          </w:p>
        </w:tc>
      </w:tr>
      <w:tr w:rsidR="00952387" w:rsidRPr="00DC7310" w14:paraId="2620BB5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D7C6EB" w14:textId="77777777" w:rsidR="00952387" w:rsidRPr="00DC7310" w:rsidRDefault="00952387" w:rsidP="00952387">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79F6F3E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1F77FD2"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EF56DB" w14:textId="77777777" w:rsidR="00952387" w:rsidRPr="00DC7310" w:rsidRDefault="00952387" w:rsidP="00952387">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E3F8E9" w14:textId="77777777" w:rsidR="00952387" w:rsidRPr="00DC7310" w:rsidRDefault="00952387" w:rsidP="00952387">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D0C4F5" w14:textId="77777777" w:rsidR="00952387" w:rsidRPr="00DC7310" w:rsidRDefault="00952387" w:rsidP="00952387">
            <w:pPr>
              <w:pStyle w:val="TAC"/>
              <w:keepNext w:val="0"/>
              <w:keepLines w:val="0"/>
              <w:rPr>
                <w:rFonts w:cs="Arial"/>
                <w:lang w:eastAsia="zh-CN"/>
              </w:rPr>
            </w:pPr>
            <w:r>
              <w:rPr>
                <w:rFonts w:cs="Arial" w:hint="eastAsia"/>
                <w:lang w:eastAsia="zh-CN"/>
              </w:rPr>
              <w:t>0</w:t>
            </w:r>
            <w:r>
              <w:rPr>
                <w:rFonts w:cs="Arial"/>
                <w:lang w:eastAsia="zh-CN"/>
              </w:rPr>
              <w:t>.6</w:t>
            </w:r>
          </w:p>
        </w:tc>
      </w:tr>
      <w:tr w:rsidR="00952387" w:rsidRPr="00DC7310" w14:paraId="5E9B11D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BF5490" w14:textId="77777777" w:rsidR="00952387" w:rsidRPr="00DC7310" w:rsidRDefault="00952387" w:rsidP="00952387">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71C0A5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C60A11"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D132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559FD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E26DC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4CD798A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0819B4"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7CEFBDD"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A10F4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D4B16D" w14:textId="77777777" w:rsidR="00952387" w:rsidRPr="00DC7310" w:rsidRDefault="00952387" w:rsidP="00952387">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A75BC4"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785EBF"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r>
      <w:tr w:rsidR="00952387" w:rsidRPr="00DC7310" w14:paraId="4B5FB1E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075120"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1BFFD08"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5B15E4"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639A94" w14:textId="77777777" w:rsidR="00952387" w:rsidRPr="00DC7310" w:rsidRDefault="00952387" w:rsidP="00952387">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2DF5EE" w14:textId="77777777" w:rsidR="00952387" w:rsidRPr="00DC7310" w:rsidRDefault="00952387" w:rsidP="0095238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0A752" w14:textId="77777777" w:rsidR="00952387" w:rsidRPr="00DC7310" w:rsidRDefault="00952387" w:rsidP="00952387">
            <w:pPr>
              <w:pStyle w:val="TAC"/>
              <w:keepNext w:val="0"/>
              <w:keepLines w:val="0"/>
              <w:rPr>
                <w:lang w:eastAsia="zh-CN"/>
              </w:rPr>
            </w:pPr>
            <w:r w:rsidRPr="00DC7310">
              <w:rPr>
                <w:rFonts w:eastAsia="Malgun Gothic" w:cs="Arial"/>
                <w:lang w:eastAsia="ko-KR"/>
              </w:rPr>
              <w:t>0.5</w:t>
            </w:r>
          </w:p>
        </w:tc>
      </w:tr>
      <w:tr w:rsidR="00952387" w:rsidRPr="00DC7310" w14:paraId="334E484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39D9B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361488D"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28F64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7BFBD2" w14:textId="77777777" w:rsidR="00952387" w:rsidRPr="00DC7310" w:rsidRDefault="00952387" w:rsidP="00952387">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7889D1" w14:textId="77777777" w:rsidR="00952387" w:rsidRPr="00DC7310" w:rsidRDefault="00952387" w:rsidP="00952387">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4C11A8" w14:textId="77777777" w:rsidR="00952387" w:rsidRPr="00DC7310" w:rsidRDefault="00952387" w:rsidP="00952387">
            <w:pPr>
              <w:pStyle w:val="TAC"/>
              <w:keepNext w:val="0"/>
              <w:keepLines w:val="0"/>
              <w:rPr>
                <w:rFonts w:eastAsia="MS Mincho" w:cs="Arial"/>
                <w:bCs/>
                <w:szCs w:val="18"/>
              </w:rPr>
            </w:pPr>
            <w:r w:rsidRPr="00DC7310">
              <w:rPr>
                <w:rFonts w:cs="Arial"/>
                <w:bCs/>
                <w:szCs w:val="18"/>
                <w:lang w:eastAsia="zh-CN"/>
              </w:rPr>
              <w:t>0.5</w:t>
            </w:r>
          </w:p>
        </w:tc>
      </w:tr>
      <w:tr w:rsidR="00952387" w:rsidRPr="00DC7310" w14:paraId="1883FAC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6A081" w14:textId="77777777" w:rsidR="00952387" w:rsidRPr="00DC7310" w:rsidRDefault="00952387" w:rsidP="00952387">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3B86C3A"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1CAE1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50351F" w14:textId="77777777" w:rsidR="00952387" w:rsidRPr="00DC7310" w:rsidRDefault="00952387" w:rsidP="00952387">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12D50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2730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r>
      <w:tr w:rsidR="00952387" w:rsidRPr="00DC7310" w14:paraId="448249E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38B4AF" w14:textId="77777777" w:rsidR="00952387" w:rsidRPr="00DC7310" w:rsidRDefault="00952387" w:rsidP="00952387">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C7851E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E9CFF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DC55E0" w14:textId="77777777" w:rsidR="00952387" w:rsidRPr="00DC7310" w:rsidRDefault="00952387" w:rsidP="00952387">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D76B1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33F67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6770CD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592E1B"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DC_2-7-12-66_n77</w:t>
            </w:r>
          </w:p>
          <w:p w14:paraId="594A94D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1D3C6CBF"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24AC2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ED736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709CA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362D3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52387" w:rsidRPr="00DC7310" w14:paraId="396A8D5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84B40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DC_2-7-12-66_n78</w:t>
            </w:r>
          </w:p>
          <w:p w14:paraId="16FB0839" w14:textId="77777777" w:rsidR="00952387" w:rsidRPr="00DC7310" w:rsidRDefault="00952387" w:rsidP="00952387">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7773578"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B105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BF9C79" w14:textId="77777777" w:rsidR="00952387" w:rsidRPr="00DC7310" w:rsidRDefault="00952387" w:rsidP="00952387">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E29BF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5E33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29436E4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BC628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DC_2-7-13-(n)66</w:t>
            </w:r>
          </w:p>
          <w:p w14:paraId="211D73F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DC_2-7-7-13-(n)66</w:t>
            </w:r>
          </w:p>
          <w:p w14:paraId="01F5D1A7" w14:textId="77777777" w:rsidR="00952387" w:rsidRPr="00DC7310" w:rsidRDefault="00952387" w:rsidP="00952387">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7892C3" w14:textId="77777777" w:rsidR="00952387" w:rsidRPr="00DC7310" w:rsidRDefault="00952387" w:rsidP="00952387">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2A32B4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0AEAB" w14:textId="77777777" w:rsidR="00952387" w:rsidRPr="00DC7310" w:rsidRDefault="00952387" w:rsidP="00952387">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F9A87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0E5F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6210457"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AE98390"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B68FDE3" w14:textId="77777777" w:rsidR="00952387" w:rsidRPr="00DC7310" w:rsidRDefault="00952387" w:rsidP="00952387">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E0A76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82441A"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7B69B1"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299C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40F5145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B029D0" w14:textId="77777777" w:rsidR="00952387" w:rsidRPr="00DC7310" w:rsidDel="00786BF6" w:rsidRDefault="00952387" w:rsidP="00952387">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7040F0D8" w14:textId="77777777" w:rsidR="00952387" w:rsidRPr="00DC7310" w:rsidRDefault="00952387" w:rsidP="0095238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6477F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5B3557" w14:textId="77777777" w:rsidR="00952387" w:rsidRPr="00DC7310" w:rsidRDefault="00952387" w:rsidP="0095238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1A390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0B778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1642A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192997" w14:textId="77777777" w:rsidR="00952387" w:rsidRPr="00DC7310" w:rsidDel="00786BF6" w:rsidRDefault="00952387" w:rsidP="00952387">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15D483F" w14:textId="77777777" w:rsidR="00952387" w:rsidRPr="00DC7310" w:rsidRDefault="00952387" w:rsidP="0095238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A949D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81A1DA" w14:textId="77777777" w:rsidR="00952387" w:rsidRPr="00DC7310" w:rsidRDefault="00952387" w:rsidP="0095238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2B262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63669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CF30CB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B54F83"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DC_2-7-29-66_n78</w:t>
            </w:r>
          </w:p>
          <w:p w14:paraId="58B816E6" w14:textId="77777777" w:rsidR="00952387" w:rsidRPr="00DC7310" w:rsidDel="00786BF6" w:rsidRDefault="00952387" w:rsidP="00952387">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9536C3E" w14:textId="77777777" w:rsidR="00952387" w:rsidRPr="00DC7310" w:rsidRDefault="00952387" w:rsidP="0095238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C559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1BB414" w14:textId="77777777" w:rsidR="00952387" w:rsidRPr="00DC7310" w:rsidRDefault="00952387" w:rsidP="00952387">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D84EA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4DB3A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35D6510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3B1DD9"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2DF4DA1C" w14:textId="77777777" w:rsidR="00952387" w:rsidRPr="00DC7310" w:rsidRDefault="00952387" w:rsidP="0095238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5603A91" w14:textId="77777777" w:rsidR="00952387" w:rsidRPr="00DC7310" w:rsidRDefault="00952387" w:rsidP="0095238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B390B5" w14:textId="77777777" w:rsidR="00952387" w:rsidRPr="00DC7310" w:rsidRDefault="00952387" w:rsidP="00952387">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C36D42" w14:textId="77777777" w:rsidR="00952387" w:rsidRPr="00DC7310" w:rsidRDefault="00952387" w:rsidP="00952387">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436067" w14:textId="77777777" w:rsidR="00952387" w:rsidRPr="00DC7310" w:rsidRDefault="00952387" w:rsidP="00952387">
            <w:pPr>
              <w:pStyle w:val="TAC"/>
              <w:keepNext w:val="0"/>
              <w:keepLines w:val="0"/>
              <w:rPr>
                <w:lang w:eastAsia="zh-CN"/>
              </w:rPr>
            </w:pPr>
            <w:r w:rsidRPr="00DC7310">
              <w:rPr>
                <w:rFonts w:cs="Arial"/>
                <w:szCs w:val="18"/>
                <w:lang w:eastAsia="zh-CN"/>
              </w:rPr>
              <w:t>0.5</w:t>
            </w:r>
          </w:p>
        </w:tc>
      </w:tr>
      <w:tr w:rsidR="00952387" w:rsidRPr="00DC7310" w14:paraId="3FC37BE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EFF5F9"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5BC4FA4" w14:textId="77777777" w:rsidR="00952387" w:rsidRPr="00DC7310" w:rsidRDefault="00952387" w:rsidP="0095238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447F58F"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A44484" w14:textId="77777777" w:rsidR="00952387" w:rsidRPr="00DC7310" w:rsidRDefault="00952387" w:rsidP="00952387">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3E5666C"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9741C8" w14:textId="77777777" w:rsidR="00952387" w:rsidRPr="00DC7310" w:rsidRDefault="00952387" w:rsidP="00952387">
            <w:pPr>
              <w:pStyle w:val="TAC"/>
              <w:keepNext w:val="0"/>
              <w:keepLines w:val="0"/>
              <w:rPr>
                <w:lang w:eastAsia="zh-CN"/>
              </w:rPr>
            </w:pPr>
            <w:r w:rsidRPr="00DC7310">
              <w:rPr>
                <w:rFonts w:eastAsia="Yu Mincho" w:cs="Arial"/>
                <w:szCs w:val="18"/>
                <w:lang w:eastAsia="ja-JP"/>
              </w:rPr>
              <w:t>-</w:t>
            </w:r>
          </w:p>
        </w:tc>
      </w:tr>
      <w:tr w:rsidR="00952387" w:rsidRPr="00DC7310" w14:paraId="270AA51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765757" w14:textId="77777777" w:rsidR="00952387" w:rsidRPr="00DC7310" w:rsidRDefault="00952387" w:rsidP="00952387">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C018470" w14:textId="77777777" w:rsidR="00952387" w:rsidRPr="00DC7310" w:rsidRDefault="00952387" w:rsidP="00952387">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42A2BD" w14:textId="77777777" w:rsidR="00952387" w:rsidRPr="00DC7310" w:rsidRDefault="00952387" w:rsidP="0095238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A15A3" w14:textId="77777777" w:rsidR="00952387" w:rsidRPr="00DC7310" w:rsidRDefault="00952387" w:rsidP="00952387">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CCD40C" w14:textId="77777777" w:rsidR="00952387" w:rsidRPr="00DC7310" w:rsidRDefault="00952387" w:rsidP="00952387">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EFB54A"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52387" w:rsidRPr="00DC7310" w14:paraId="275C845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6B0DBC"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BFAC49B"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5549F2"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02A85F"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022E3C"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B498F4" w14:textId="77777777" w:rsidR="00952387" w:rsidRPr="00DC7310" w:rsidRDefault="00952387" w:rsidP="00952387">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952387" w:rsidRPr="00DC7310" w14:paraId="2AD6554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4E8E59" w14:textId="77777777" w:rsidR="00952387" w:rsidRPr="00DC7310" w:rsidDel="00786BF6" w:rsidRDefault="00952387" w:rsidP="00952387">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7B7A667" w14:textId="77777777" w:rsidR="00952387" w:rsidRPr="00DC7310" w:rsidRDefault="00952387" w:rsidP="00952387">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B778E7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A23FC8" w14:textId="77777777" w:rsidR="00952387" w:rsidRPr="00DC7310" w:rsidRDefault="00952387" w:rsidP="00952387">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75A49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36F80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DEBFAC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933154" w14:textId="77777777" w:rsidR="00952387" w:rsidRPr="00DC7310" w:rsidRDefault="00952387" w:rsidP="00952387">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8D852DC" w14:textId="77777777" w:rsidR="00952387" w:rsidRPr="00DC7310" w:rsidRDefault="00952387" w:rsidP="00952387">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EF98C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C45EAF"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71448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DD61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r>
      <w:tr w:rsidR="00952387" w:rsidRPr="00DC7310" w14:paraId="3EF36C6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00F2B8" w14:textId="77777777" w:rsidR="00952387" w:rsidRPr="00DC7310" w:rsidDel="00786BF6" w:rsidRDefault="00952387" w:rsidP="00952387">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6C66CB"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B04D97"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D7D84"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E4D48B" w14:textId="77777777" w:rsidR="00952387" w:rsidRPr="00DC7310" w:rsidRDefault="00952387" w:rsidP="0095238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ABD0D" w14:textId="77777777" w:rsidR="00952387" w:rsidRPr="00DC7310" w:rsidRDefault="00952387" w:rsidP="00952387">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952387" w:rsidRPr="00DC7310" w14:paraId="4C474875"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B9336C4" w14:textId="77777777" w:rsidR="00952387" w:rsidRPr="00DC7310" w:rsidRDefault="00952387" w:rsidP="00952387">
            <w:pPr>
              <w:pStyle w:val="TAC"/>
              <w:keepNext w:val="0"/>
              <w:keepLines w:val="0"/>
              <w:rPr>
                <w:rFonts w:cs="Arial"/>
                <w:bCs/>
                <w:szCs w:val="18"/>
                <w:lang w:eastAsia="zh-CN"/>
              </w:rPr>
            </w:pPr>
            <w:r w:rsidRPr="00DC7310">
              <w:rPr>
                <w:rFonts w:cs="Arial"/>
                <w:lang w:eastAsia="ja-JP"/>
              </w:rPr>
              <w:t>DC_2-7-(n)66-n78</w:t>
            </w:r>
          </w:p>
          <w:p w14:paraId="79A8B446" w14:textId="77777777" w:rsidR="00952387" w:rsidRPr="00E40D5A" w:rsidRDefault="00952387" w:rsidP="00952387">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5818CEAD" w14:textId="77777777" w:rsidR="00952387" w:rsidRPr="00E40D5A" w:rsidRDefault="00952387" w:rsidP="00952387">
            <w:pPr>
              <w:pStyle w:val="TAC"/>
              <w:keepNext w:val="0"/>
              <w:keepLines w:val="0"/>
              <w:rPr>
                <w:rFonts w:eastAsia="MS Mincho" w:cs="Arial"/>
                <w:bCs/>
                <w:szCs w:val="18"/>
                <w:lang w:val="da-DK"/>
              </w:rPr>
            </w:pPr>
            <w:r w:rsidRPr="00E40D5A">
              <w:rPr>
                <w:rFonts w:eastAsia="MS Mincho" w:cs="Arial"/>
                <w:bCs/>
                <w:szCs w:val="18"/>
                <w:lang w:val="da-DK"/>
              </w:rPr>
              <w:lastRenderedPageBreak/>
              <w:t>DC_2-7-7-(n)66-n78</w:t>
            </w:r>
          </w:p>
          <w:p w14:paraId="4ABD9664" w14:textId="77777777" w:rsidR="00952387" w:rsidRPr="00E40D5A" w:rsidDel="00786BF6" w:rsidRDefault="00952387" w:rsidP="00952387">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63F6879" w14:textId="77777777" w:rsidR="00952387" w:rsidRPr="00DC7310" w:rsidRDefault="00952387" w:rsidP="00952387">
            <w:pPr>
              <w:pStyle w:val="TAC"/>
              <w:keepNext w:val="0"/>
              <w:keepLines w:val="0"/>
              <w:rPr>
                <w:rFonts w:cs="Arial"/>
                <w:lang w:eastAsia="zh-CN"/>
              </w:rPr>
            </w:pPr>
            <w:r w:rsidRPr="00DC7310">
              <w:lastRenderedPageBreak/>
              <w:t>0.3</w:t>
            </w:r>
          </w:p>
        </w:tc>
        <w:tc>
          <w:tcPr>
            <w:tcW w:w="1267" w:type="dxa"/>
            <w:tcBorders>
              <w:top w:val="single" w:sz="4" w:space="0" w:color="auto"/>
              <w:left w:val="single" w:sz="4" w:space="0" w:color="auto"/>
              <w:bottom w:val="single" w:sz="4" w:space="0" w:color="auto"/>
              <w:right w:val="single" w:sz="4" w:space="0" w:color="auto"/>
            </w:tcBorders>
            <w:vAlign w:val="center"/>
          </w:tcPr>
          <w:p w14:paraId="2997C43F"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507A01" w14:textId="77777777" w:rsidR="00952387" w:rsidRPr="00DC7310" w:rsidRDefault="00952387" w:rsidP="00952387">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655F64"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94FCD"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r>
      <w:tr w:rsidR="00952387" w:rsidRPr="00DC7310" w14:paraId="5108358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B39A4D" w14:textId="77777777" w:rsidR="00952387" w:rsidRPr="00DC7310" w:rsidRDefault="00952387" w:rsidP="00952387">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6336818"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2D3EA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CA6A81" w14:textId="77777777" w:rsidR="00952387" w:rsidRPr="00DC7310" w:rsidRDefault="00952387" w:rsidP="00952387">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64DA37"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14337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r>
      <w:tr w:rsidR="00952387" w:rsidRPr="00DC7310" w14:paraId="334131F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F94957" w14:textId="77777777" w:rsidR="00952387" w:rsidRPr="00DC7310" w:rsidRDefault="00952387" w:rsidP="00952387">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07F6046" w14:textId="77777777" w:rsidR="00952387" w:rsidRPr="00DC7310" w:rsidRDefault="00952387" w:rsidP="00952387">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9D5D2E"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0CA25F" w14:textId="77777777" w:rsidR="00952387" w:rsidRPr="00DC7310" w:rsidRDefault="00952387" w:rsidP="00952387">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BE0F9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69287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220AB33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5E1E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DC_2-7-66-71_n77</w:t>
            </w:r>
          </w:p>
          <w:p w14:paraId="33588F0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67748C4F"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37A17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3957B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E72ECB"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3FB12BE"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952387" w:rsidRPr="00DC7310" w14:paraId="234C0BD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89A3DE"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DC_2-7-66-71_n78</w:t>
            </w:r>
          </w:p>
          <w:p w14:paraId="2E602430" w14:textId="77777777" w:rsidR="00952387" w:rsidRPr="00DC7310" w:rsidDel="00786BF6" w:rsidRDefault="00952387" w:rsidP="00952387">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59032E" w14:textId="77777777" w:rsidR="00952387" w:rsidRPr="00DC7310" w:rsidRDefault="00952387" w:rsidP="00952387">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BC8F7"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B9699F" w14:textId="77777777" w:rsidR="00952387" w:rsidRPr="00DC7310" w:rsidRDefault="00952387" w:rsidP="00952387">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5D3F3"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0ED4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7AA645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E4C4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D70591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15B9E3" w14:textId="77777777" w:rsidR="00952387" w:rsidRPr="00DC7310" w:rsidRDefault="00952387" w:rsidP="0095238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93C11" w14:textId="77777777" w:rsidR="00952387" w:rsidRPr="00DC7310" w:rsidRDefault="00952387" w:rsidP="00952387">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222BA" w14:textId="77777777" w:rsidR="00952387" w:rsidRPr="00DC7310" w:rsidRDefault="00952387" w:rsidP="00952387">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8B2F82" w14:textId="77777777" w:rsidR="00952387" w:rsidRPr="00DC7310" w:rsidRDefault="00952387" w:rsidP="00952387">
            <w:pPr>
              <w:pStyle w:val="TAC"/>
              <w:keepNext w:val="0"/>
              <w:keepLines w:val="0"/>
              <w:rPr>
                <w:rFonts w:cs="Arial"/>
                <w:lang w:eastAsia="zh-CN"/>
              </w:rPr>
            </w:pPr>
            <w:r w:rsidRPr="00DC7310">
              <w:rPr>
                <w:rFonts w:cs="Arial"/>
                <w:szCs w:val="18"/>
                <w:lang w:eastAsia="sv-SE"/>
              </w:rPr>
              <w:t>0.5</w:t>
            </w:r>
          </w:p>
        </w:tc>
      </w:tr>
      <w:tr w:rsidR="00952387" w:rsidRPr="00DC7310" w14:paraId="39782FA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76C5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696320B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E9E1CC"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880B21" w14:textId="77777777" w:rsidR="00952387" w:rsidRPr="00DC7310" w:rsidRDefault="00952387" w:rsidP="00952387">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FB76D" w14:textId="77777777" w:rsidR="00952387" w:rsidRPr="00DC7310" w:rsidRDefault="00952387" w:rsidP="00952387">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2CC7A2F" w14:textId="77777777" w:rsidR="00952387" w:rsidRPr="00DC7310" w:rsidRDefault="00952387" w:rsidP="00952387">
            <w:pPr>
              <w:pStyle w:val="TAC"/>
              <w:keepNext w:val="0"/>
              <w:keepLines w:val="0"/>
              <w:rPr>
                <w:rFonts w:cs="Arial"/>
                <w:szCs w:val="18"/>
                <w:lang w:eastAsia="sv-SE"/>
              </w:rPr>
            </w:pPr>
            <w:r w:rsidRPr="00DC7310">
              <w:rPr>
                <w:rFonts w:eastAsia="Malgun Gothic" w:cs="Arial"/>
                <w:lang w:eastAsia="ko-KR"/>
              </w:rPr>
              <w:t>0.5</w:t>
            </w:r>
          </w:p>
        </w:tc>
      </w:tr>
      <w:tr w:rsidR="00952387" w:rsidRPr="00DC7310" w14:paraId="2B1AAF4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C8AD3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7AA4D3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0BA8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DFAF0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A299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A200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r>
      <w:tr w:rsidR="00952387" w:rsidRPr="00DC7310" w14:paraId="7B2A736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C2829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617DDB9"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A1F560"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4F1E6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4DDD36"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2C3643"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r>
      <w:tr w:rsidR="00952387" w:rsidRPr="00DC7310" w14:paraId="0CEF3E3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9AA9DD"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6733C9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E8DE6C"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9A9C673"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F153A"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4E17AD"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0.5</w:t>
            </w:r>
          </w:p>
        </w:tc>
      </w:tr>
      <w:tr w:rsidR="00952387" w:rsidRPr="00DC7310" w14:paraId="73479C8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51335D56" w14:textId="77777777" w:rsidR="00952387" w:rsidRPr="00DC7310" w:rsidDel="00786BF6" w:rsidRDefault="00952387" w:rsidP="00952387">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A908868" w14:textId="77777777" w:rsidR="00952387" w:rsidRPr="00DC7310" w:rsidRDefault="00952387" w:rsidP="0095238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5CDC14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7D26F9"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4CF84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DE4D4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52387" w:rsidRPr="00DC7310" w14:paraId="7C64B1D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D4D7516" w14:textId="77777777" w:rsidR="00952387" w:rsidRPr="00DC7310" w:rsidDel="00786BF6" w:rsidRDefault="00952387" w:rsidP="00952387">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F9198BF" w14:textId="77777777" w:rsidR="00952387" w:rsidRPr="00DC7310" w:rsidRDefault="00952387" w:rsidP="00952387">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9DA35D"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107AA" w14:textId="77777777" w:rsidR="00952387" w:rsidRPr="00DC7310" w:rsidRDefault="00952387" w:rsidP="00952387">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DFFFA3"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5F0C38"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952387" w:rsidRPr="00DC7310" w14:paraId="2319CB0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0825F4" w14:textId="77777777" w:rsidR="00952387" w:rsidRPr="00DC7310" w:rsidDel="00786BF6" w:rsidRDefault="00952387" w:rsidP="00952387">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9A4E42C"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D2405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FBAAC5" w14:textId="77777777" w:rsidR="00952387" w:rsidRPr="00DC7310" w:rsidRDefault="00952387" w:rsidP="0095238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D2F487"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FB91E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11380A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8E792D" w14:textId="77777777" w:rsidR="00952387" w:rsidRPr="00DC7310" w:rsidRDefault="00952387" w:rsidP="00952387">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7CB7E94"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C3B554" w14:textId="77777777" w:rsidR="00952387" w:rsidRPr="00DC7310" w:rsidRDefault="00952387" w:rsidP="00952387">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102EE3" w14:textId="77777777" w:rsidR="00952387" w:rsidRPr="00DC7310" w:rsidRDefault="00952387" w:rsidP="00952387">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E36600" w14:textId="77777777" w:rsidR="00952387" w:rsidRPr="00DC7310" w:rsidRDefault="00952387" w:rsidP="00952387">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CCD5F0" w14:textId="77777777" w:rsidR="00952387" w:rsidRPr="00DC7310" w:rsidRDefault="00952387" w:rsidP="00952387">
            <w:pPr>
              <w:pStyle w:val="TAC"/>
              <w:keepNext w:val="0"/>
              <w:keepLines w:val="0"/>
              <w:rPr>
                <w:rFonts w:cs="Arial"/>
                <w:szCs w:val="18"/>
                <w:lang w:eastAsia="zh-CN"/>
              </w:rPr>
            </w:pPr>
            <w:r w:rsidRPr="00DC7310">
              <w:rPr>
                <w:rFonts w:cs="Arial"/>
                <w:lang w:eastAsia="zh-CN"/>
              </w:rPr>
              <w:t>0.5</w:t>
            </w:r>
          </w:p>
        </w:tc>
      </w:tr>
      <w:tr w:rsidR="00952387" w:rsidRPr="00DC7310" w14:paraId="4E56D05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FEEC1D" w14:textId="77777777" w:rsidR="00952387" w:rsidRPr="00DC7310" w:rsidRDefault="00952387" w:rsidP="00952387">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7B4D6C6"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A03348" w14:textId="77777777" w:rsidR="00952387" w:rsidRPr="00DC7310" w:rsidRDefault="00952387" w:rsidP="0095238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DC4AB1" w14:textId="77777777" w:rsidR="00952387" w:rsidRPr="00DC7310" w:rsidRDefault="00952387" w:rsidP="00952387">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12A339A" w14:textId="77777777" w:rsidR="00952387" w:rsidRPr="00DC7310" w:rsidRDefault="00952387" w:rsidP="00952387">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0A89D7" w14:textId="77777777" w:rsidR="00952387" w:rsidRPr="00DC7310" w:rsidRDefault="00952387" w:rsidP="00952387">
            <w:pPr>
              <w:pStyle w:val="TAC"/>
              <w:keepNext w:val="0"/>
              <w:keepLines w:val="0"/>
              <w:rPr>
                <w:rFonts w:cs="Arial"/>
                <w:szCs w:val="18"/>
                <w:lang w:eastAsia="zh-CN"/>
              </w:rPr>
            </w:pPr>
            <w:r w:rsidRPr="00DC7310">
              <w:rPr>
                <w:rFonts w:cs="Arial"/>
                <w:lang w:eastAsia="zh-CN"/>
              </w:rPr>
              <w:t>0.3</w:t>
            </w:r>
          </w:p>
        </w:tc>
      </w:tr>
      <w:tr w:rsidR="00952387" w:rsidRPr="00DC7310" w14:paraId="07A1E3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83DEF7" w14:textId="77777777" w:rsidR="00952387" w:rsidRPr="00DC7310" w:rsidRDefault="00952387" w:rsidP="00952387">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50D9481"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6EC90"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ADFFAB" w14:textId="77777777" w:rsidR="00952387" w:rsidRPr="00DC7310" w:rsidRDefault="00952387" w:rsidP="00952387">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36152B"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D6E87E"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0.5</w:t>
            </w:r>
          </w:p>
        </w:tc>
      </w:tr>
      <w:tr w:rsidR="00952387" w:rsidRPr="00DC7310" w14:paraId="5F1C17C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9D6751"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9916F28" w14:textId="77777777" w:rsidR="00952387" w:rsidRPr="00DC7310" w:rsidRDefault="00952387" w:rsidP="00952387">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23E7A"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3AC5A"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F7F754"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D803F2" w14:textId="77777777" w:rsidR="00952387" w:rsidRPr="00DC7310" w:rsidRDefault="00952387" w:rsidP="00952387">
            <w:pPr>
              <w:pStyle w:val="TAC"/>
              <w:keepNext w:val="0"/>
              <w:keepLines w:val="0"/>
              <w:rPr>
                <w:rFonts w:cs="Arial"/>
                <w:szCs w:val="18"/>
                <w:lang w:eastAsia="zh-CN"/>
              </w:rPr>
            </w:pPr>
            <w:r w:rsidRPr="00DC7310">
              <w:rPr>
                <w:rFonts w:eastAsiaTheme="minorEastAsia" w:cs="Arial"/>
                <w:szCs w:val="18"/>
                <w:lang w:eastAsia="zh-CN"/>
              </w:rPr>
              <w:t>0.5</w:t>
            </w:r>
          </w:p>
        </w:tc>
      </w:tr>
      <w:tr w:rsidR="00952387" w:rsidRPr="00DC7310" w14:paraId="2C55A70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833D5" w14:textId="77777777" w:rsidR="00952387" w:rsidRPr="00DC7310" w:rsidRDefault="00952387" w:rsidP="00952387">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27961B9" w14:textId="77777777" w:rsidR="00952387" w:rsidRPr="00DC7310" w:rsidRDefault="00952387" w:rsidP="0095238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A6CCE6"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0F7377"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CD62E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578353"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665CC6C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F4660B" w14:textId="77777777" w:rsidR="00952387" w:rsidRPr="00DC7310" w:rsidRDefault="00952387" w:rsidP="00952387">
            <w:pPr>
              <w:pStyle w:val="TAC"/>
              <w:keepNext w:val="0"/>
              <w:keepLines w:val="0"/>
            </w:pPr>
            <w:r w:rsidRPr="00DC7310">
              <w:t>DC_2-13-66_n2-n77</w:t>
            </w:r>
          </w:p>
          <w:p w14:paraId="76FB92ED" w14:textId="77777777" w:rsidR="00952387" w:rsidRPr="00DC7310" w:rsidRDefault="00952387" w:rsidP="00952387">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C4093B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6EE86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6C85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D0239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F2596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55D094E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335B0" w14:textId="77777777" w:rsidR="00952387" w:rsidRPr="00E40D5A" w:rsidRDefault="00952387" w:rsidP="00952387">
            <w:pPr>
              <w:pStyle w:val="TAC"/>
              <w:keepNext w:val="0"/>
              <w:keepLines w:val="0"/>
              <w:rPr>
                <w:lang w:val="da-DK"/>
              </w:rPr>
            </w:pPr>
            <w:r w:rsidRPr="00E40D5A">
              <w:rPr>
                <w:lang w:val="da-DK"/>
              </w:rPr>
              <w:t>DC_2-13-66_n5-n77</w:t>
            </w:r>
          </w:p>
          <w:p w14:paraId="7D6F4F8A" w14:textId="77777777" w:rsidR="00952387" w:rsidRPr="00E40D5A" w:rsidRDefault="00952387" w:rsidP="00952387">
            <w:pPr>
              <w:pStyle w:val="TAC"/>
              <w:keepNext w:val="0"/>
              <w:keepLines w:val="0"/>
              <w:jc w:val="left"/>
              <w:rPr>
                <w:rFonts w:cs="Arial"/>
                <w:szCs w:val="18"/>
                <w:lang w:val="da-DK"/>
              </w:rPr>
            </w:pPr>
            <w:r w:rsidRPr="00E40D5A">
              <w:rPr>
                <w:rFonts w:cs="Arial"/>
                <w:szCs w:val="18"/>
                <w:lang w:val="da-DK"/>
              </w:rPr>
              <w:t>DC_2-2-13-66_n5-n77</w:t>
            </w:r>
          </w:p>
          <w:p w14:paraId="324B6096" w14:textId="77777777" w:rsidR="00952387" w:rsidRPr="00E40D5A" w:rsidRDefault="00952387" w:rsidP="00952387">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0C5334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4D345C"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E9A2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CC4680"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B953CB"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2A2E3AE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ED02A9" w14:textId="77777777" w:rsidR="00952387" w:rsidRPr="00DC7310" w:rsidRDefault="00952387" w:rsidP="00952387">
            <w:pPr>
              <w:pStyle w:val="TAC"/>
              <w:keepNext w:val="0"/>
              <w:keepLines w:val="0"/>
              <w:rPr>
                <w:szCs w:val="21"/>
              </w:rPr>
            </w:pPr>
            <w:r w:rsidRPr="00DC7310">
              <w:rPr>
                <w:szCs w:val="21"/>
              </w:rPr>
              <w:t>DC_2-13-66_n66-n77</w:t>
            </w:r>
          </w:p>
          <w:p w14:paraId="488BF5B2" w14:textId="77777777" w:rsidR="00952387" w:rsidRPr="00DC7310" w:rsidRDefault="00952387" w:rsidP="00952387">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C5D818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3E3BE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C16E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5798E6"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91887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52387" w:rsidRPr="00DC7310" w14:paraId="0CCE732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4A97077D" w14:textId="77777777" w:rsidR="00952387" w:rsidRPr="00DC7310" w:rsidRDefault="00952387" w:rsidP="00952387">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1F071024"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0304B9"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930A2" w14:textId="77777777" w:rsidR="00952387" w:rsidRPr="00DC7310" w:rsidRDefault="00952387" w:rsidP="00952387">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2B8168"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10425A"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52387" w:rsidRPr="00DC7310" w14:paraId="4419C28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246DB1" w14:textId="77777777" w:rsidR="00952387" w:rsidRPr="00DC7310" w:rsidRDefault="00952387" w:rsidP="00952387">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B9106EC"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5C393F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FDA2C"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319E5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94D0C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r>
      <w:tr w:rsidR="00952387" w:rsidRPr="00DC7310" w14:paraId="2B444C0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4867EC" w14:textId="77777777" w:rsidR="00952387" w:rsidRPr="00DC7310" w:rsidRDefault="00952387" w:rsidP="00952387">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3C78907"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07F2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7BAC94"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986B54"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5A4CE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0361FCE7"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62463EE" w14:textId="77777777" w:rsidR="00952387" w:rsidRPr="00DC7310" w:rsidDel="00786BF6" w:rsidRDefault="00952387" w:rsidP="00952387">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D1A89AF" w14:textId="77777777" w:rsidR="00952387" w:rsidRPr="00DC7310" w:rsidRDefault="00952387" w:rsidP="00952387">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20F1E4"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EC8049" w14:textId="77777777" w:rsidR="00952387" w:rsidRPr="00DC7310" w:rsidRDefault="00952387" w:rsidP="00952387">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C023CCC"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E33481"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952387" w:rsidRPr="00DC7310" w14:paraId="3FEFB18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2FDAB2" w14:textId="77777777" w:rsidR="00952387" w:rsidRPr="00DC7310" w:rsidRDefault="00952387" w:rsidP="00952387">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3E5C206" w14:textId="77777777" w:rsidR="00952387" w:rsidRPr="00DC7310" w:rsidRDefault="00952387" w:rsidP="00952387">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0510E1D" w14:textId="77777777" w:rsidR="00952387" w:rsidRPr="00DC7310" w:rsidRDefault="00952387" w:rsidP="00952387">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72F46" w14:textId="77777777" w:rsidR="00952387" w:rsidRPr="00DC7310" w:rsidRDefault="00952387" w:rsidP="00952387">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FD67E0"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86AEE0"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.4</w:t>
            </w:r>
          </w:p>
        </w:tc>
      </w:tr>
      <w:tr w:rsidR="00952387" w:rsidRPr="00DC7310" w14:paraId="38D3351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7B3088" w14:textId="77777777" w:rsidR="00952387" w:rsidRPr="00DC7310" w:rsidRDefault="00952387" w:rsidP="00952387">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601C818"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60FC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7C43E" w14:textId="77777777" w:rsidR="00952387" w:rsidRPr="00DC7310" w:rsidRDefault="00952387" w:rsidP="00952387">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B06A0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E11AF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4A8D2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A88D46" w14:textId="77777777" w:rsidR="00952387" w:rsidRPr="00DC7310" w:rsidRDefault="00952387" w:rsidP="00952387">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24068B4" w14:textId="77777777" w:rsidR="00952387" w:rsidRPr="00DC7310" w:rsidRDefault="00952387" w:rsidP="00952387">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BFDBD06"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95DEE" w14:textId="77777777" w:rsidR="00952387" w:rsidRPr="00DC7310" w:rsidRDefault="00952387" w:rsidP="00952387">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A549A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067AFC"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17862A8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6BA78C2B" w14:textId="77777777" w:rsidR="00952387" w:rsidRPr="00DC7310" w:rsidDel="00786BF6" w:rsidRDefault="00952387" w:rsidP="00952387">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5B92C7C"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EC4305"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D41CF0"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67026C" w14:textId="77777777" w:rsidR="00952387" w:rsidRPr="00DC7310" w:rsidRDefault="00952387" w:rsidP="00952387">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4BDE7" w14:textId="77777777" w:rsidR="00952387" w:rsidRPr="00DC7310" w:rsidRDefault="00952387" w:rsidP="00952387">
            <w:pPr>
              <w:pStyle w:val="TAC"/>
              <w:keepNext w:val="0"/>
              <w:keepLines w:val="0"/>
              <w:rPr>
                <w:rFonts w:eastAsia="Malgun Gothic" w:cs="Arial"/>
                <w:szCs w:val="18"/>
                <w:lang w:eastAsia="ko-KR"/>
              </w:rPr>
            </w:pPr>
            <w:r w:rsidRPr="00DC7310">
              <w:rPr>
                <w:rFonts w:cs="Arial"/>
                <w:lang w:eastAsia="ja-JP"/>
              </w:rPr>
              <w:t>0.5</w:t>
            </w:r>
          </w:p>
        </w:tc>
      </w:tr>
      <w:tr w:rsidR="00952387" w:rsidRPr="00DC7310" w14:paraId="3D028B6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1193357" w14:textId="77777777" w:rsidR="00952387" w:rsidRPr="00DC7310" w:rsidRDefault="00952387" w:rsidP="00952387">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0ED344FC"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0A29BF" w14:textId="77777777" w:rsidR="00952387" w:rsidRPr="00DC7310" w:rsidRDefault="00952387" w:rsidP="0095238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F0790D" w14:textId="77777777" w:rsidR="00952387" w:rsidRPr="00DC7310" w:rsidRDefault="00952387" w:rsidP="00952387">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0BA71" w14:textId="77777777" w:rsidR="00952387" w:rsidRPr="00DC7310" w:rsidRDefault="00952387" w:rsidP="00952387">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DD6F46" w14:textId="77777777" w:rsidR="00952387" w:rsidRPr="00DC7310" w:rsidRDefault="00952387" w:rsidP="00952387">
            <w:pPr>
              <w:pStyle w:val="TAC"/>
              <w:keepNext w:val="0"/>
              <w:keepLines w:val="0"/>
              <w:rPr>
                <w:rFonts w:cs="Arial"/>
                <w:lang w:eastAsia="ja-JP"/>
              </w:rPr>
            </w:pPr>
            <w:r w:rsidRPr="00DC7310">
              <w:rPr>
                <w:lang w:eastAsia="zh-CN"/>
              </w:rPr>
              <w:t>0.3</w:t>
            </w:r>
          </w:p>
        </w:tc>
      </w:tr>
      <w:tr w:rsidR="00952387" w:rsidRPr="00DC7310" w14:paraId="0FF923C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5AAA006" w14:textId="77777777" w:rsidR="00952387" w:rsidRPr="00DC7310" w:rsidRDefault="00952387" w:rsidP="00952387">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DC9C319"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4E6368" w14:textId="77777777" w:rsidR="00952387" w:rsidRPr="00DC7310" w:rsidRDefault="00952387" w:rsidP="00952387">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487801" w14:textId="77777777" w:rsidR="00952387" w:rsidRPr="00DC7310" w:rsidRDefault="00952387" w:rsidP="00952387">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0956F" w14:textId="77777777" w:rsidR="00952387" w:rsidRPr="00DC7310" w:rsidRDefault="00952387" w:rsidP="00952387">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E17959" w14:textId="77777777" w:rsidR="00952387" w:rsidRPr="00DC7310" w:rsidRDefault="00952387" w:rsidP="00952387">
            <w:pPr>
              <w:pStyle w:val="TAC"/>
              <w:keepNext w:val="0"/>
              <w:keepLines w:val="0"/>
              <w:rPr>
                <w:rFonts w:cs="Arial"/>
                <w:lang w:eastAsia="ja-JP"/>
              </w:rPr>
            </w:pPr>
            <w:r w:rsidRPr="00DC7310">
              <w:rPr>
                <w:lang w:eastAsia="zh-CN"/>
              </w:rPr>
              <w:t>0.3</w:t>
            </w:r>
          </w:p>
        </w:tc>
      </w:tr>
      <w:tr w:rsidR="00952387" w:rsidRPr="00DC7310" w14:paraId="1BAEF87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63DD3D1D" w14:textId="77777777" w:rsidR="00952387" w:rsidRPr="00DC7310" w:rsidRDefault="00952387" w:rsidP="00952387">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97E5C80"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AF619B"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405F9C"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A0B785"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AD269B"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.5</w:t>
            </w:r>
          </w:p>
        </w:tc>
      </w:tr>
      <w:tr w:rsidR="00952387" w:rsidRPr="00DC7310" w14:paraId="2051BF9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27F36F1" w14:textId="77777777" w:rsidR="00952387" w:rsidRPr="00DC7310" w:rsidRDefault="00952387" w:rsidP="00952387">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56B6E22"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6CB2C5" w14:textId="77777777" w:rsidR="00952387" w:rsidRPr="00DC7310" w:rsidRDefault="00952387" w:rsidP="00952387">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12EDAF" w14:textId="77777777" w:rsidR="00952387" w:rsidRPr="00DC7310" w:rsidRDefault="00952387" w:rsidP="00952387">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351C4F"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8BABFD" w14:textId="77777777" w:rsidR="00952387" w:rsidRPr="00DC7310" w:rsidRDefault="00952387" w:rsidP="00952387">
            <w:pPr>
              <w:pStyle w:val="TAC"/>
              <w:keepNext w:val="0"/>
              <w:keepLines w:val="0"/>
              <w:rPr>
                <w:rFonts w:cs="Arial"/>
                <w:lang w:eastAsia="ja-JP"/>
              </w:rPr>
            </w:pPr>
            <w:r w:rsidRPr="00DC7310">
              <w:rPr>
                <w:rFonts w:hint="eastAsia"/>
                <w:lang w:eastAsia="zh-CN"/>
              </w:rPr>
              <w:t>0</w:t>
            </w:r>
            <w:r w:rsidRPr="00DC7310">
              <w:rPr>
                <w:lang w:eastAsia="zh-CN"/>
              </w:rPr>
              <w:t>.5</w:t>
            </w:r>
          </w:p>
        </w:tc>
      </w:tr>
      <w:tr w:rsidR="00952387" w:rsidRPr="00DC7310" w14:paraId="61E93A38"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B308E13" w14:textId="77777777" w:rsidR="00952387" w:rsidRPr="00DC7310" w:rsidRDefault="00952387" w:rsidP="00952387">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0C756E8" w14:textId="77777777" w:rsidR="00952387" w:rsidRPr="00DC7310" w:rsidRDefault="00952387" w:rsidP="00952387">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5DBA41"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BF1D64" w14:textId="77777777" w:rsidR="00952387" w:rsidRPr="00DC7310" w:rsidRDefault="00952387" w:rsidP="00952387">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6D74DA3" w14:textId="77777777" w:rsidR="00952387" w:rsidRPr="00DC7310" w:rsidRDefault="00952387" w:rsidP="00952387">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CA248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48F96D6D"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B6B5FFE" w14:textId="77777777" w:rsidR="00952387" w:rsidRPr="00DC7310" w:rsidRDefault="00952387" w:rsidP="00952387">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14E7175" w14:textId="77777777" w:rsidR="00952387" w:rsidRPr="00DC7310" w:rsidRDefault="00952387" w:rsidP="00952387">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9637BB4"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288D9F4E" w14:textId="77777777" w:rsidR="00952387" w:rsidRPr="00DC7310" w:rsidRDefault="00952387" w:rsidP="00952387">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C2530ED"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D2D9C7" w14:textId="77777777" w:rsidR="00952387" w:rsidRPr="00DC7310" w:rsidRDefault="00952387" w:rsidP="00952387">
            <w:pPr>
              <w:pStyle w:val="TAC"/>
              <w:keepNext w:val="0"/>
              <w:keepLines w:val="0"/>
              <w:rPr>
                <w:lang w:eastAsia="zh-CN"/>
              </w:rPr>
            </w:pPr>
            <w:r w:rsidRPr="00DC7310">
              <w:t>0.8</w:t>
            </w:r>
          </w:p>
        </w:tc>
      </w:tr>
      <w:tr w:rsidR="00952387" w:rsidRPr="00DC7310" w14:paraId="534B95F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3E7C90A" w14:textId="77777777" w:rsidR="00952387" w:rsidRPr="00DC7310" w:rsidRDefault="00952387" w:rsidP="00952387">
            <w:pPr>
              <w:pStyle w:val="TAC"/>
              <w:keepNext w:val="0"/>
              <w:keepLines w:val="0"/>
              <w:rPr>
                <w:rFonts w:eastAsia="Yu Mincho"/>
                <w:lang w:eastAsia="ja-JP"/>
              </w:rPr>
            </w:pPr>
            <w:r w:rsidRPr="00DC7310">
              <w:rPr>
                <w:rFonts w:eastAsia="Yu Mincho"/>
                <w:lang w:eastAsia="ja-JP"/>
              </w:rPr>
              <w:t>DC_3-5-7_n40-n77</w:t>
            </w:r>
          </w:p>
          <w:p w14:paraId="0E184154" w14:textId="77777777" w:rsidR="00952387" w:rsidRPr="00DC7310" w:rsidRDefault="00952387" w:rsidP="00952387">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38EEBF0" w14:textId="77777777" w:rsidR="00952387" w:rsidRPr="00DC7310" w:rsidRDefault="00952387" w:rsidP="00952387">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CFE2769" w14:textId="77777777" w:rsidR="00952387" w:rsidRPr="00DC7310" w:rsidRDefault="00952387" w:rsidP="00952387">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D3ABD17" w14:textId="77777777" w:rsidR="00952387" w:rsidRPr="00DC7310" w:rsidRDefault="00952387" w:rsidP="0095238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174DBF2" w14:textId="77777777" w:rsidR="00952387" w:rsidRPr="00DC7310" w:rsidRDefault="00952387" w:rsidP="0095238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269C6B" w14:textId="77777777" w:rsidR="00952387" w:rsidRPr="00DC7310" w:rsidRDefault="00952387" w:rsidP="00952387">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7372274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5C5813F" w14:textId="77777777" w:rsidR="00952387" w:rsidRPr="00DC7310" w:rsidRDefault="00952387" w:rsidP="00952387">
            <w:pPr>
              <w:pStyle w:val="TAC"/>
              <w:keepNext w:val="0"/>
              <w:keepLines w:val="0"/>
              <w:rPr>
                <w:rFonts w:eastAsia="Yu Mincho"/>
                <w:lang w:eastAsia="ja-JP"/>
              </w:rPr>
            </w:pPr>
            <w:r w:rsidRPr="00DC7310">
              <w:rPr>
                <w:rFonts w:eastAsia="Yu Mincho"/>
                <w:lang w:eastAsia="ja-JP"/>
              </w:rPr>
              <w:t>DC_3-5-7_n40-n78</w:t>
            </w:r>
          </w:p>
          <w:p w14:paraId="54FC172A" w14:textId="77777777" w:rsidR="00952387" w:rsidRPr="00DC7310" w:rsidRDefault="00952387" w:rsidP="00952387">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61198D2" w14:textId="77777777" w:rsidR="00952387" w:rsidRPr="00DC7310" w:rsidRDefault="00952387" w:rsidP="00952387">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C20A613" w14:textId="77777777" w:rsidR="00952387" w:rsidRPr="00DC7310" w:rsidRDefault="00952387" w:rsidP="00952387">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B90156D" w14:textId="77777777" w:rsidR="00952387" w:rsidRPr="00DC7310" w:rsidRDefault="00952387" w:rsidP="00952387">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92A701" w14:textId="77777777" w:rsidR="00952387" w:rsidRPr="00DC7310" w:rsidRDefault="00952387" w:rsidP="00952387">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D91E0" w14:textId="77777777" w:rsidR="00952387" w:rsidRPr="00DC7310" w:rsidRDefault="00952387" w:rsidP="00952387">
            <w:pPr>
              <w:pStyle w:val="TAC"/>
              <w:keepNext w:val="0"/>
              <w:keepLines w:val="0"/>
              <w:rPr>
                <w:lang w:eastAsia="zh-CN"/>
              </w:rPr>
            </w:pPr>
            <w:r w:rsidRPr="00DC7310">
              <w:rPr>
                <w:rFonts w:hint="eastAsia"/>
              </w:rPr>
              <w:t>0</w:t>
            </w:r>
            <w:r w:rsidRPr="00DC7310">
              <w:t>.5</w:t>
            </w:r>
            <w:r w:rsidRPr="00DC7310">
              <w:rPr>
                <w:vertAlign w:val="superscript"/>
              </w:rPr>
              <w:t>5</w:t>
            </w:r>
          </w:p>
        </w:tc>
      </w:tr>
      <w:tr w:rsidR="00952387" w:rsidRPr="00DC7310" w14:paraId="3E62EAB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D599931" w14:textId="77777777" w:rsidR="00952387" w:rsidRPr="00DC7310" w:rsidRDefault="00952387" w:rsidP="00952387">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7156FB3D" w14:textId="77777777" w:rsidR="00952387" w:rsidRPr="00DC7310" w:rsidRDefault="00952387" w:rsidP="00952387">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0F1388A" w14:textId="77777777" w:rsidR="00952387" w:rsidRPr="00DC7310" w:rsidRDefault="00952387" w:rsidP="00952387">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112D6D5" w14:textId="77777777" w:rsidR="00952387" w:rsidRPr="00DC7310" w:rsidRDefault="00952387" w:rsidP="00952387">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AC874E8" w14:textId="77777777" w:rsidR="00952387" w:rsidRPr="00DC7310" w:rsidRDefault="00952387" w:rsidP="00952387">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3739C5B8" w14:textId="77777777" w:rsidR="00952387" w:rsidRPr="00DC7310" w:rsidRDefault="00952387" w:rsidP="00952387">
            <w:pPr>
              <w:pStyle w:val="TAC"/>
              <w:keepNext w:val="0"/>
              <w:keepLines w:val="0"/>
            </w:pPr>
            <w:r w:rsidRPr="00DC7310">
              <w:rPr>
                <w:lang w:eastAsia="zh-CN"/>
              </w:rPr>
              <w:t>0.8</w:t>
            </w:r>
          </w:p>
        </w:tc>
      </w:tr>
      <w:tr w:rsidR="00952387" w:rsidRPr="00DC7310" w14:paraId="10E6EC00"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3D3B4F6" w14:textId="77777777" w:rsidR="00952387" w:rsidRPr="00DC7310" w:rsidRDefault="00952387" w:rsidP="00952387">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1BD247F1"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1EA4B7"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A1FB36" w14:textId="77777777" w:rsidR="00952387" w:rsidRPr="00DC7310" w:rsidRDefault="00952387" w:rsidP="00952387">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2F34D7" w14:textId="77777777" w:rsidR="00952387" w:rsidRPr="00DC7310" w:rsidRDefault="00952387" w:rsidP="00952387">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AD700" w14:textId="77777777" w:rsidR="00952387" w:rsidRPr="00DC7310" w:rsidRDefault="00952387" w:rsidP="00952387">
            <w:pPr>
              <w:pStyle w:val="TAC"/>
              <w:keepNext w:val="0"/>
              <w:keepLines w:val="0"/>
            </w:pPr>
            <w:r w:rsidRPr="00DC7310">
              <w:rPr>
                <w:rFonts w:cs="Arial" w:hint="eastAsia"/>
                <w:lang w:eastAsia="zh-CN"/>
              </w:rPr>
              <w:t>0</w:t>
            </w:r>
            <w:r w:rsidRPr="00DC7310">
              <w:rPr>
                <w:rFonts w:cs="Arial"/>
                <w:lang w:eastAsia="zh-CN"/>
              </w:rPr>
              <w:t>.5</w:t>
            </w:r>
          </w:p>
        </w:tc>
      </w:tr>
      <w:tr w:rsidR="00952387" w:rsidRPr="00DC7310" w14:paraId="320030E1"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05F87D0B" w14:textId="77777777" w:rsidR="00952387" w:rsidRPr="00DC7310" w:rsidRDefault="00952387" w:rsidP="00952387">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8E1B596" w14:textId="77777777" w:rsidR="00952387" w:rsidRPr="00DC7310" w:rsidRDefault="00952387" w:rsidP="00952387">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0003DF"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16DAE" w14:textId="77777777" w:rsidR="00952387" w:rsidRPr="00DC7310" w:rsidRDefault="00952387" w:rsidP="00952387">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F9AD2A" w14:textId="77777777" w:rsidR="00952387" w:rsidRPr="00DC7310" w:rsidRDefault="00952387" w:rsidP="00952387">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4574EEF6" w14:textId="77777777" w:rsidR="00952387" w:rsidRPr="00DC7310" w:rsidRDefault="00952387" w:rsidP="00952387">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952387" w:rsidRPr="00DC7310" w14:paraId="39723BFF"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C5FF597" w14:textId="77777777" w:rsidR="00952387" w:rsidRPr="00DC7310" w:rsidRDefault="00952387" w:rsidP="00952387">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85D7122" w14:textId="77777777" w:rsidR="00952387" w:rsidRPr="00DC7310" w:rsidRDefault="00952387" w:rsidP="00952387">
            <w:pPr>
              <w:pStyle w:val="TAC"/>
              <w:keepNext w:val="0"/>
              <w:keepLines w:val="0"/>
              <w:rPr>
                <w:bCs/>
                <w:szCs w:val="18"/>
                <w:lang w:eastAsia="zh-TW"/>
              </w:rPr>
            </w:pPr>
            <w:r w:rsidRPr="00DC7310">
              <w:rPr>
                <w:bCs/>
                <w:szCs w:val="18"/>
                <w:lang w:eastAsia="zh-TW"/>
              </w:rPr>
              <w:t>DC_3-3-7-8_n1-n78</w:t>
            </w:r>
          </w:p>
          <w:p w14:paraId="53C9DF92" w14:textId="77777777" w:rsidR="00952387" w:rsidRPr="00DC7310" w:rsidRDefault="00952387" w:rsidP="00952387">
            <w:pPr>
              <w:pStyle w:val="TAC"/>
              <w:keepNext w:val="0"/>
              <w:keepLines w:val="0"/>
              <w:rPr>
                <w:bCs/>
                <w:szCs w:val="18"/>
                <w:lang w:eastAsia="zh-TW"/>
              </w:rPr>
            </w:pPr>
            <w:r w:rsidRPr="00DC7310">
              <w:rPr>
                <w:bCs/>
                <w:szCs w:val="18"/>
                <w:lang w:eastAsia="zh-TW"/>
              </w:rPr>
              <w:t>DC_3-7-7-8_n1-n78</w:t>
            </w:r>
          </w:p>
          <w:p w14:paraId="0292C30D" w14:textId="77777777" w:rsidR="00952387" w:rsidRPr="00DC7310" w:rsidRDefault="00952387" w:rsidP="00952387">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351897C" w14:textId="77777777" w:rsidR="00952387" w:rsidRPr="00DC7310" w:rsidRDefault="00952387" w:rsidP="00952387">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449F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76DFC" w14:textId="77777777" w:rsidR="00952387" w:rsidRPr="00DC7310" w:rsidRDefault="00952387" w:rsidP="00952387">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F35F2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95FF5B"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886427D" w14:textId="77777777" w:rsidTr="00BA4FB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747BE0" w14:textId="77777777" w:rsidR="00952387" w:rsidRPr="00DC7310" w:rsidRDefault="00952387" w:rsidP="00952387">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5C14334" w14:textId="77777777" w:rsidR="00952387" w:rsidRPr="00DC7310" w:rsidRDefault="00952387" w:rsidP="00952387">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BDB0F" w14:textId="77777777" w:rsidR="00952387" w:rsidRPr="00DC7310" w:rsidRDefault="00952387" w:rsidP="00952387">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4FBEFE" w14:textId="77777777" w:rsidR="00952387" w:rsidRPr="00DC7310" w:rsidRDefault="00952387" w:rsidP="00952387">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5EE95E" w14:textId="77777777" w:rsidR="00952387" w:rsidRPr="00DC7310" w:rsidRDefault="00952387" w:rsidP="00952387">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2BA5D9" w14:textId="77777777" w:rsidR="00952387" w:rsidRPr="00DC7310" w:rsidRDefault="00952387" w:rsidP="00952387">
            <w:pPr>
              <w:pStyle w:val="TAC"/>
              <w:keepNext w:val="0"/>
              <w:keepLines w:val="0"/>
              <w:rPr>
                <w:bCs/>
                <w:szCs w:val="18"/>
                <w:lang w:eastAsia="zh-TW"/>
              </w:rPr>
            </w:pPr>
            <w:r w:rsidRPr="00DC7310">
              <w:rPr>
                <w:bCs/>
                <w:szCs w:val="18"/>
                <w:lang w:eastAsia="zh-TW"/>
              </w:rPr>
              <w:t>0.5</w:t>
            </w:r>
          </w:p>
        </w:tc>
      </w:tr>
      <w:tr w:rsidR="00952387" w:rsidRPr="00DC7310" w14:paraId="46C9A7D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1B161EB" w14:textId="77777777" w:rsidR="00952387" w:rsidRPr="00DC7310" w:rsidRDefault="00952387" w:rsidP="00952387">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D064A2A" w14:textId="77777777" w:rsidR="00952387" w:rsidRPr="00DC7310" w:rsidRDefault="00952387" w:rsidP="00952387">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8064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F57D2C" w14:textId="77777777" w:rsidR="00952387" w:rsidRPr="00DC7310" w:rsidRDefault="00952387" w:rsidP="00952387">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D007B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C47501"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C06FF0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39B6E8" w14:textId="77777777" w:rsidR="00952387" w:rsidRPr="00DC7310" w:rsidRDefault="00952387" w:rsidP="00952387">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E2AB227" w14:textId="77777777" w:rsidR="00952387" w:rsidRPr="00DC7310" w:rsidRDefault="00952387" w:rsidP="00952387">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017423" w14:textId="77777777" w:rsidR="00952387" w:rsidRPr="00DC7310" w:rsidRDefault="00952387" w:rsidP="00952387">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120C1" w14:textId="77777777" w:rsidR="00952387" w:rsidRPr="00DC7310" w:rsidRDefault="00952387" w:rsidP="00952387">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2753D" w14:textId="77777777" w:rsidR="00952387" w:rsidRPr="00DC7310" w:rsidRDefault="00952387" w:rsidP="00952387">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B87901" w14:textId="77777777" w:rsidR="00952387" w:rsidRPr="00DC7310" w:rsidRDefault="00952387" w:rsidP="00952387">
            <w:pPr>
              <w:pStyle w:val="TAC"/>
              <w:keepNext w:val="0"/>
              <w:keepLines w:val="0"/>
              <w:rPr>
                <w:rFonts w:cs="Arial"/>
                <w:lang w:eastAsia="zh-CN"/>
              </w:rPr>
            </w:pPr>
            <w:r>
              <w:rPr>
                <w:rFonts w:cs="Arial"/>
                <w:lang w:eastAsia="zh-CN"/>
              </w:rPr>
              <w:t>0.5</w:t>
            </w:r>
          </w:p>
        </w:tc>
      </w:tr>
      <w:tr w:rsidR="00952387" w:rsidRPr="00DC7310" w14:paraId="5332D39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3722CA0" w14:textId="77777777" w:rsidR="00952387" w:rsidRPr="00DC7310" w:rsidRDefault="00952387" w:rsidP="00952387">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E26A661" w14:textId="77777777" w:rsidR="00952387" w:rsidRPr="00DC7310" w:rsidRDefault="00952387" w:rsidP="00952387">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C9B02E"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789F7D"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8B62E5"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5D8E8F" w14:textId="77777777" w:rsidR="00952387" w:rsidRPr="00DC7310" w:rsidRDefault="00952387" w:rsidP="00952387">
            <w:pPr>
              <w:pStyle w:val="TAC"/>
              <w:keepNext w:val="0"/>
              <w:keepLines w:val="0"/>
              <w:rPr>
                <w:rFonts w:cs="Arial"/>
                <w:lang w:eastAsia="zh-CN"/>
              </w:rPr>
            </w:pPr>
            <w:r w:rsidRPr="00DC7310">
              <w:rPr>
                <w:rFonts w:cs="Arial"/>
                <w:lang w:eastAsia="zh-CN"/>
              </w:rPr>
              <w:t>0.5</w:t>
            </w:r>
          </w:p>
        </w:tc>
      </w:tr>
      <w:tr w:rsidR="00952387" w:rsidRPr="00DC7310" w14:paraId="3E39D76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EC71A4" w14:textId="77777777" w:rsidR="00952387" w:rsidRPr="00DC7310" w:rsidRDefault="00952387" w:rsidP="00952387">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0CD09159"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64C4F8"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E53C6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4C15B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EABBF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79B2D51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A9BF5" w14:textId="77777777" w:rsidR="00952387" w:rsidRPr="00DC7310" w:rsidRDefault="00952387" w:rsidP="00952387">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E0DEFA7" w14:textId="77777777" w:rsidR="00952387" w:rsidRPr="00DC7310" w:rsidRDefault="00952387" w:rsidP="00952387">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FB7DB" w14:textId="77777777" w:rsidR="00952387" w:rsidRPr="00DC7310" w:rsidRDefault="00952387" w:rsidP="00952387">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2D0C65" w14:textId="77777777" w:rsidR="00952387" w:rsidRPr="00DC7310" w:rsidRDefault="00952387" w:rsidP="00952387">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41759B" w14:textId="77777777" w:rsidR="00952387" w:rsidRPr="00DC7310" w:rsidRDefault="00952387" w:rsidP="00952387">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4978FA" w14:textId="77777777" w:rsidR="00952387" w:rsidRPr="00DC7310" w:rsidRDefault="00952387" w:rsidP="00952387">
            <w:pPr>
              <w:pStyle w:val="TAC"/>
              <w:keepNext w:val="0"/>
              <w:keepLines w:val="0"/>
              <w:rPr>
                <w:bCs/>
                <w:szCs w:val="18"/>
                <w:lang w:eastAsia="zh-TW"/>
              </w:rPr>
            </w:pPr>
            <w:r w:rsidRPr="00DC7310">
              <w:rPr>
                <w:lang w:eastAsia="zh-CN"/>
              </w:rPr>
              <w:t>0.5</w:t>
            </w:r>
            <w:r w:rsidRPr="00DC7310">
              <w:rPr>
                <w:vertAlign w:val="superscript"/>
                <w:lang w:eastAsia="zh-CN"/>
              </w:rPr>
              <w:t>5</w:t>
            </w:r>
          </w:p>
        </w:tc>
      </w:tr>
      <w:tr w:rsidR="00952387" w:rsidRPr="00DC7310" w14:paraId="3254603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62ED2" w14:textId="77777777" w:rsidR="00952387" w:rsidRPr="00DC7310" w:rsidRDefault="00952387" w:rsidP="00952387">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E5F092D" w14:textId="77777777" w:rsidR="00952387" w:rsidRPr="00DC7310" w:rsidRDefault="00952387" w:rsidP="00952387">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EFE9D9" w14:textId="77777777" w:rsidR="00952387" w:rsidRPr="00DC7310" w:rsidRDefault="00952387" w:rsidP="00952387">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EB1640" w14:textId="77777777" w:rsidR="00952387" w:rsidRPr="00DC7310" w:rsidRDefault="00952387" w:rsidP="00952387">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C18F16" w14:textId="77777777" w:rsidR="00952387" w:rsidRPr="00DC7310" w:rsidRDefault="00952387" w:rsidP="00952387">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9AFFCF" w14:textId="77777777" w:rsidR="00952387" w:rsidRPr="00DC7310" w:rsidRDefault="00952387" w:rsidP="00952387">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952387" w:rsidRPr="00DC7310" w14:paraId="5762FC5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FD25A1" w14:textId="77777777" w:rsidR="00952387" w:rsidRPr="00DC7310" w:rsidRDefault="00952387" w:rsidP="00952387">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F99878A" w14:textId="77777777" w:rsidR="00952387" w:rsidRPr="00DC7310" w:rsidRDefault="00952387" w:rsidP="00952387">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18676" w14:textId="77777777" w:rsidR="00952387" w:rsidRPr="00DC7310" w:rsidRDefault="00952387" w:rsidP="00952387">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C021BA" w14:textId="77777777" w:rsidR="00952387" w:rsidRPr="00DC7310" w:rsidRDefault="00952387" w:rsidP="00952387">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DAB3A3" w14:textId="77777777" w:rsidR="00952387" w:rsidRPr="00DC7310" w:rsidRDefault="00952387" w:rsidP="00952387">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A509A" w14:textId="77777777" w:rsidR="00952387" w:rsidRPr="00DC7310" w:rsidRDefault="00952387" w:rsidP="00952387">
            <w:pPr>
              <w:pStyle w:val="TAC"/>
              <w:keepNext w:val="0"/>
              <w:keepLines w:val="0"/>
              <w:rPr>
                <w:lang w:eastAsia="ja-JP"/>
              </w:rPr>
            </w:pPr>
            <w:r w:rsidRPr="00DC7310">
              <w:rPr>
                <w:rFonts w:cs="Arial" w:hint="eastAsia"/>
                <w:lang w:eastAsia="zh-CN"/>
              </w:rPr>
              <w:t>0</w:t>
            </w:r>
            <w:r w:rsidRPr="00DC7310">
              <w:rPr>
                <w:rFonts w:cs="Arial"/>
                <w:lang w:eastAsia="zh-CN"/>
              </w:rPr>
              <w:t>.5</w:t>
            </w:r>
          </w:p>
        </w:tc>
      </w:tr>
      <w:tr w:rsidR="00952387" w:rsidRPr="00DC7310" w14:paraId="14B6305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0B783C27" w14:textId="77777777" w:rsidR="00952387" w:rsidRPr="00DC7310" w:rsidRDefault="00952387" w:rsidP="00952387">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EA858C5" w14:textId="77777777" w:rsidR="00952387" w:rsidRPr="00DC7310" w:rsidRDefault="00952387" w:rsidP="00952387">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B6244A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F162C9" w14:textId="77777777" w:rsidR="00952387" w:rsidRPr="00DC7310" w:rsidRDefault="00952387" w:rsidP="00952387">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78CD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93DDF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4846243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2C69E9AD" w14:textId="77777777" w:rsidR="00952387" w:rsidRPr="00DC7310" w:rsidRDefault="00952387" w:rsidP="00952387">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6366AC9" w14:textId="77777777" w:rsidR="00952387" w:rsidRPr="00DC7310" w:rsidRDefault="00952387" w:rsidP="00952387">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922A" w14:textId="77777777" w:rsidR="00952387" w:rsidRPr="00DC7310" w:rsidRDefault="00952387" w:rsidP="00952387">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131385" w14:textId="77777777" w:rsidR="00952387" w:rsidRPr="00DC7310" w:rsidRDefault="00952387" w:rsidP="00952387">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E0D35A" w14:textId="77777777" w:rsidR="00952387" w:rsidRPr="00DC7310" w:rsidRDefault="00952387" w:rsidP="00952387">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18C4E3" w14:textId="77777777" w:rsidR="00952387" w:rsidRPr="00DC7310" w:rsidRDefault="00952387" w:rsidP="00952387">
            <w:pPr>
              <w:pStyle w:val="TAC"/>
              <w:keepNext w:val="0"/>
              <w:keepLines w:val="0"/>
              <w:rPr>
                <w:rFonts w:cs="Arial"/>
                <w:szCs w:val="18"/>
              </w:rPr>
            </w:pPr>
            <w:r w:rsidRPr="00DC7310">
              <w:rPr>
                <w:rFonts w:cs="Arial"/>
                <w:lang w:eastAsia="zh-CN"/>
              </w:rPr>
              <w:t>-</w:t>
            </w:r>
          </w:p>
        </w:tc>
      </w:tr>
      <w:tr w:rsidR="00952387" w:rsidRPr="00DC7310" w14:paraId="234480A1"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5E80D19" w14:textId="77777777" w:rsidR="00952387" w:rsidRPr="00DC7310" w:rsidRDefault="00952387" w:rsidP="00952387">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24B5DF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16796"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CFB3A4" w14:textId="77777777" w:rsidR="00952387" w:rsidRPr="00DC7310" w:rsidRDefault="00952387" w:rsidP="00952387">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2B85B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B600AC" w14:textId="77777777" w:rsidR="00952387" w:rsidRPr="00DC7310" w:rsidRDefault="00952387" w:rsidP="00952387">
            <w:pPr>
              <w:pStyle w:val="TAC"/>
              <w:keepNext w:val="0"/>
              <w:keepLines w:val="0"/>
              <w:rPr>
                <w:rFonts w:cs="Arial"/>
                <w:lang w:eastAsia="zh-CN"/>
              </w:rPr>
            </w:pPr>
            <w:r w:rsidRPr="00DC7310">
              <w:rPr>
                <w:rFonts w:cs="Arial"/>
                <w:lang w:eastAsia="zh-CN"/>
              </w:rPr>
              <w:t>0.5</w:t>
            </w:r>
          </w:p>
        </w:tc>
      </w:tr>
      <w:tr w:rsidR="00952387" w:rsidRPr="00DC7310" w14:paraId="59A436B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077888" w14:textId="77777777" w:rsidR="00952387" w:rsidRPr="00DC7310" w:rsidDel="00786BF6" w:rsidRDefault="00952387" w:rsidP="00952387">
            <w:pPr>
              <w:pStyle w:val="TAC"/>
              <w:keepNext w:val="0"/>
              <w:keepLines w:val="0"/>
              <w:rPr>
                <w:rFonts w:cs="Arial"/>
                <w:lang w:eastAsia="ja-JP"/>
              </w:rPr>
            </w:pPr>
            <w:r w:rsidRPr="00DC7310">
              <w:rPr>
                <w:rFonts w:eastAsia="Malgun Gothic" w:cs="Arial"/>
                <w:szCs w:val="18"/>
                <w:lang w:eastAsia="ko-KR"/>
              </w:rPr>
              <w:lastRenderedPageBreak/>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7A7BD4B" w14:textId="77777777" w:rsidR="00952387" w:rsidRPr="00DC7310" w:rsidRDefault="00952387" w:rsidP="00952387">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5AF7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F8BA61"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2C86B"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F9F03" w14:textId="77777777" w:rsidR="00952387" w:rsidRPr="00DC7310" w:rsidRDefault="00952387" w:rsidP="00952387">
            <w:pPr>
              <w:pStyle w:val="TAC"/>
              <w:keepNext w:val="0"/>
              <w:keepLines w:val="0"/>
              <w:rPr>
                <w:rFonts w:cs="Arial"/>
                <w:lang w:eastAsia="zh-CN"/>
              </w:rPr>
            </w:pPr>
            <w:r w:rsidRPr="00DC7310">
              <w:rPr>
                <w:rFonts w:cs="Arial"/>
                <w:lang w:eastAsia="zh-CN"/>
              </w:rPr>
              <w:t>0.8</w:t>
            </w:r>
          </w:p>
        </w:tc>
      </w:tr>
      <w:tr w:rsidR="00952387" w:rsidRPr="00DC7310" w14:paraId="058DA7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D4EC38" w14:textId="77777777" w:rsidR="00952387" w:rsidRPr="00DC7310" w:rsidRDefault="00952387" w:rsidP="00952387">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276E7FB"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E2E2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2E2B5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41CC4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4581B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BD1F22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66E7DA" w14:textId="77777777" w:rsidR="00952387" w:rsidRPr="00DC7310" w:rsidRDefault="00952387" w:rsidP="00952387">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4D96109" w14:textId="77777777" w:rsidR="00952387" w:rsidRPr="00DC7310" w:rsidRDefault="00952387" w:rsidP="00952387">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C6AD4" w14:textId="77777777" w:rsidR="00952387" w:rsidRPr="00DC7310" w:rsidRDefault="00952387" w:rsidP="00952387">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4B0D01"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E8580"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946ACC" w14:textId="77777777" w:rsidR="00952387" w:rsidRPr="00DC7310" w:rsidRDefault="00952387" w:rsidP="00952387">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952387" w:rsidRPr="00DC7310" w14:paraId="5299CC4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34DB6" w14:textId="77777777" w:rsidR="00952387" w:rsidRPr="00DC7310" w:rsidRDefault="00952387" w:rsidP="00952387">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0108F18C"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744B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08373C0"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FC6132"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2989D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52387" w:rsidRPr="00DC7310" w14:paraId="38D2698C"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13FA5F3" w14:textId="77777777" w:rsidR="00952387" w:rsidRPr="00DC7310" w:rsidDel="00786BF6" w:rsidRDefault="00952387" w:rsidP="00952387">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31CE3E69"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D019C"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391BE"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AAF839"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016025" w14:textId="77777777" w:rsidR="00952387" w:rsidRPr="00DC7310" w:rsidRDefault="00952387" w:rsidP="00952387">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952387" w:rsidRPr="00DC7310" w14:paraId="048A71FE"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B27EE4E" w14:textId="77777777" w:rsidR="00952387" w:rsidRPr="00DC7310" w:rsidRDefault="00952387" w:rsidP="00952387">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45EE2D5B"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EE22F"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481505"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65B2288" w14:textId="77777777" w:rsidR="00952387" w:rsidRPr="00DC7310" w:rsidRDefault="00952387" w:rsidP="00952387">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487A58" w14:textId="77777777" w:rsidR="00952387" w:rsidRPr="00DC7310" w:rsidRDefault="00952387" w:rsidP="00952387">
            <w:pPr>
              <w:pStyle w:val="TAC"/>
              <w:keepNext w:val="0"/>
              <w:keepLines w:val="0"/>
              <w:rPr>
                <w:rFonts w:cs="Arial"/>
                <w:lang w:eastAsia="zh-CN"/>
              </w:rPr>
            </w:pPr>
            <w:r w:rsidRPr="00FC21AA">
              <w:rPr>
                <w:lang w:eastAsia="zh-CN"/>
              </w:rPr>
              <w:t>0.2</w:t>
            </w:r>
          </w:p>
        </w:tc>
      </w:tr>
      <w:tr w:rsidR="00952387" w:rsidRPr="00DC7310" w14:paraId="3F5627A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E43BFAA" w14:textId="77777777" w:rsidR="00952387" w:rsidRPr="00DC7310" w:rsidRDefault="00952387" w:rsidP="00952387">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81CC4E9"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BAE48E"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DEE11E"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6F2B51" w14:textId="77777777" w:rsidR="00952387" w:rsidRPr="00DC7310" w:rsidRDefault="00952387" w:rsidP="00952387">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DDA029" w14:textId="77777777" w:rsidR="00952387" w:rsidRPr="00DC7310" w:rsidRDefault="00952387" w:rsidP="00952387">
            <w:pPr>
              <w:pStyle w:val="TAC"/>
              <w:keepNext w:val="0"/>
              <w:keepLines w:val="0"/>
              <w:rPr>
                <w:rFonts w:cs="Arial"/>
                <w:lang w:eastAsia="zh-CN"/>
              </w:rPr>
            </w:pPr>
            <w:r w:rsidRPr="00FC21AA">
              <w:rPr>
                <w:lang w:eastAsia="zh-CN"/>
              </w:rPr>
              <w:t>0.5</w:t>
            </w:r>
          </w:p>
        </w:tc>
      </w:tr>
      <w:tr w:rsidR="00952387" w:rsidRPr="00DC7310" w14:paraId="2E6D33E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3BF494" w14:textId="77777777" w:rsidR="00952387" w:rsidRPr="00DC7310" w:rsidDel="00786BF6" w:rsidRDefault="00952387" w:rsidP="00952387">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0222B37A"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BFD68"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452718" w14:textId="77777777" w:rsidR="00952387" w:rsidRPr="00DC7310" w:rsidRDefault="00952387" w:rsidP="00952387">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9A9E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5F8374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318B79F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6DC71E" w14:textId="77777777" w:rsidR="00952387" w:rsidRPr="00DC7310" w:rsidRDefault="00952387" w:rsidP="00952387">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47C9055" w14:textId="77777777" w:rsidR="00952387" w:rsidRPr="00DC7310" w:rsidRDefault="00952387" w:rsidP="00952387">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9B9DCD3" w14:textId="77777777" w:rsidR="00952387" w:rsidRPr="00DC7310" w:rsidRDefault="00952387" w:rsidP="00952387">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598396"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19F1EE" w14:textId="77777777" w:rsidR="00952387" w:rsidRPr="00DC7310" w:rsidRDefault="00952387" w:rsidP="00952387">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2E22C" w14:textId="77777777" w:rsidR="00952387" w:rsidRPr="00DC7310" w:rsidRDefault="00952387" w:rsidP="00952387">
            <w:pPr>
              <w:pStyle w:val="TAC"/>
              <w:keepNext w:val="0"/>
              <w:keepLines w:val="0"/>
              <w:rPr>
                <w:lang w:eastAsia="ko-KR"/>
              </w:rPr>
            </w:pPr>
            <w:r w:rsidRPr="00DC7310">
              <w:rPr>
                <w:rFonts w:hint="eastAsia"/>
                <w:lang w:eastAsia="ko-KR"/>
              </w:rPr>
              <w:t>0.5</w:t>
            </w:r>
          </w:p>
        </w:tc>
      </w:tr>
      <w:tr w:rsidR="00952387" w:rsidRPr="00DC7310" w14:paraId="6675FF0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D3CE1A" w14:textId="77777777" w:rsidR="00952387" w:rsidRPr="00DC7310" w:rsidRDefault="00952387" w:rsidP="00952387">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E96AA91" w14:textId="77777777" w:rsidR="00952387" w:rsidRPr="00DC7310" w:rsidRDefault="00952387" w:rsidP="00952387">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1A3E76"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DB2124" w14:textId="77777777" w:rsidR="00952387" w:rsidRPr="00DC7310" w:rsidRDefault="00952387" w:rsidP="00952387">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3279E"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637B17" w14:textId="77777777" w:rsidR="00952387" w:rsidRPr="00DC7310" w:rsidRDefault="00952387" w:rsidP="00952387">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952387" w:rsidRPr="00DC7310" w14:paraId="3941A99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5183D" w14:textId="77777777" w:rsidR="00952387" w:rsidRPr="00DC7310" w:rsidRDefault="00952387" w:rsidP="00952387">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F3FC98E" w14:textId="77777777" w:rsidR="00952387" w:rsidRPr="00DC7310" w:rsidRDefault="00952387" w:rsidP="00952387">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242DEC" w14:textId="77777777" w:rsidR="00952387" w:rsidRPr="00DC7310" w:rsidRDefault="00952387" w:rsidP="00952387">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26856" w14:textId="77777777" w:rsidR="00952387" w:rsidRPr="00DC7310" w:rsidRDefault="00952387" w:rsidP="00952387">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698E86" w14:textId="77777777" w:rsidR="00952387" w:rsidRPr="00DC7310" w:rsidRDefault="00952387" w:rsidP="00952387">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8D7801" w14:textId="77777777" w:rsidR="00952387" w:rsidRPr="00DC7310" w:rsidRDefault="00952387" w:rsidP="00952387">
            <w:pPr>
              <w:pStyle w:val="TAC"/>
              <w:keepNext w:val="0"/>
              <w:keepLines w:val="0"/>
              <w:rPr>
                <w:rFonts w:eastAsia="MS Mincho" w:cs="Arial"/>
                <w:lang w:eastAsia="ja-JP"/>
              </w:rPr>
            </w:pPr>
            <w:r w:rsidRPr="00DC7310">
              <w:rPr>
                <w:rFonts w:cs="Arial" w:hint="eastAsia"/>
                <w:lang w:eastAsia="zh-CN"/>
              </w:rPr>
              <w:t>0.3</w:t>
            </w:r>
          </w:p>
        </w:tc>
      </w:tr>
      <w:tr w:rsidR="00952387" w:rsidRPr="00DC7310" w14:paraId="3E7E6BD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13B690" w14:textId="77777777" w:rsidR="00952387" w:rsidRPr="00DC7310" w:rsidRDefault="00952387" w:rsidP="00952387">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A4F6856" w14:textId="77777777" w:rsidR="00952387" w:rsidRPr="00DC7310" w:rsidRDefault="00952387" w:rsidP="00952387">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36283A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1AAC2"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EE0AF7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B7492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66F855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FB9E3A" w14:textId="77777777" w:rsidR="00952387" w:rsidRPr="00DC7310" w:rsidRDefault="00952387" w:rsidP="00952387">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9F1D45C" w14:textId="77777777" w:rsidR="00952387" w:rsidRPr="00DC7310" w:rsidRDefault="00952387" w:rsidP="00952387">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D6CBD97" w14:textId="77777777" w:rsidR="00952387" w:rsidRPr="00DC7310" w:rsidRDefault="00952387" w:rsidP="00952387">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B22079" w14:textId="77777777" w:rsidR="00952387" w:rsidRPr="00DC7310" w:rsidRDefault="00952387" w:rsidP="00952387">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F949AE6" w14:textId="77777777" w:rsidR="00952387" w:rsidRPr="00DC7310" w:rsidRDefault="00952387" w:rsidP="00952387">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73073455" w14:textId="77777777" w:rsidR="00952387" w:rsidRPr="00DC7310" w:rsidRDefault="00952387" w:rsidP="00952387">
            <w:pPr>
              <w:pStyle w:val="TAC"/>
              <w:keepNext w:val="0"/>
              <w:keepLines w:val="0"/>
              <w:rPr>
                <w:lang w:eastAsia="zh-CN"/>
              </w:rPr>
            </w:pPr>
            <w:r w:rsidRPr="00FC21AA">
              <w:t>0.5</w:t>
            </w:r>
          </w:p>
        </w:tc>
      </w:tr>
      <w:tr w:rsidR="00952387" w:rsidRPr="00DC7310" w14:paraId="3220F4A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5BE43A" w14:textId="77777777" w:rsidR="00952387" w:rsidRPr="00FC21AA" w:rsidRDefault="00952387" w:rsidP="00952387">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34F5BC2"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68027BF"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1B768"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65F5A3"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8D346C" w14:textId="77777777" w:rsidR="00952387" w:rsidRPr="00FC21AA" w:rsidRDefault="00952387" w:rsidP="00952387">
            <w:pPr>
              <w:pStyle w:val="TAC"/>
              <w:keepNext w:val="0"/>
              <w:keepLines w:val="0"/>
            </w:pPr>
            <w:r>
              <w:rPr>
                <w:rFonts w:cs="Arial"/>
                <w:lang w:eastAsia="zh-CN"/>
              </w:rPr>
              <w:t>0.2</w:t>
            </w:r>
          </w:p>
        </w:tc>
      </w:tr>
      <w:tr w:rsidR="00952387" w:rsidRPr="00DC7310" w14:paraId="517BB65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61683" w14:textId="77777777" w:rsidR="00952387" w:rsidRPr="00FC21AA" w:rsidRDefault="00952387" w:rsidP="00952387">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2AA7EC0"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1CD5974"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ED787A"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33C924"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B86EB4" w14:textId="77777777" w:rsidR="00952387" w:rsidRPr="00FC21AA" w:rsidRDefault="00952387" w:rsidP="00952387">
            <w:pPr>
              <w:pStyle w:val="TAC"/>
              <w:keepNext w:val="0"/>
              <w:keepLines w:val="0"/>
            </w:pPr>
            <w:r>
              <w:rPr>
                <w:rFonts w:cs="Arial"/>
                <w:lang w:eastAsia="zh-CN"/>
              </w:rPr>
              <w:t>0.2</w:t>
            </w:r>
          </w:p>
        </w:tc>
      </w:tr>
      <w:tr w:rsidR="00952387" w:rsidRPr="00DC7310" w14:paraId="6CB523E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0F4EB3" w14:textId="77777777" w:rsidR="00952387" w:rsidRPr="00FC21AA" w:rsidRDefault="00952387" w:rsidP="00952387">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04ADEC0"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3504EA9"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E653E1"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2CB835"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A38F17" w14:textId="77777777" w:rsidR="00952387" w:rsidRPr="00FC21AA" w:rsidRDefault="00952387" w:rsidP="00952387">
            <w:pPr>
              <w:pStyle w:val="TAC"/>
              <w:keepNext w:val="0"/>
              <w:keepLines w:val="0"/>
            </w:pPr>
            <w:r>
              <w:rPr>
                <w:rFonts w:cs="Arial"/>
                <w:lang w:eastAsia="zh-CN"/>
              </w:rPr>
              <w:t>0.2</w:t>
            </w:r>
          </w:p>
        </w:tc>
      </w:tr>
      <w:tr w:rsidR="00952387" w:rsidRPr="00DC7310" w14:paraId="2B75278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2FE1E8" w14:textId="77777777" w:rsidR="00952387" w:rsidRPr="00FC21AA" w:rsidRDefault="00952387" w:rsidP="00952387">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3FA8514"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D03D96"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D77DDA"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0416A5"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E59AEC" w14:textId="77777777" w:rsidR="00952387" w:rsidRPr="00FC21AA" w:rsidRDefault="00952387" w:rsidP="00952387">
            <w:pPr>
              <w:pStyle w:val="TAC"/>
              <w:keepNext w:val="0"/>
              <w:keepLines w:val="0"/>
            </w:pPr>
            <w:r>
              <w:rPr>
                <w:rFonts w:cs="Arial"/>
                <w:lang w:eastAsia="zh-CN"/>
              </w:rPr>
              <w:t>0.2</w:t>
            </w:r>
          </w:p>
        </w:tc>
      </w:tr>
      <w:tr w:rsidR="00952387" w:rsidRPr="00DC7310" w14:paraId="7C39B68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B2191" w14:textId="77777777" w:rsidR="00952387" w:rsidRPr="00FC21AA" w:rsidRDefault="00952387" w:rsidP="00952387">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6C38D3F"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70E6E00"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9EADBF"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7C57A0"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E3A436E" w14:textId="77777777" w:rsidR="00952387" w:rsidRPr="00FC21AA" w:rsidRDefault="00952387" w:rsidP="00952387">
            <w:pPr>
              <w:pStyle w:val="TAC"/>
              <w:keepNext w:val="0"/>
              <w:keepLines w:val="0"/>
            </w:pPr>
            <w:r>
              <w:rPr>
                <w:rFonts w:cs="Arial"/>
                <w:lang w:eastAsia="zh-CN"/>
              </w:rPr>
              <w:t>0.2</w:t>
            </w:r>
          </w:p>
        </w:tc>
      </w:tr>
      <w:tr w:rsidR="00952387" w:rsidRPr="00DC7310" w14:paraId="30746D4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1CB555" w14:textId="77777777" w:rsidR="00952387" w:rsidRPr="00FC21AA" w:rsidRDefault="00952387" w:rsidP="00952387">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165589E"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8057DF8"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BE3B08"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EB74A0"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E60C58" w14:textId="77777777" w:rsidR="00952387" w:rsidRPr="00FC21AA" w:rsidRDefault="00952387" w:rsidP="00952387">
            <w:pPr>
              <w:pStyle w:val="TAC"/>
              <w:keepNext w:val="0"/>
              <w:keepLines w:val="0"/>
            </w:pPr>
            <w:r>
              <w:rPr>
                <w:rFonts w:cs="Arial"/>
                <w:lang w:eastAsia="zh-CN"/>
              </w:rPr>
              <w:t>0.5</w:t>
            </w:r>
          </w:p>
        </w:tc>
      </w:tr>
      <w:tr w:rsidR="00952387" w:rsidRPr="00DC7310" w14:paraId="2627CC1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91FAEF" w14:textId="77777777" w:rsidR="00952387" w:rsidRPr="00FC21AA" w:rsidRDefault="00952387" w:rsidP="00952387">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454AC77"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F6944FF"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8B677"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CCC62D"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DB891B" w14:textId="77777777" w:rsidR="00952387" w:rsidRPr="00FC21AA" w:rsidRDefault="00952387" w:rsidP="00952387">
            <w:pPr>
              <w:pStyle w:val="TAC"/>
              <w:keepNext w:val="0"/>
              <w:keepLines w:val="0"/>
            </w:pPr>
            <w:r>
              <w:rPr>
                <w:rFonts w:cs="Arial"/>
                <w:lang w:eastAsia="zh-CN"/>
              </w:rPr>
              <w:t>0.2</w:t>
            </w:r>
          </w:p>
        </w:tc>
      </w:tr>
      <w:tr w:rsidR="00952387" w:rsidRPr="00DC7310" w14:paraId="6729B91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CC7A4C" w14:textId="77777777" w:rsidR="00952387" w:rsidRPr="00FC21AA" w:rsidRDefault="00952387" w:rsidP="00952387">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27C9272" w14:textId="77777777" w:rsidR="00952387" w:rsidRPr="00FC21AA" w:rsidRDefault="00952387" w:rsidP="00952387">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0AFB47"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56A0CC"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6368F6" w14:textId="77777777" w:rsidR="00952387" w:rsidRPr="00FC21AA" w:rsidRDefault="00952387" w:rsidP="00952387">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BE5758" w14:textId="77777777" w:rsidR="00952387" w:rsidRPr="00FC21AA" w:rsidRDefault="00952387" w:rsidP="00952387">
            <w:pPr>
              <w:pStyle w:val="TAC"/>
              <w:keepNext w:val="0"/>
              <w:keepLines w:val="0"/>
            </w:pPr>
            <w:r>
              <w:rPr>
                <w:rFonts w:cs="Arial"/>
                <w:lang w:eastAsia="zh-CN"/>
              </w:rPr>
              <w:t>0.2</w:t>
            </w:r>
          </w:p>
        </w:tc>
      </w:tr>
      <w:tr w:rsidR="00952387" w:rsidRPr="00DC7310" w14:paraId="5564A68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AEAFF3" w14:textId="77777777" w:rsidR="00952387" w:rsidRPr="00FC21AA" w:rsidRDefault="00952387" w:rsidP="00952387">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6A0DC23" w14:textId="77777777" w:rsidR="00952387" w:rsidRPr="00FC21AA" w:rsidRDefault="00952387" w:rsidP="00952387">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2A02E8" w14:textId="77777777" w:rsidR="00952387" w:rsidRPr="00FC21AA" w:rsidRDefault="00952387" w:rsidP="00952387">
            <w:pPr>
              <w:pStyle w:val="TAC"/>
              <w:keepNext w:val="0"/>
              <w:keepLines w:val="0"/>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BE501A" w14:textId="77777777" w:rsidR="00952387" w:rsidRPr="00FC21AA" w:rsidRDefault="00952387" w:rsidP="00952387">
            <w:pPr>
              <w:pStyle w:val="TAC"/>
              <w:keepNext w:val="0"/>
              <w:keepLines w:val="0"/>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213DCC6" w14:textId="77777777" w:rsidR="00952387" w:rsidRPr="00FC21AA" w:rsidRDefault="00952387" w:rsidP="00952387">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95DE9" w14:textId="77777777" w:rsidR="00952387" w:rsidRPr="00FC21AA" w:rsidRDefault="00952387" w:rsidP="00952387">
            <w:pPr>
              <w:pStyle w:val="TAC"/>
              <w:keepNext w:val="0"/>
              <w:keepLines w:val="0"/>
            </w:pPr>
            <w:r w:rsidRPr="00F9519C">
              <w:rPr>
                <w:rFonts w:eastAsia="等线"/>
                <w:lang w:eastAsia="zh-CN"/>
              </w:rPr>
              <w:t>0.7</w:t>
            </w:r>
          </w:p>
        </w:tc>
      </w:tr>
      <w:tr w:rsidR="00952387" w:rsidRPr="00DC7310" w14:paraId="69ADD04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54B49A" w14:textId="77777777" w:rsidR="00952387" w:rsidRPr="00B41781" w:rsidRDefault="00952387" w:rsidP="00952387">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9A13695" w14:textId="77777777" w:rsidR="00952387" w:rsidRDefault="00952387" w:rsidP="00952387">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B7ECA3" w14:textId="77777777" w:rsidR="00952387" w:rsidRPr="00F9519C" w:rsidRDefault="00952387" w:rsidP="00952387">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E0275"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B102CA" w14:textId="77777777" w:rsidR="00952387" w:rsidRDefault="00952387" w:rsidP="00952387">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2C4F9BE" w14:textId="77777777" w:rsidR="00952387" w:rsidRPr="00F9519C" w:rsidRDefault="00952387" w:rsidP="00952387">
            <w:pPr>
              <w:pStyle w:val="TAC"/>
              <w:keepNext w:val="0"/>
              <w:keepLines w:val="0"/>
              <w:rPr>
                <w:rFonts w:eastAsia="等线"/>
                <w:lang w:eastAsia="zh-CN"/>
              </w:rPr>
            </w:pPr>
            <w:r w:rsidRPr="0037340B">
              <w:rPr>
                <w:rFonts w:cs="Arial"/>
                <w:szCs w:val="18"/>
                <w:lang w:eastAsia="ja-JP"/>
              </w:rPr>
              <w:t>0.5</w:t>
            </w:r>
          </w:p>
        </w:tc>
      </w:tr>
      <w:tr w:rsidR="00952387" w:rsidRPr="00DC7310" w14:paraId="503A6CF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1B2C79" w14:textId="77777777" w:rsidR="00952387" w:rsidRPr="00B41781" w:rsidRDefault="00952387" w:rsidP="00952387">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985F626" w14:textId="77777777" w:rsidR="00952387" w:rsidRDefault="00952387" w:rsidP="00952387">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340E1A1" w14:textId="77777777" w:rsidR="00952387" w:rsidRPr="00F9519C" w:rsidRDefault="00952387" w:rsidP="00952387">
            <w:pPr>
              <w:pStyle w:val="TAC"/>
              <w:keepNext w:val="0"/>
              <w:keepLines w:val="0"/>
              <w:rPr>
                <w:rFonts w:eastAsia="等线"/>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C9E73" w14:textId="77777777" w:rsidR="00952387" w:rsidRPr="00F9519C" w:rsidRDefault="00952387" w:rsidP="00952387">
            <w:pPr>
              <w:pStyle w:val="TAC"/>
              <w:keepNext w:val="0"/>
              <w:keepLines w:val="0"/>
              <w:rPr>
                <w:rFonts w:eastAsia="等线"/>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3F78E1F" w14:textId="77777777" w:rsidR="00952387"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B142E20" w14:textId="77777777" w:rsidR="00952387" w:rsidRPr="00F9519C" w:rsidRDefault="00952387" w:rsidP="00952387">
            <w:pPr>
              <w:pStyle w:val="TAC"/>
              <w:keepNext w:val="0"/>
              <w:keepLines w:val="0"/>
              <w:rPr>
                <w:rFonts w:eastAsia="等线"/>
                <w:lang w:eastAsia="zh-CN"/>
              </w:rPr>
            </w:pPr>
            <w:r w:rsidRPr="00DC7310">
              <w:rPr>
                <w:rFonts w:hint="eastAsia"/>
                <w:lang w:eastAsia="zh-CN"/>
              </w:rPr>
              <w:t>0</w:t>
            </w:r>
            <w:r w:rsidRPr="00DC7310">
              <w:rPr>
                <w:lang w:eastAsia="zh-CN"/>
              </w:rPr>
              <w:t>.5</w:t>
            </w:r>
          </w:p>
        </w:tc>
      </w:tr>
      <w:tr w:rsidR="00952387" w:rsidRPr="00DC7310" w14:paraId="52DF173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457B6" w14:textId="77777777" w:rsidR="00952387" w:rsidRPr="00DC7310" w:rsidRDefault="00952387" w:rsidP="00952387">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4655E298" w14:textId="77777777" w:rsidR="00952387" w:rsidRPr="00DC7310" w:rsidRDefault="00952387" w:rsidP="00952387">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E2B643" w14:textId="77777777" w:rsidR="00952387" w:rsidRPr="00DC7310" w:rsidRDefault="00952387" w:rsidP="00952387">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70865" w14:textId="77777777" w:rsidR="00952387" w:rsidRPr="00DC7310" w:rsidRDefault="00952387" w:rsidP="00952387">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8A05A7" w14:textId="77777777" w:rsidR="00952387" w:rsidRPr="00DC7310" w:rsidRDefault="00952387" w:rsidP="00952387">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078DFF" w14:textId="77777777" w:rsidR="00952387" w:rsidRPr="00DC7310" w:rsidRDefault="00952387" w:rsidP="00952387">
            <w:pPr>
              <w:pStyle w:val="TAC"/>
              <w:keepNext w:val="0"/>
              <w:keepLines w:val="0"/>
              <w:rPr>
                <w:lang w:eastAsia="zh-CN"/>
              </w:rPr>
            </w:pPr>
            <w:r w:rsidRPr="00FC21AA">
              <w:rPr>
                <w:lang w:eastAsia="zh-CN"/>
              </w:rPr>
              <w:t>0.5</w:t>
            </w:r>
          </w:p>
        </w:tc>
      </w:tr>
      <w:tr w:rsidR="00952387" w:rsidRPr="00DC7310" w14:paraId="16D79B0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9D5C5" w14:textId="77777777" w:rsidR="00952387" w:rsidRPr="00DC7310" w:rsidRDefault="00952387" w:rsidP="00952387">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9DAC307" w14:textId="77777777" w:rsidR="00952387" w:rsidRPr="00DC7310" w:rsidRDefault="00952387" w:rsidP="00952387">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78C2EE"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DAE0B5" w14:textId="77777777" w:rsidR="00952387" w:rsidRPr="00DC7310" w:rsidRDefault="00952387" w:rsidP="00952387">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EB34BB" w14:textId="77777777" w:rsidR="00952387" w:rsidRPr="00DC7310" w:rsidRDefault="00952387" w:rsidP="00952387">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2AD84" w14:textId="77777777" w:rsidR="00952387" w:rsidRPr="00DC7310" w:rsidRDefault="00952387" w:rsidP="00952387">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952387" w:rsidRPr="00DC7310" w14:paraId="17D6F01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6297E1" w14:textId="77777777" w:rsidR="00952387" w:rsidRDefault="00952387" w:rsidP="00952387">
            <w:pPr>
              <w:pStyle w:val="TAC"/>
              <w:keepNext w:val="0"/>
              <w:keepLines w:val="0"/>
            </w:pPr>
            <w:r w:rsidRPr="00DC7310">
              <w:t>DC_3-8-41_n1-n</w:t>
            </w:r>
            <w:r>
              <w:t>41</w:t>
            </w:r>
          </w:p>
          <w:p w14:paraId="2969921E" w14:textId="77777777" w:rsidR="00952387" w:rsidRPr="00DC7310" w:rsidRDefault="00952387" w:rsidP="00952387">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52175AA5" w14:textId="77777777" w:rsidR="00952387" w:rsidRPr="00DC7310" w:rsidRDefault="00952387" w:rsidP="00952387">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4FD4C4C" w14:textId="77777777" w:rsidR="00952387" w:rsidRPr="00DC7310" w:rsidRDefault="00952387" w:rsidP="00952387">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4F013" w14:textId="77777777" w:rsidR="00952387" w:rsidRPr="00DC7310" w:rsidRDefault="00952387" w:rsidP="0095238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0F5AFB65" w14:textId="77777777" w:rsidR="00952387" w:rsidRPr="00DC7310" w:rsidRDefault="00952387" w:rsidP="00952387">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6B1A26" w14:textId="77777777" w:rsidR="00952387" w:rsidRPr="00DC7310" w:rsidRDefault="00952387" w:rsidP="00952387">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52387" w:rsidRPr="00DC7310" w14:paraId="41F207D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C52C06" w14:textId="77777777" w:rsidR="00952387" w:rsidRPr="00DC7310" w:rsidRDefault="00952387" w:rsidP="00952387">
            <w:pPr>
              <w:pStyle w:val="TAC"/>
              <w:keepNext w:val="0"/>
              <w:keepLines w:val="0"/>
            </w:pPr>
            <w:r w:rsidRPr="00DC7310">
              <w:t>DC_3-8-41_n1-n78</w:t>
            </w:r>
          </w:p>
          <w:p w14:paraId="4636A637" w14:textId="77777777" w:rsidR="00952387" w:rsidRPr="00DC7310" w:rsidRDefault="00952387" w:rsidP="00952387">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993631F" w14:textId="77777777" w:rsidR="00952387" w:rsidRPr="00DC7310" w:rsidRDefault="00952387" w:rsidP="00952387">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4E7F9D" w14:textId="77777777" w:rsidR="00952387" w:rsidRPr="00DC7310" w:rsidRDefault="00952387" w:rsidP="00952387">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2A4B1" w14:textId="77777777" w:rsidR="00952387" w:rsidRPr="00DC7310" w:rsidRDefault="00952387" w:rsidP="00952387">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F50166" w14:textId="77777777" w:rsidR="00952387" w:rsidRPr="00DC7310" w:rsidRDefault="00952387" w:rsidP="00952387">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3A3DC" w14:textId="77777777" w:rsidR="00952387" w:rsidRPr="00DC7310" w:rsidRDefault="00952387" w:rsidP="00952387">
            <w:pPr>
              <w:pStyle w:val="TAC"/>
              <w:keepNext w:val="0"/>
              <w:keepLines w:val="0"/>
              <w:rPr>
                <w:lang w:eastAsia="ko-KR"/>
              </w:rPr>
            </w:pPr>
            <w:r w:rsidRPr="00DC7310">
              <w:rPr>
                <w:rFonts w:hint="eastAsia"/>
                <w:lang w:eastAsia="ko-KR"/>
              </w:rPr>
              <w:t>0.5</w:t>
            </w:r>
          </w:p>
        </w:tc>
      </w:tr>
      <w:tr w:rsidR="00952387" w:rsidRPr="00DC7310" w14:paraId="037688CB"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7D24740F" w14:textId="77777777" w:rsidR="00952387" w:rsidRPr="00DC7310" w:rsidDel="00786BF6" w:rsidRDefault="00952387" w:rsidP="00952387">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A856E4A" w14:textId="77777777" w:rsidR="00952387" w:rsidRPr="00DC7310" w:rsidRDefault="00952387" w:rsidP="0095238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E4FD0C"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CCB26A" w14:textId="77777777" w:rsidR="00952387" w:rsidRPr="00DC7310" w:rsidRDefault="00952387" w:rsidP="0095238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E56C7E"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FEB6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54817CA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6A73F6" w14:textId="77777777" w:rsidR="00952387" w:rsidRPr="00DC7310" w:rsidRDefault="00952387" w:rsidP="00952387">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FEFA89E" w14:textId="77777777" w:rsidR="00952387" w:rsidRPr="00DC7310" w:rsidRDefault="00952387" w:rsidP="0095238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247FC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47C37A" w14:textId="77777777" w:rsidR="00952387" w:rsidRPr="00DC7310" w:rsidRDefault="00952387" w:rsidP="0095238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22D74A"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AA260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629E352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97457F" w14:textId="77777777" w:rsidR="00952387" w:rsidRPr="00DC7310" w:rsidRDefault="00952387" w:rsidP="00952387">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451E02A" w14:textId="77777777" w:rsidR="00952387" w:rsidRPr="00DC7310" w:rsidRDefault="00952387" w:rsidP="00952387">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11B2F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0B12AF" w14:textId="77777777" w:rsidR="00952387" w:rsidRPr="00DC7310" w:rsidRDefault="00952387" w:rsidP="00952387">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D8877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D1831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74D71A4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95342" w14:textId="77777777" w:rsidR="00952387" w:rsidRPr="00DC7310" w:rsidRDefault="00952387" w:rsidP="00952387">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5ABF91F"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80F48E"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329A58" w14:textId="77777777" w:rsidR="00952387" w:rsidRPr="00DC7310" w:rsidRDefault="00952387" w:rsidP="0095238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57E2A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9E315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7E18D83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185A40" w14:textId="77777777" w:rsidR="00952387" w:rsidRPr="00DC7310" w:rsidRDefault="00952387" w:rsidP="00952387">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04B53A4"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D4A74D" w14:textId="77777777" w:rsidR="00952387" w:rsidRPr="00DC7310" w:rsidRDefault="00952387" w:rsidP="00952387">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22FE07" w14:textId="77777777" w:rsidR="00952387" w:rsidRPr="00DC7310" w:rsidRDefault="00952387" w:rsidP="0095238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783035" w14:textId="77777777" w:rsidR="00952387" w:rsidRPr="00DC7310" w:rsidRDefault="00952387" w:rsidP="00952387">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E16AD" w14:textId="77777777" w:rsidR="00952387" w:rsidRPr="00DC7310" w:rsidRDefault="00952387" w:rsidP="00952387">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952387" w:rsidRPr="00DC7310" w14:paraId="1054E21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2CBADC" w14:textId="77777777" w:rsidR="00952387" w:rsidRPr="00DC7310" w:rsidRDefault="00952387" w:rsidP="00952387">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10958F9" w14:textId="77777777" w:rsidR="00952387" w:rsidRPr="00DC7310" w:rsidRDefault="00952387" w:rsidP="00952387">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71423" w14:textId="77777777" w:rsidR="00952387" w:rsidRPr="00DC7310" w:rsidRDefault="00952387" w:rsidP="00952387">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BC47BA" w14:textId="77777777" w:rsidR="00952387" w:rsidRPr="00DC7310" w:rsidRDefault="00952387" w:rsidP="00952387">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186935" w14:textId="77777777" w:rsidR="00952387" w:rsidRPr="00DC7310" w:rsidRDefault="00952387" w:rsidP="00952387">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8910C2" w14:textId="77777777" w:rsidR="00952387" w:rsidRPr="00DC7310" w:rsidRDefault="00952387" w:rsidP="00952387">
            <w:pPr>
              <w:pStyle w:val="TAC"/>
              <w:keepNext w:val="0"/>
              <w:keepLines w:val="0"/>
              <w:rPr>
                <w:rFonts w:eastAsia="Yu Mincho"/>
                <w:lang w:eastAsia="ja-JP"/>
              </w:rPr>
            </w:pPr>
            <w:r w:rsidRPr="00DC7310">
              <w:rPr>
                <w:lang w:eastAsia="zh-CN"/>
              </w:rPr>
              <w:t>-</w:t>
            </w:r>
          </w:p>
        </w:tc>
      </w:tr>
      <w:tr w:rsidR="00952387" w:rsidRPr="00DC7310" w14:paraId="3F5D104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71FFEB" w14:textId="77777777" w:rsidR="00952387" w:rsidRPr="00DC7310" w:rsidRDefault="00952387" w:rsidP="00952387">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773AE5D"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F51760" w14:textId="77777777" w:rsidR="00952387" w:rsidRPr="00DC7310" w:rsidRDefault="00952387" w:rsidP="0095238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EA5CC" w14:textId="77777777" w:rsidR="00952387" w:rsidRPr="00DC7310" w:rsidRDefault="00952387" w:rsidP="00952387">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7B80D7" w14:textId="77777777" w:rsidR="00952387" w:rsidRPr="00DC7310" w:rsidRDefault="00952387" w:rsidP="00952387">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0A8A00" w14:textId="77777777" w:rsidR="00952387" w:rsidRPr="00DC7310" w:rsidRDefault="00952387" w:rsidP="00952387">
            <w:pPr>
              <w:pStyle w:val="TAC"/>
              <w:keepNext w:val="0"/>
              <w:keepLines w:val="0"/>
              <w:rPr>
                <w:lang w:eastAsia="zh-CN"/>
              </w:rPr>
            </w:pPr>
            <w:r w:rsidRPr="00DC7310">
              <w:rPr>
                <w:lang w:eastAsia="zh-CN"/>
              </w:rPr>
              <w:t>-</w:t>
            </w:r>
          </w:p>
        </w:tc>
      </w:tr>
      <w:tr w:rsidR="00952387" w:rsidRPr="00DC7310" w14:paraId="350D95F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46F578" w14:textId="77777777" w:rsidR="00952387" w:rsidRPr="00DC7310" w:rsidRDefault="00952387" w:rsidP="00952387">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6D43EFD5" w14:textId="77777777" w:rsidR="00952387" w:rsidRPr="00DC7310" w:rsidRDefault="00952387" w:rsidP="0095238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4A64D" w14:textId="77777777" w:rsidR="00952387" w:rsidRPr="00DC7310"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7CD5C6" w14:textId="77777777" w:rsidR="00952387" w:rsidRPr="00DC7310" w:rsidRDefault="00952387" w:rsidP="0095238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220C29" w14:textId="77777777" w:rsidR="00952387" w:rsidRPr="00DC7310" w:rsidRDefault="00952387" w:rsidP="0095238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3944B4" w14:textId="77777777" w:rsidR="00952387" w:rsidRPr="00DC7310" w:rsidRDefault="00952387" w:rsidP="00952387">
            <w:pPr>
              <w:pStyle w:val="TAC"/>
              <w:keepNext w:val="0"/>
              <w:keepLines w:val="0"/>
              <w:rPr>
                <w:lang w:eastAsia="zh-CN"/>
              </w:rPr>
            </w:pPr>
            <w:r>
              <w:rPr>
                <w:szCs w:val="18"/>
                <w:lang w:eastAsia="zh-CN"/>
              </w:rPr>
              <w:t>0.2</w:t>
            </w:r>
          </w:p>
        </w:tc>
      </w:tr>
      <w:tr w:rsidR="00952387" w:rsidRPr="00DC7310" w14:paraId="34578C1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3FFAA0" w14:textId="77777777" w:rsidR="00952387" w:rsidRPr="00DC7310" w:rsidRDefault="00952387" w:rsidP="00952387">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27EC5A8" w14:textId="77777777" w:rsidR="00952387" w:rsidRPr="00DC7310" w:rsidRDefault="00952387" w:rsidP="0095238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71AFB3" w14:textId="77777777" w:rsidR="00952387" w:rsidRPr="00DC7310"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6E2E90" w14:textId="77777777" w:rsidR="00952387" w:rsidRPr="00DC7310" w:rsidRDefault="00952387" w:rsidP="0095238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CF733" w14:textId="77777777" w:rsidR="00952387" w:rsidRPr="00DC7310" w:rsidRDefault="00952387" w:rsidP="0095238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4A40B6F" w14:textId="77777777" w:rsidR="00952387" w:rsidRPr="00DC7310" w:rsidRDefault="00952387" w:rsidP="00952387">
            <w:pPr>
              <w:pStyle w:val="TAC"/>
              <w:keepNext w:val="0"/>
              <w:keepLines w:val="0"/>
              <w:rPr>
                <w:lang w:eastAsia="zh-CN"/>
              </w:rPr>
            </w:pPr>
            <w:r>
              <w:rPr>
                <w:szCs w:val="18"/>
                <w:lang w:eastAsia="zh-CN"/>
              </w:rPr>
              <w:t>0.2</w:t>
            </w:r>
          </w:p>
        </w:tc>
      </w:tr>
      <w:tr w:rsidR="00952387" w:rsidRPr="00DC7310" w14:paraId="36F5E67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A66EB4" w14:textId="77777777" w:rsidR="00952387" w:rsidRPr="00DC7310" w:rsidRDefault="00952387" w:rsidP="00952387">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4F1BE25" w14:textId="77777777" w:rsidR="00952387" w:rsidRPr="00DC7310" w:rsidRDefault="00952387" w:rsidP="00952387">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84140" w14:textId="77777777" w:rsidR="00952387" w:rsidRPr="00DC7310"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8BE361" w14:textId="77777777" w:rsidR="00952387" w:rsidRPr="00DC7310" w:rsidRDefault="00952387" w:rsidP="00952387">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9EE3BE" w14:textId="77777777" w:rsidR="00952387" w:rsidRPr="00DC7310" w:rsidRDefault="00952387" w:rsidP="00952387">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993D240" w14:textId="77777777" w:rsidR="00952387" w:rsidRPr="00DC7310" w:rsidRDefault="00952387" w:rsidP="00952387">
            <w:pPr>
              <w:pStyle w:val="TAC"/>
              <w:keepNext w:val="0"/>
              <w:keepLines w:val="0"/>
              <w:rPr>
                <w:lang w:eastAsia="zh-CN"/>
              </w:rPr>
            </w:pPr>
            <w:r>
              <w:rPr>
                <w:szCs w:val="18"/>
                <w:lang w:eastAsia="zh-CN"/>
              </w:rPr>
              <w:t>0.5</w:t>
            </w:r>
          </w:p>
        </w:tc>
      </w:tr>
      <w:tr w:rsidR="00952387" w:rsidRPr="00DC7310" w14:paraId="25F519F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97884D" w14:textId="77777777" w:rsidR="00952387" w:rsidRPr="00DC7310" w:rsidRDefault="00952387" w:rsidP="00952387">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A54AB5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3F143B"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F80887"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6C0EDE"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31CD0"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574822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F16212" w14:textId="77777777" w:rsidR="00952387" w:rsidRPr="00DC7310" w:rsidRDefault="00952387" w:rsidP="00952387">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54C261E" w14:textId="77777777" w:rsidR="00952387" w:rsidRPr="00DC7310" w:rsidRDefault="00952387" w:rsidP="00952387">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5F1953" w14:textId="77777777" w:rsidR="00952387" w:rsidRPr="00DC7310" w:rsidRDefault="00952387" w:rsidP="00952387">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5B697B" w14:textId="77777777" w:rsidR="00952387" w:rsidRPr="00DC7310" w:rsidRDefault="00952387" w:rsidP="00952387">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A75D8" w14:textId="77777777" w:rsidR="00952387" w:rsidRPr="00DC7310" w:rsidRDefault="00952387" w:rsidP="00952387">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B79126" w14:textId="77777777" w:rsidR="00952387" w:rsidRPr="00DC7310" w:rsidRDefault="00952387" w:rsidP="00952387">
            <w:pPr>
              <w:pStyle w:val="TAC"/>
              <w:keepNext w:val="0"/>
              <w:keepLines w:val="0"/>
              <w:rPr>
                <w:szCs w:val="18"/>
                <w:lang w:eastAsia="zh-CN"/>
              </w:rPr>
            </w:pPr>
            <w:r w:rsidRPr="00FC21AA">
              <w:rPr>
                <w:szCs w:val="18"/>
                <w:lang w:eastAsia="zh-CN"/>
              </w:rPr>
              <w:t>0.5</w:t>
            </w:r>
          </w:p>
        </w:tc>
      </w:tr>
      <w:tr w:rsidR="00952387" w:rsidRPr="00DC7310" w14:paraId="7C276FE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67A983" w14:textId="77777777" w:rsidR="00952387" w:rsidRPr="00FC21AA" w:rsidRDefault="00952387" w:rsidP="00952387">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74DEBC76" w14:textId="77777777" w:rsidR="00952387" w:rsidRPr="00FC21AA" w:rsidRDefault="00952387" w:rsidP="00952387">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F0EBB6" w14:textId="77777777" w:rsidR="00952387" w:rsidRPr="00FC21AA"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8F6DDF" w14:textId="77777777" w:rsidR="00952387" w:rsidRPr="00FC21AA" w:rsidRDefault="00952387" w:rsidP="00952387">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76EC2A" w14:textId="77777777" w:rsidR="00952387" w:rsidRPr="00FC21AA" w:rsidRDefault="00952387" w:rsidP="00952387">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A4ECD51" w14:textId="77777777" w:rsidR="00952387" w:rsidRPr="00FC21AA" w:rsidRDefault="00952387" w:rsidP="00952387">
            <w:pPr>
              <w:pStyle w:val="TAC"/>
              <w:keepNext w:val="0"/>
              <w:keepLines w:val="0"/>
              <w:rPr>
                <w:szCs w:val="18"/>
                <w:lang w:eastAsia="zh-CN"/>
              </w:rPr>
            </w:pPr>
            <w:r>
              <w:rPr>
                <w:szCs w:val="18"/>
                <w:lang w:eastAsia="zh-CN"/>
              </w:rPr>
              <w:t>0.2</w:t>
            </w:r>
          </w:p>
        </w:tc>
      </w:tr>
      <w:tr w:rsidR="00952387" w:rsidRPr="00DC7310" w14:paraId="18DDB56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FC8B5F" w14:textId="77777777" w:rsidR="00952387" w:rsidRPr="00FC21AA" w:rsidRDefault="00952387" w:rsidP="00952387">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667B73A2" w14:textId="77777777" w:rsidR="00952387" w:rsidRPr="00FC21AA" w:rsidRDefault="00952387" w:rsidP="00952387">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FE991" w14:textId="77777777" w:rsidR="00952387" w:rsidRPr="00FC21AA" w:rsidRDefault="00952387" w:rsidP="00952387">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801FBD" w14:textId="77777777" w:rsidR="00952387" w:rsidRPr="00FC21AA" w:rsidRDefault="00952387" w:rsidP="00952387">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4E7B1C" w14:textId="77777777" w:rsidR="00952387" w:rsidRPr="00FC21AA" w:rsidRDefault="00952387" w:rsidP="00952387">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5D5DF21" w14:textId="77777777" w:rsidR="00952387" w:rsidRPr="00FC21AA" w:rsidRDefault="00952387" w:rsidP="00952387">
            <w:pPr>
              <w:pStyle w:val="TAC"/>
              <w:keepNext w:val="0"/>
              <w:keepLines w:val="0"/>
              <w:rPr>
                <w:szCs w:val="18"/>
                <w:lang w:eastAsia="zh-CN"/>
              </w:rPr>
            </w:pPr>
            <w:r>
              <w:rPr>
                <w:szCs w:val="18"/>
                <w:lang w:eastAsia="zh-CN"/>
              </w:rPr>
              <w:t>0.2</w:t>
            </w:r>
          </w:p>
        </w:tc>
      </w:tr>
      <w:tr w:rsidR="00952387" w:rsidRPr="00DC7310" w14:paraId="08BC6A4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85F888" w14:textId="77777777" w:rsidR="00952387" w:rsidRPr="00DC7310" w:rsidRDefault="00952387" w:rsidP="00952387">
            <w:pPr>
              <w:pStyle w:val="TAC"/>
              <w:keepNext w:val="0"/>
              <w:keepLines w:val="0"/>
              <w:rPr>
                <w:rFonts w:cs="Arial"/>
              </w:rPr>
            </w:pPr>
            <w:r w:rsidRPr="00DC7310">
              <w:rPr>
                <w:rFonts w:cs="Arial"/>
              </w:rPr>
              <w:t>DC_3-20-41_n1-n78</w:t>
            </w:r>
          </w:p>
          <w:p w14:paraId="0A9C3C65" w14:textId="77777777" w:rsidR="00952387" w:rsidRPr="00DC7310" w:rsidRDefault="00952387" w:rsidP="00952387">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6C5B101"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2443B1" w14:textId="77777777" w:rsidR="00952387" w:rsidRPr="00DC7310" w:rsidRDefault="00952387" w:rsidP="00952387">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4585FC" w14:textId="77777777" w:rsidR="00952387" w:rsidRPr="00DC7310" w:rsidRDefault="00952387" w:rsidP="00952387">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320697" w14:textId="77777777" w:rsidR="00952387" w:rsidRPr="00DC7310" w:rsidRDefault="00952387" w:rsidP="00952387">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F3393DD" w14:textId="77777777" w:rsidR="00952387" w:rsidRPr="00DC7310" w:rsidRDefault="00952387" w:rsidP="00952387">
            <w:pPr>
              <w:pStyle w:val="TAC"/>
              <w:keepNext w:val="0"/>
              <w:keepLines w:val="0"/>
              <w:rPr>
                <w:szCs w:val="18"/>
                <w:lang w:eastAsia="ko-KR"/>
              </w:rPr>
            </w:pPr>
            <w:r w:rsidRPr="00DC7310">
              <w:rPr>
                <w:rFonts w:hint="eastAsia"/>
                <w:szCs w:val="18"/>
                <w:lang w:eastAsia="ko-KR"/>
              </w:rPr>
              <w:t>0.5</w:t>
            </w:r>
          </w:p>
        </w:tc>
      </w:tr>
      <w:tr w:rsidR="00952387" w:rsidRPr="00DC7310" w14:paraId="12DE809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466D07" w14:textId="77777777" w:rsidR="00952387" w:rsidRPr="00DC7310" w:rsidRDefault="00952387" w:rsidP="00952387">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BD17EB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EF6C56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131CD"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E076B1"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62963"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r>
      <w:tr w:rsidR="00952387" w:rsidRPr="00DC7310" w14:paraId="33C33E3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F7576C" w14:textId="77777777" w:rsidR="00952387" w:rsidRPr="00DC7310" w:rsidRDefault="00952387" w:rsidP="00952387">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7E1CA2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147CF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0A671E"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22D90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C569B"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r>
      <w:tr w:rsidR="00952387" w:rsidRPr="00DC7310" w14:paraId="0BC0A32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6AFE0" w14:textId="77777777" w:rsidR="00952387" w:rsidRPr="00DC7310" w:rsidRDefault="00952387" w:rsidP="00952387">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0613C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32306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7E191"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156512"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35068" w14:textId="77777777" w:rsidR="00952387" w:rsidRPr="00DC7310" w:rsidRDefault="00952387" w:rsidP="00952387">
            <w:pPr>
              <w:pStyle w:val="TAC"/>
              <w:keepNext w:val="0"/>
              <w:keepLines w:val="0"/>
              <w:rPr>
                <w:szCs w:val="18"/>
                <w:lang w:eastAsia="zh-CN"/>
              </w:rPr>
            </w:pPr>
            <w:r w:rsidRPr="00DC7310">
              <w:rPr>
                <w:rFonts w:hint="eastAsia"/>
                <w:szCs w:val="18"/>
                <w:lang w:eastAsia="zh-CN"/>
              </w:rPr>
              <w:t>-</w:t>
            </w:r>
          </w:p>
        </w:tc>
      </w:tr>
      <w:tr w:rsidR="00952387" w:rsidRPr="00DC7310" w14:paraId="74B7A42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F4B34" w14:textId="77777777" w:rsidR="00952387" w:rsidRPr="00DC7310" w:rsidRDefault="00952387" w:rsidP="00952387">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F3513C3"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43DBB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08D9E"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55983A"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DBAE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52387" w:rsidRPr="00DC7310" w14:paraId="24D078D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215884" w14:textId="77777777" w:rsidR="00952387" w:rsidRPr="00DC7310" w:rsidRDefault="00952387" w:rsidP="00952387">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E4D8C9B"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17E92F"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595F82"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B1B0E0"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B797C"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952387" w:rsidRPr="00DC7310" w14:paraId="1A2445B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B9A8EC" w14:textId="77777777" w:rsidR="00952387" w:rsidRPr="00DC7310" w:rsidRDefault="00952387" w:rsidP="00952387">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992627E"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D93FE1"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749F35"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0CB9DA" w14:textId="77777777" w:rsidR="00952387" w:rsidRPr="00DC7310" w:rsidRDefault="00952387" w:rsidP="00952387">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42B4F2" w14:textId="77777777" w:rsidR="00952387" w:rsidRPr="00DC7310" w:rsidRDefault="00952387" w:rsidP="00952387">
            <w:pPr>
              <w:pStyle w:val="TAC"/>
              <w:keepNext w:val="0"/>
              <w:keepLines w:val="0"/>
              <w:rPr>
                <w:rFonts w:eastAsia="Yu Mincho"/>
                <w:lang w:eastAsia="ja-JP"/>
              </w:rPr>
            </w:pPr>
            <w:r w:rsidRPr="00DC7310">
              <w:rPr>
                <w:szCs w:val="18"/>
                <w:lang w:eastAsia="zh-CN"/>
              </w:rPr>
              <w:t>-</w:t>
            </w:r>
          </w:p>
        </w:tc>
      </w:tr>
      <w:tr w:rsidR="00952387" w:rsidRPr="00DC7310" w14:paraId="734EFC8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942260" w14:textId="77777777" w:rsidR="00952387" w:rsidRPr="00DC7310" w:rsidRDefault="00952387" w:rsidP="00952387">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9F7A65B" w14:textId="77777777" w:rsidR="00952387" w:rsidRPr="00DC7310" w:rsidRDefault="00952387" w:rsidP="00952387">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B5C941" w14:textId="77777777" w:rsidR="00952387" w:rsidRPr="00DC7310" w:rsidRDefault="00952387" w:rsidP="00952387">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F66E13" w14:textId="77777777" w:rsidR="00952387" w:rsidRPr="00DC7310" w:rsidRDefault="00952387" w:rsidP="00952387">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E98FDD" w14:textId="77777777" w:rsidR="00952387" w:rsidRPr="00DC7310" w:rsidRDefault="00952387" w:rsidP="00952387">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740FDA1" w14:textId="77777777" w:rsidR="00952387" w:rsidRPr="00DC7310" w:rsidRDefault="00952387" w:rsidP="00952387">
            <w:pPr>
              <w:pStyle w:val="TAC"/>
              <w:keepNext w:val="0"/>
              <w:keepLines w:val="0"/>
              <w:rPr>
                <w:szCs w:val="18"/>
                <w:lang w:eastAsia="zh-CN"/>
              </w:rPr>
            </w:pPr>
            <w:r w:rsidRPr="00DC7310">
              <w:rPr>
                <w:szCs w:val="18"/>
                <w:lang w:eastAsia="zh-CN"/>
              </w:rPr>
              <w:t>0.5</w:t>
            </w:r>
          </w:p>
        </w:tc>
      </w:tr>
      <w:tr w:rsidR="00952387" w:rsidRPr="00DC7310" w14:paraId="5AEF3B5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39B3BC" w14:textId="77777777" w:rsidR="00952387" w:rsidRPr="00DC7310" w:rsidRDefault="00952387" w:rsidP="00952387">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8B1093E" w14:textId="77777777" w:rsidR="00952387" w:rsidRPr="00DC7310" w:rsidRDefault="00952387" w:rsidP="00952387">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BC501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A320B" w14:textId="77777777" w:rsidR="00952387" w:rsidRPr="00DC7310" w:rsidRDefault="00952387" w:rsidP="00952387">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03E8ABD" w14:textId="77777777" w:rsidR="00952387" w:rsidRPr="00DC7310" w:rsidRDefault="00952387" w:rsidP="00952387">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A5D5E16" w14:textId="77777777" w:rsidR="00952387" w:rsidRPr="00DC7310" w:rsidRDefault="00952387" w:rsidP="00952387">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952387" w:rsidRPr="00DC7310" w14:paraId="2DFF85CC"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C49881" w14:textId="77777777" w:rsidR="00952387" w:rsidRPr="00DC7310" w:rsidRDefault="00952387" w:rsidP="00952387">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F1B582A" w14:textId="77777777" w:rsidR="00952387" w:rsidRPr="00DC7310" w:rsidRDefault="00952387" w:rsidP="00952387">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7123227" w14:textId="77777777" w:rsidR="00952387" w:rsidRPr="00DC7310" w:rsidRDefault="00952387" w:rsidP="00952387">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1AD56A" w14:textId="77777777" w:rsidR="00952387" w:rsidRPr="00DC7310" w:rsidRDefault="00952387" w:rsidP="00952387">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7A15C8" w14:textId="77777777" w:rsidR="00952387" w:rsidRPr="00DC7310" w:rsidRDefault="00952387" w:rsidP="00952387">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A25E11" w14:textId="77777777" w:rsidR="00952387" w:rsidRPr="00DC7310" w:rsidRDefault="00952387" w:rsidP="00952387">
            <w:pPr>
              <w:pStyle w:val="TAC"/>
              <w:keepNext w:val="0"/>
              <w:keepLines w:val="0"/>
              <w:rPr>
                <w:rFonts w:cs="Arial"/>
                <w:lang w:eastAsia="zh-CN"/>
              </w:rPr>
            </w:pPr>
            <w:r w:rsidRPr="00DC7310">
              <w:rPr>
                <w:rFonts w:cs="Arial"/>
                <w:szCs w:val="18"/>
                <w:lang w:eastAsia="zh-CN"/>
              </w:rPr>
              <w:t>0.5</w:t>
            </w:r>
          </w:p>
        </w:tc>
      </w:tr>
      <w:tr w:rsidR="00952387" w:rsidRPr="00DC7310" w14:paraId="4C06D51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BCB1DC" w14:textId="77777777" w:rsidR="00952387" w:rsidRPr="00DC7310" w:rsidRDefault="00952387" w:rsidP="00952387">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8001B16" w14:textId="77777777" w:rsidR="00952387" w:rsidRPr="00DC7310" w:rsidRDefault="00952387" w:rsidP="0095238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1C16D9" w14:textId="77777777" w:rsidR="00952387" w:rsidRPr="00DC7310" w:rsidRDefault="00952387" w:rsidP="00952387">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A56656" w14:textId="77777777" w:rsidR="00952387" w:rsidRPr="00DC7310" w:rsidRDefault="00952387" w:rsidP="00952387">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53D379" w14:textId="77777777" w:rsidR="00952387" w:rsidRPr="00DC7310" w:rsidRDefault="00952387" w:rsidP="00952387">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E4A7D1" w14:textId="77777777" w:rsidR="00952387" w:rsidRPr="00DC7310" w:rsidRDefault="00952387" w:rsidP="00952387">
            <w:pPr>
              <w:pStyle w:val="TAC"/>
              <w:keepNext w:val="0"/>
              <w:keepLines w:val="0"/>
              <w:rPr>
                <w:szCs w:val="18"/>
                <w:lang w:eastAsia="zh-CN"/>
              </w:rPr>
            </w:pPr>
            <w:r w:rsidRPr="00DC7310">
              <w:rPr>
                <w:lang w:eastAsia="zh-TW"/>
              </w:rPr>
              <w:t>0.5</w:t>
            </w:r>
          </w:p>
        </w:tc>
      </w:tr>
      <w:tr w:rsidR="00952387" w:rsidRPr="00DC7310" w14:paraId="056D6B2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2AB1B8" w14:textId="77777777" w:rsidR="00952387" w:rsidRPr="00DC7310" w:rsidRDefault="00952387" w:rsidP="00952387">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29F0C72C"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15A8F8"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FFFE98"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D6F884" w14:textId="77777777" w:rsidR="00952387" w:rsidRPr="00DC7310" w:rsidRDefault="00952387" w:rsidP="00952387">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08BDFD" w14:textId="77777777" w:rsidR="00952387" w:rsidRPr="00DC7310" w:rsidRDefault="00952387" w:rsidP="00952387">
            <w:pPr>
              <w:pStyle w:val="TAC"/>
              <w:keepNext w:val="0"/>
              <w:keepLines w:val="0"/>
              <w:rPr>
                <w:lang w:eastAsia="zh-TW"/>
              </w:rPr>
            </w:pPr>
            <w:r w:rsidRPr="00DC7310">
              <w:rPr>
                <w:rFonts w:eastAsiaTheme="minorEastAsia"/>
                <w:lang w:eastAsia="zh-TW"/>
              </w:rPr>
              <w:t>0.5</w:t>
            </w:r>
          </w:p>
        </w:tc>
      </w:tr>
      <w:tr w:rsidR="00952387" w:rsidRPr="00DC7310" w14:paraId="083040D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B57623" w14:textId="77777777" w:rsidR="00952387" w:rsidRPr="00DC7310" w:rsidRDefault="00952387" w:rsidP="00952387">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981FFEC"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43C717" w14:textId="77777777" w:rsidR="00952387" w:rsidRPr="00DC7310" w:rsidRDefault="00952387" w:rsidP="00952387">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39ACB4"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325B7" w14:textId="77777777" w:rsidR="00952387" w:rsidRPr="00DC7310" w:rsidRDefault="00952387" w:rsidP="00952387">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2EAE3C2" w14:textId="77777777" w:rsidR="00952387" w:rsidRPr="00DC7310" w:rsidRDefault="00952387" w:rsidP="00952387">
            <w:pPr>
              <w:pStyle w:val="TAC"/>
              <w:keepNext w:val="0"/>
              <w:keepLines w:val="0"/>
              <w:rPr>
                <w:lang w:eastAsia="zh-TW"/>
              </w:rPr>
            </w:pPr>
            <w:r w:rsidRPr="00DC7310">
              <w:rPr>
                <w:lang w:eastAsia="zh-TW"/>
              </w:rPr>
              <w:t>0.5</w:t>
            </w:r>
          </w:p>
        </w:tc>
      </w:tr>
      <w:tr w:rsidR="00952387" w:rsidRPr="00DC7310" w14:paraId="3CFCBC9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E34A797" w14:textId="77777777" w:rsidR="00952387" w:rsidRPr="00DC7310" w:rsidRDefault="00952387" w:rsidP="00952387">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0E25C4" w14:textId="77777777" w:rsidR="00952387" w:rsidRPr="00DC7310" w:rsidRDefault="00952387" w:rsidP="00952387">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ACB7333" w14:textId="77777777" w:rsidR="00952387" w:rsidRPr="00DC7310" w:rsidRDefault="00952387" w:rsidP="00952387">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0F1856" w14:textId="77777777" w:rsidR="00952387" w:rsidRPr="00DC7310" w:rsidRDefault="00952387" w:rsidP="00952387">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25668B"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DBD163"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060303B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B25AC" w14:textId="77777777" w:rsidR="00952387" w:rsidRPr="00DC7310" w:rsidRDefault="00952387" w:rsidP="00952387">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041224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CC119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BE95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C3380C"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9F9DA"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BBD9A3A"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B1CC42" w14:textId="77777777" w:rsidR="00952387" w:rsidRPr="00DC7310" w:rsidRDefault="00952387" w:rsidP="00952387">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0BF5DED7"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728FEE" w14:textId="77777777" w:rsidR="00952387" w:rsidRPr="00DC7310" w:rsidRDefault="00952387" w:rsidP="00952387">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0895A6"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61C244" w14:textId="77777777" w:rsidR="00952387" w:rsidRPr="00DC7310" w:rsidRDefault="00952387" w:rsidP="00952387">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66970D" w14:textId="77777777" w:rsidR="00952387" w:rsidRPr="00DC7310" w:rsidRDefault="00952387" w:rsidP="00952387">
            <w:pPr>
              <w:pStyle w:val="TAC"/>
              <w:keepNext w:val="0"/>
              <w:keepLines w:val="0"/>
              <w:rPr>
                <w:rFonts w:cs="Arial"/>
                <w:lang w:eastAsia="zh-CN"/>
              </w:rPr>
            </w:pPr>
            <w:r w:rsidRPr="00FC21AA">
              <w:rPr>
                <w:rFonts w:cs="Arial"/>
                <w:lang w:eastAsia="zh-CN"/>
              </w:rPr>
              <w:t>0.5</w:t>
            </w:r>
          </w:p>
        </w:tc>
      </w:tr>
      <w:tr w:rsidR="00952387" w:rsidRPr="00DC7310" w14:paraId="7E4E1FE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D26802" w14:textId="77777777" w:rsidR="00952387" w:rsidRPr="00DC7310" w:rsidRDefault="00952387" w:rsidP="00952387">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9ECCC66"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A3D52" w14:textId="77777777" w:rsidR="00952387" w:rsidRPr="00DC7310" w:rsidRDefault="00952387" w:rsidP="00952387">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BF4B95"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C34FF9" w14:textId="77777777" w:rsidR="00952387" w:rsidRPr="00DC7310" w:rsidRDefault="00952387" w:rsidP="00952387">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FC9D1" w14:textId="77777777" w:rsidR="00952387" w:rsidRPr="00DC7310" w:rsidRDefault="00952387" w:rsidP="00952387">
            <w:pPr>
              <w:pStyle w:val="TAC"/>
              <w:keepNext w:val="0"/>
              <w:keepLines w:val="0"/>
              <w:rPr>
                <w:rFonts w:cs="Arial"/>
                <w:lang w:eastAsia="zh-CN"/>
              </w:rPr>
            </w:pPr>
            <w:r w:rsidRPr="00FC21AA">
              <w:rPr>
                <w:rFonts w:cs="Arial"/>
                <w:lang w:eastAsia="zh-CN"/>
              </w:rPr>
              <w:t>0.5</w:t>
            </w:r>
          </w:p>
        </w:tc>
      </w:tr>
      <w:tr w:rsidR="00952387" w:rsidRPr="00DC7310" w14:paraId="6D05F0B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ADDFA" w14:textId="77777777" w:rsidR="00952387" w:rsidRPr="00DC7310" w:rsidRDefault="00952387" w:rsidP="00952387">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5927972"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49B1AD"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21A95"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28CB7"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4D0000"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C8076D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EFAE57" w14:textId="77777777" w:rsidR="00952387" w:rsidRPr="00DC7310" w:rsidRDefault="00952387" w:rsidP="00952387">
            <w:pPr>
              <w:pStyle w:val="TAC"/>
              <w:keepNext w:val="0"/>
              <w:keepLines w:val="0"/>
              <w:rPr>
                <w:lang w:eastAsia="zh-TW"/>
              </w:rPr>
            </w:pPr>
            <w:r w:rsidRPr="00DC7310">
              <w:rPr>
                <w:rFonts w:eastAsia="MS Mincho" w:cs="Arial"/>
                <w:bCs/>
                <w:szCs w:val="18"/>
              </w:rPr>
              <w:lastRenderedPageBreak/>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0FFF2C8" w14:textId="77777777" w:rsidR="00952387" w:rsidRPr="00DC7310" w:rsidRDefault="00952387" w:rsidP="00952387">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11BED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241CE" w14:textId="77777777" w:rsidR="00952387" w:rsidRPr="00DC7310" w:rsidRDefault="00952387" w:rsidP="00952387">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332232"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3D85F" w14:textId="77777777" w:rsidR="00952387" w:rsidRPr="00DC7310" w:rsidRDefault="00952387" w:rsidP="00952387">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952387" w:rsidRPr="00DC7310" w14:paraId="122F86F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5B4CFA" w14:textId="77777777" w:rsidR="00952387" w:rsidRPr="00DC7310" w:rsidRDefault="00952387" w:rsidP="00952387">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44A4E1DF" w14:textId="77777777" w:rsidR="00952387" w:rsidRPr="00DC7310" w:rsidRDefault="00952387" w:rsidP="00952387">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79F3B1" w14:textId="77777777" w:rsidR="00952387" w:rsidRPr="00DC7310" w:rsidRDefault="00952387" w:rsidP="00952387">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86924F" w14:textId="77777777" w:rsidR="00952387" w:rsidRPr="00DC7310" w:rsidRDefault="00952387" w:rsidP="00952387">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A7C5B4" w14:textId="77777777" w:rsidR="00952387" w:rsidRPr="00DC7310" w:rsidRDefault="00952387" w:rsidP="00952387">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585E8A" w14:textId="77777777" w:rsidR="00952387" w:rsidRPr="00DC7310" w:rsidRDefault="00952387" w:rsidP="00952387">
            <w:pPr>
              <w:pStyle w:val="TAC"/>
              <w:keepNext w:val="0"/>
              <w:keepLines w:val="0"/>
              <w:rPr>
                <w:lang w:eastAsia="zh-CN"/>
              </w:rPr>
            </w:pPr>
            <w:r w:rsidRPr="00DC7310">
              <w:rPr>
                <w:rFonts w:cs="Arial"/>
                <w:lang w:eastAsia="zh-CN"/>
              </w:rPr>
              <w:t>0.3</w:t>
            </w:r>
          </w:p>
        </w:tc>
      </w:tr>
      <w:tr w:rsidR="00952387" w:rsidRPr="00DC7310" w14:paraId="29225CE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585E82" w14:textId="77777777" w:rsidR="00952387" w:rsidRPr="00DC7310" w:rsidRDefault="00952387" w:rsidP="00952387">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D2E7958" w14:textId="77777777" w:rsidR="00952387" w:rsidRPr="00DC7310" w:rsidRDefault="00952387" w:rsidP="00952387">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F1EFD2"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A36BD" w14:textId="77777777" w:rsidR="00952387" w:rsidRPr="00DC7310" w:rsidRDefault="00952387" w:rsidP="0095238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62B644" w14:textId="77777777" w:rsidR="00952387" w:rsidRPr="00DC7310" w:rsidRDefault="00952387" w:rsidP="00952387">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F74518"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r>
      <w:tr w:rsidR="00952387" w:rsidRPr="00DC7310" w14:paraId="6AF362B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2995B" w14:textId="77777777" w:rsidR="00952387" w:rsidRPr="00DC7310" w:rsidRDefault="00952387" w:rsidP="00952387">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9D20712" w14:textId="77777777" w:rsidR="00952387" w:rsidRPr="00DC7310" w:rsidRDefault="00952387" w:rsidP="00952387">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618EB"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D6A338" w14:textId="77777777" w:rsidR="00952387" w:rsidRPr="00DC7310" w:rsidRDefault="00952387" w:rsidP="00952387">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408FDB" w14:textId="77777777" w:rsidR="00952387" w:rsidRPr="00DC7310" w:rsidRDefault="00952387" w:rsidP="00952387">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DBAFC8" w14:textId="77777777" w:rsidR="00952387" w:rsidRPr="00DC7310" w:rsidRDefault="00952387" w:rsidP="00952387">
            <w:pPr>
              <w:pStyle w:val="TAC"/>
              <w:keepNext w:val="0"/>
              <w:keepLines w:val="0"/>
              <w:rPr>
                <w:lang w:eastAsia="zh-CN"/>
              </w:rPr>
            </w:pPr>
            <w:r w:rsidRPr="00DC7310">
              <w:rPr>
                <w:rFonts w:hint="eastAsia"/>
                <w:lang w:eastAsia="zh-TW"/>
              </w:rPr>
              <w:t>0</w:t>
            </w:r>
            <w:r w:rsidRPr="00DC7310">
              <w:rPr>
                <w:lang w:eastAsia="zh-TW"/>
              </w:rPr>
              <w:t>.5</w:t>
            </w:r>
          </w:p>
        </w:tc>
      </w:tr>
      <w:tr w:rsidR="00952387" w:rsidRPr="00DC7310" w14:paraId="41DBF69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1F2F99" w14:textId="77777777" w:rsidR="00952387" w:rsidRPr="00DC7310" w:rsidRDefault="00952387" w:rsidP="00952387">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571B2B6"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E1B773" w14:textId="77777777" w:rsidR="00952387" w:rsidRPr="00DC7310" w:rsidRDefault="00952387" w:rsidP="00952387">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478D9F" w14:textId="77777777" w:rsidR="00952387" w:rsidRPr="00DC7310" w:rsidRDefault="00952387" w:rsidP="00952387">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10D43E" w14:textId="77777777" w:rsidR="00952387" w:rsidRPr="00DC7310" w:rsidRDefault="00952387" w:rsidP="00952387">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AB334E" w14:textId="77777777" w:rsidR="00952387" w:rsidRPr="00DC7310" w:rsidRDefault="00952387" w:rsidP="00952387">
            <w:pPr>
              <w:pStyle w:val="TAC"/>
              <w:keepNext w:val="0"/>
              <w:keepLines w:val="0"/>
              <w:rPr>
                <w:lang w:eastAsia="zh-TW"/>
              </w:rPr>
            </w:pPr>
            <w:r w:rsidRPr="00DC7310">
              <w:rPr>
                <w:rFonts w:hint="eastAsia"/>
                <w:lang w:eastAsia="zh-TW"/>
              </w:rPr>
              <w:t>0</w:t>
            </w:r>
            <w:r w:rsidRPr="00DC7310">
              <w:rPr>
                <w:lang w:eastAsia="zh-TW"/>
              </w:rPr>
              <w:t>.5</w:t>
            </w:r>
          </w:p>
        </w:tc>
      </w:tr>
      <w:tr w:rsidR="00952387" w:rsidRPr="00DC7310" w14:paraId="5F0DAD6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8F4AEE" w14:textId="77777777" w:rsidR="00952387" w:rsidRPr="00DC7310" w:rsidRDefault="00952387" w:rsidP="00952387">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3A6B05" w14:textId="77777777" w:rsidR="00952387" w:rsidRPr="00DC7310" w:rsidRDefault="00952387" w:rsidP="0095238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28817F"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FCC772" w14:textId="77777777" w:rsidR="00952387" w:rsidRPr="00DC7310" w:rsidRDefault="00952387" w:rsidP="00952387">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67C1FE1"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DFCED0"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A54533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1DF80" w14:textId="77777777" w:rsidR="00952387" w:rsidRPr="00DC7310" w:rsidRDefault="00952387" w:rsidP="00952387">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A7F9E1"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92A18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F74EA8"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916D0F"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18CD4"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9E3820D"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0959A5" w14:textId="77777777" w:rsidR="00952387" w:rsidRPr="00DC7310" w:rsidRDefault="00952387" w:rsidP="00952387">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41C0E1AA" w14:textId="77777777" w:rsidR="00952387" w:rsidRPr="00DC7310" w:rsidRDefault="00952387" w:rsidP="00952387">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DFE9E" w14:textId="77777777" w:rsidR="00952387" w:rsidRPr="00DC7310" w:rsidRDefault="00952387" w:rsidP="00952387">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3DAE4C" w14:textId="77777777" w:rsidR="00952387" w:rsidRPr="00DC7310" w:rsidRDefault="00952387" w:rsidP="00952387">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4443E" w14:textId="77777777" w:rsidR="00952387" w:rsidRPr="00DC7310" w:rsidRDefault="00952387" w:rsidP="00952387">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AE5ED" w14:textId="77777777" w:rsidR="00952387" w:rsidRPr="00DC7310" w:rsidRDefault="00952387" w:rsidP="00952387">
            <w:pPr>
              <w:pStyle w:val="TAC"/>
              <w:keepNext w:val="0"/>
              <w:keepLines w:val="0"/>
              <w:rPr>
                <w:rFonts w:cs="Arial"/>
                <w:lang w:eastAsia="zh-CN"/>
              </w:rPr>
            </w:pPr>
            <w:r w:rsidRPr="00FC21AA">
              <w:rPr>
                <w:lang w:eastAsia="zh-CN"/>
              </w:rPr>
              <w:t>0.5</w:t>
            </w:r>
          </w:p>
        </w:tc>
      </w:tr>
      <w:tr w:rsidR="00952387" w:rsidRPr="00DC7310" w14:paraId="62CF9FB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00F51A" w14:textId="77777777" w:rsidR="00952387" w:rsidRPr="00DC7310" w:rsidRDefault="00952387" w:rsidP="00952387">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C7D21E" w14:textId="77777777" w:rsidR="00952387" w:rsidRPr="00DC7310" w:rsidRDefault="00952387" w:rsidP="0095238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D4A37D"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90BD0A" w14:textId="77777777" w:rsidR="00952387" w:rsidRPr="00DC7310" w:rsidRDefault="00952387" w:rsidP="00952387">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B0FF2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3A3351"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6F12AC4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2E1E0B" w14:textId="77777777" w:rsidR="00952387" w:rsidRPr="00DC7310" w:rsidRDefault="00952387" w:rsidP="00952387">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E43768B"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27979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EEBD84" w14:textId="77777777" w:rsidR="00952387" w:rsidRPr="00DC7310" w:rsidRDefault="00952387" w:rsidP="00952387">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945FF"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F27B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1E76435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A673C97" w14:textId="77777777" w:rsidR="00952387" w:rsidRPr="00DC7310" w:rsidRDefault="00952387" w:rsidP="00952387">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8C33D1" w14:textId="77777777" w:rsidR="00952387" w:rsidRPr="00DC7310" w:rsidRDefault="00952387" w:rsidP="00952387">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C8CEE" w14:textId="77777777" w:rsidR="00952387" w:rsidRPr="00DC7310" w:rsidRDefault="00952387" w:rsidP="00952387">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A73C3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BCB9FC" w14:textId="77777777" w:rsidR="00952387" w:rsidRPr="00DC7310" w:rsidRDefault="00952387" w:rsidP="00952387">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37A309"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57BD4C75"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3A0368B5" w14:textId="77777777" w:rsidR="00952387" w:rsidRPr="00DC7310" w:rsidRDefault="00952387" w:rsidP="00952387">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FD4AF63" w14:textId="77777777" w:rsidR="00952387" w:rsidRPr="00DC7310" w:rsidRDefault="00952387" w:rsidP="00952387">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59355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5F41CA"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B6BA24D"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3E1520" w14:textId="77777777" w:rsidR="00952387" w:rsidRPr="00DC7310" w:rsidRDefault="00952387" w:rsidP="00952387">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952387" w:rsidRPr="00DC7310" w14:paraId="349BB80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142B0A8F" w14:textId="77777777" w:rsidR="00952387" w:rsidRPr="00DC7310" w:rsidRDefault="00952387" w:rsidP="00952387">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5240D28F" w14:textId="77777777" w:rsidR="00952387" w:rsidRPr="00DC7310" w:rsidRDefault="00952387" w:rsidP="00952387">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DAA426" w14:textId="77777777" w:rsidR="00952387" w:rsidRPr="00DC7310" w:rsidRDefault="00952387" w:rsidP="00952387">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D8045F" w14:textId="77777777" w:rsidR="00952387" w:rsidRPr="00DC7310" w:rsidRDefault="00952387" w:rsidP="00952387">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2C7DB0" w14:textId="77777777" w:rsidR="00952387" w:rsidRPr="00DC7310" w:rsidRDefault="00952387" w:rsidP="00952387">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DEA639" w14:textId="77777777" w:rsidR="00952387" w:rsidRPr="00DC7310" w:rsidRDefault="00952387" w:rsidP="00952387">
            <w:pPr>
              <w:pStyle w:val="TAC"/>
              <w:keepNext w:val="0"/>
              <w:keepLines w:val="0"/>
              <w:rPr>
                <w:rFonts w:cs="Arial"/>
                <w:szCs w:val="18"/>
                <w:lang w:eastAsia="ja-JP"/>
              </w:rPr>
            </w:pPr>
            <w:r w:rsidRPr="00DC7310">
              <w:rPr>
                <w:rFonts w:cs="Arial"/>
                <w:szCs w:val="18"/>
                <w:lang w:eastAsia="zh-CN"/>
              </w:rPr>
              <w:t>0.5</w:t>
            </w:r>
          </w:p>
        </w:tc>
      </w:tr>
      <w:tr w:rsidR="00952387" w:rsidRPr="00DC7310" w14:paraId="5393A68E"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54EF4D17" w14:textId="77777777" w:rsidR="00952387" w:rsidRPr="00DC7310" w:rsidRDefault="00952387" w:rsidP="00952387">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B6D4AD0" w14:textId="77777777" w:rsidR="00952387" w:rsidRPr="00DC7310" w:rsidRDefault="00952387" w:rsidP="00952387">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ADBF723" w14:textId="77777777" w:rsidR="00952387" w:rsidRPr="00DC7310" w:rsidRDefault="00952387" w:rsidP="00952387">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A4D101" w14:textId="77777777" w:rsidR="00952387" w:rsidRPr="00DC7310" w:rsidRDefault="00952387" w:rsidP="00952387">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F304A7" w14:textId="77777777" w:rsidR="00952387" w:rsidRPr="00DC7310" w:rsidRDefault="00952387" w:rsidP="00952387">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066D16" w14:textId="77777777" w:rsidR="00952387" w:rsidRPr="00DC7310" w:rsidRDefault="00952387" w:rsidP="00952387">
            <w:pPr>
              <w:pStyle w:val="TAC"/>
              <w:keepNext w:val="0"/>
              <w:keepLines w:val="0"/>
              <w:rPr>
                <w:rFonts w:cs="Arial"/>
                <w:szCs w:val="18"/>
                <w:lang w:eastAsia="ja-JP"/>
              </w:rPr>
            </w:pPr>
            <w:r w:rsidRPr="00DC7310">
              <w:rPr>
                <w:lang w:eastAsia="zh-CN"/>
              </w:rPr>
              <w:t>0.5</w:t>
            </w:r>
          </w:p>
        </w:tc>
      </w:tr>
      <w:tr w:rsidR="00952387" w:rsidRPr="00DC7310" w14:paraId="193DD1D9"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62696CF3" w14:textId="77777777" w:rsidR="00952387" w:rsidRPr="00DC7310" w:rsidRDefault="00952387" w:rsidP="00952387">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1859E8B" w14:textId="77777777" w:rsidR="00952387" w:rsidRPr="00DC7310" w:rsidRDefault="00952387" w:rsidP="00952387">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1FDC0F" w14:textId="77777777" w:rsidR="00952387" w:rsidRPr="00DC7310" w:rsidRDefault="00952387" w:rsidP="00952387">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4A3A0A" w14:textId="77777777" w:rsidR="00952387" w:rsidRPr="00DC7310" w:rsidRDefault="00952387" w:rsidP="00952387">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16A1F" w14:textId="77777777" w:rsidR="00952387" w:rsidRPr="00DC7310" w:rsidRDefault="00952387" w:rsidP="00952387">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7114F4" w14:textId="77777777" w:rsidR="00952387" w:rsidRPr="00DC7310" w:rsidRDefault="00952387" w:rsidP="00952387">
            <w:pPr>
              <w:pStyle w:val="TAC"/>
              <w:keepNext w:val="0"/>
              <w:keepLines w:val="0"/>
              <w:rPr>
                <w:rFonts w:cs="Arial"/>
                <w:szCs w:val="18"/>
                <w:lang w:eastAsia="ja-JP"/>
              </w:rPr>
            </w:pPr>
            <w:r w:rsidRPr="00DC7310">
              <w:rPr>
                <w:rFonts w:cs="Arial"/>
                <w:lang w:eastAsia="zh-TW"/>
              </w:rPr>
              <w:t>0.5</w:t>
            </w:r>
          </w:p>
        </w:tc>
      </w:tr>
      <w:tr w:rsidR="00952387" w:rsidRPr="00DC7310" w14:paraId="5294B518"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73A83963"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7AE76B7"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0D05C0"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A26439"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EBD7DE"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7C52E7A" w14:textId="77777777" w:rsidR="00952387" w:rsidRPr="00DC7310" w:rsidRDefault="00952387" w:rsidP="00952387">
            <w:pPr>
              <w:pStyle w:val="TAC"/>
              <w:keepNext w:val="0"/>
              <w:keepLines w:val="0"/>
              <w:rPr>
                <w:rFonts w:cs="Arial"/>
                <w:lang w:eastAsia="zh-TW"/>
              </w:rPr>
            </w:pPr>
            <w:r w:rsidRPr="00DC7310">
              <w:rPr>
                <w:rFonts w:eastAsiaTheme="minorEastAsia" w:cs="Arial"/>
                <w:lang w:eastAsia="zh-TW"/>
              </w:rPr>
              <w:t>0.5</w:t>
            </w:r>
          </w:p>
        </w:tc>
      </w:tr>
      <w:tr w:rsidR="00952387" w:rsidRPr="00DC7310" w14:paraId="7BB26FC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tcPr>
          <w:p w14:paraId="2DF42B18" w14:textId="77777777" w:rsidR="00952387" w:rsidRPr="00DC7310" w:rsidRDefault="00952387" w:rsidP="00952387">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B25F53D"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3DDD82"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678E7B" w14:textId="77777777" w:rsidR="00952387" w:rsidRPr="00DC7310" w:rsidRDefault="00952387" w:rsidP="00952387">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9D1DEC0"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5B2BF7" w14:textId="77777777" w:rsidR="00952387" w:rsidRPr="00DC7310" w:rsidRDefault="00952387" w:rsidP="00952387">
            <w:pPr>
              <w:pStyle w:val="TAC"/>
              <w:keepNext w:val="0"/>
              <w:keepLines w:val="0"/>
              <w:rPr>
                <w:rFonts w:cs="Arial"/>
                <w:lang w:eastAsia="zh-TW"/>
              </w:rPr>
            </w:pPr>
            <w:r w:rsidRPr="00DC7310">
              <w:rPr>
                <w:rFonts w:cs="Arial"/>
                <w:lang w:eastAsia="zh-TW"/>
              </w:rPr>
              <w:t>0.5</w:t>
            </w:r>
          </w:p>
        </w:tc>
      </w:tr>
      <w:tr w:rsidR="00952387" w:rsidRPr="00DC7310" w14:paraId="67688C9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7634D4" w14:textId="77777777" w:rsidR="00952387" w:rsidRPr="00DC7310" w:rsidRDefault="00952387" w:rsidP="00952387">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CD56A47"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25B07A7"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14DAF" w14:textId="77777777" w:rsidR="00952387" w:rsidRPr="00DC7310" w:rsidRDefault="00952387" w:rsidP="00952387">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4E1F5F"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16668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2A7C25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6F34C" w14:textId="77777777" w:rsidR="00952387" w:rsidRPr="00DC7310" w:rsidRDefault="00952387" w:rsidP="00952387">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106E0C" w14:textId="77777777" w:rsidR="00952387" w:rsidRPr="00DC7310" w:rsidRDefault="00952387" w:rsidP="00952387">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C5A881E"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24C4DB" w14:textId="77777777" w:rsidR="00952387" w:rsidRPr="00DC7310" w:rsidRDefault="00952387" w:rsidP="00952387">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5A0FD38"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F2A5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1646C47F"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D66330" w14:textId="77777777" w:rsidR="00952387" w:rsidRPr="00DC7310" w:rsidRDefault="00952387" w:rsidP="00952387">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3A7E009" w14:textId="77777777" w:rsidR="00952387" w:rsidRPr="00DC7310" w:rsidRDefault="00952387" w:rsidP="00952387">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A4A8A90" w14:textId="77777777" w:rsidR="00952387" w:rsidRPr="00DC7310" w:rsidRDefault="00952387" w:rsidP="00952387">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B2B997" w14:textId="77777777" w:rsidR="00952387" w:rsidRPr="00DC7310" w:rsidRDefault="00952387" w:rsidP="00952387">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B869253" w14:textId="77777777" w:rsidR="00952387" w:rsidRPr="00DC7310" w:rsidRDefault="00952387" w:rsidP="00952387">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A84409" w14:textId="77777777" w:rsidR="00952387" w:rsidRPr="00DC7310" w:rsidRDefault="00952387" w:rsidP="00952387">
            <w:pPr>
              <w:pStyle w:val="TAC"/>
              <w:keepNext w:val="0"/>
              <w:keepLines w:val="0"/>
            </w:pPr>
            <w:r w:rsidRPr="00DC7310">
              <w:rPr>
                <w:rFonts w:hint="eastAsia"/>
                <w:szCs w:val="18"/>
                <w:lang w:eastAsia="zh-CN"/>
              </w:rPr>
              <w:t>0</w:t>
            </w:r>
            <w:r w:rsidRPr="00DC7310">
              <w:rPr>
                <w:szCs w:val="18"/>
                <w:lang w:eastAsia="zh-CN"/>
              </w:rPr>
              <w:t>.5</w:t>
            </w:r>
          </w:p>
        </w:tc>
      </w:tr>
      <w:tr w:rsidR="00952387" w:rsidRPr="00DC7310" w14:paraId="263E0C66"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ECEA98" w14:textId="77777777" w:rsidR="00952387" w:rsidRPr="00DC7310" w:rsidRDefault="00952387" w:rsidP="00952387">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2F09460"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78E179"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E9414"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33BB28" w14:textId="77777777" w:rsidR="00952387" w:rsidRPr="00DC7310" w:rsidRDefault="00952387" w:rsidP="0095238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9FA9B3" w14:textId="77777777" w:rsidR="00952387" w:rsidRPr="00DC7310" w:rsidRDefault="00952387" w:rsidP="00952387">
            <w:pPr>
              <w:pStyle w:val="TAC"/>
              <w:keepNext w:val="0"/>
              <w:keepLines w:val="0"/>
              <w:rPr>
                <w:szCs w:val="18"/>
                <w:lang w:eastAsia="zh-CN"/>
              </w:rPr>
            </w:pPr>
            <w:r>
              <w:rPr>
                <w:szCs w:val="18"/>
                <w:lang w:eastAsia="zh-CN"/>
              </w:rPr>
              <w:t>-</w:t>
            </w:r>
          </w:p>
        </w:tc>
      </w:tr>
      <w:tr w:rsidR="00952387" w:rsidRPr="00DC7310" w14:paraId="3A12D73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6E6CC3" w14:textId="77777777" w:rsidR="00952387" w:rsidRPr="00DC7310" w:rsidRDefault="00952387" w:rsidP="00952387">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84F4828"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4902622"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13CD00"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7AC735C" w14:textId="77777777" w:rsidR="00952387" w:rsidRPr="00DC7310" w:rsidRDefault="00952387" w:rsidP="0095238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25BA6" w14:textId="77777777" w:rsidR="00952387" w:rsidRPr="00DC7310" w:rsidRDefault="00952387" w:rsidP="00952387">
            <w:pPr>
              <w:pStyle w:val="TAC"/>
              <w:keepNext w:val="0"/>
              <w:keepLines w:val="0"/>
              <w:rPr>
                <w:szCs w:val="18"/>
                <w:lang w:eastAsia="zh-CN"/>
              </w:rPr>
            </w:pPr>
            <w:r>
              <w:rPr>
                <w:szCs w:val="18"/>
                <w:lang w:eastAsia="zh-CN"/>
              </w:rPr>
              <w:t>-</w:t>
            </w:r>
          </w:p>
        </w:tc>
      </w:tr>
      <w:tr w:rsidR="00952387" w:rsidRPr="00DC7310" w14:paraId="10E684E1"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D7C9DF" w14:textId="77777777" w:rsidR="00952387" w:rsidRPr="00DC7310" w:rsidRDefault="00952387" w:rsidP="00952387">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14686F3E"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80617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28A239" w14:textId="77777777" w:rsidR="00952387" w:rsidRPr="00DC7310" w:rsidRDefault="00952387" w:rsidP="00952387">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E425D3" w14:textId="77777777" w:rsidR="00952387" w:rsidRPr="00DC7310" w:rsidRDefault="00952387" w:rsidP="00952387">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8BBD35" w14:textId="77777777" w:rsidR="00952387" w:rsidRPr="00DC7310" w:rsidRDefault="00952387" w:rsidP="00952387">
            <w:pPr>
              <w:pStyle w:val="TAC"/>
              <w:keepNext w:val="0"/>
              <w:keepLines w:val="0"/>
              <w:rPr>
                <w:szCs w:val="18"/>
                <w:lang w:eastAsia="zh-CN"/>
              </w:rPr>
            </w:pPr>
            <w:r>
              <w:rPr>
                <w:szCs w:val="18"/>
                <w:lang w:eastAsia="zh-CN"/>
              </w:rPr>
              <w:t>-</w:t>
            </w:r>
          </w:p>
        </w:tc>
      </w:tr>
      <w:tr w:rsidR="00952387" w:rsidRPr="00DC7310" w14:paraId="7303418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84716B" w14:textId="77777777" w:rsidR="00952387" w:rsidRPr="00DC7310" w:rsidRDefault="00952387" w:rsidP="00952387">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00133A" w14:textId="77777777" w:rsidR="00952387" w:rsidRPr="00DC7310" w:rsidRDefault="00952387" w:rsidP="00952387">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7EE6D9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EE10D1" w14:textId="77777777" w:rsidR="00952387" w:rsidRPr="00DC7310" w:rsidRDefault="00952387" w:rsidP="00952387">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8080429"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945164" w14:textId="77777777" w:rsidR="00952387" w:rsidRPr="00DC7310" w:rsidRDefault="00952387" w:rsidP="0095238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52387" w:rsidRPr="00DC7310" w14:paraId="501618A0"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F55D23" w14:textId="77777777" w:rsidR="00952387" w:rsidRPr="00DC7310" w:rsidRDefault="00952387" w:rsidP="00952387">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602EF0B" w14:textId="77777777" w:rsidR="00952387" w:rsidRPr="00DC7310" w:rsidRDefault="00952387" w:rsidP="0095238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993EFB"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11EFAF" w14:textId="77777777" w:rsidR="00952387" w:rsidRPr="00DC7310" w:rsidRDefault="00952387" w:rsidP="0095238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24F7E0"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46040C"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r>
      <w:tr w:rsidR="00952387" w:rsidRPr="00DC7310" w14:paraId="5A0CE134"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BB8AE9" w14:textId="77777777" w:rsidR="00952387" w:rsidRPr="00DC7310" w:rsidRDefault="00952387" w:rsidP="00952387">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CD1637" w14:textId="77777777" w:rsidR="00952387" w:rsidRPr="00DC7310" w:rsidRDefault="00952387" w:rsidP="0095238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A0256"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88C97" w14:textId="77777777" w:rsidR="00952387" w:rsidRPr="00DC7310" w:rsidRDefault="00952387" w:rsidP="0095238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562D3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043FC" w14:textId="77777777" w:rsidR="00952387" w:rsidRPr="00DC7310" w:rsidRDefault="00952387" w:rsidP="00952387">
            <w:pPr>
              <w:pStyle w:val="TAC"/>
              <w:keepNext w:val="0"/>
              <w:keepLines w:val="0"/>
              <w:rPr>
                <w:lang w:eastAsia="ja-JP"/>
              </w:rPr>
            </w:pPr>
            <w:r w:rsidRPr="00DC7310">
              <w:rPr>
                <w:szCs w:val="18"/>
                <w:lang w:eastAsia="ja-JP"/>
              </w:rPr>
              <w:t>0.5</w:t>
            </w:r>
          </w:p>
        </w:tc>
      </w:tr>
      <w:tr w:rsidR="00952387" w:rsidRPr="00DC7310" w14:paraId="2784441B"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286CBF" w14:textId="77777777" w:rsidR="00952387" w:rsidRPr="00DC7310" w:rsidRDefault="00952387" w:rsidP="00952387">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8E0A199" w14:textId="77777777" w:rsidR="00952387" w:rsidRPr="00DC7310" w:rsidRDefault="00952387" w:rsidP="00952387">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4259F"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44A0F" w14:textId="77777777" w:rsidR="00952387" w:rsidRPr="00DC7310" w:rsidRDefault="00952387" w:rsidP="00952387">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DA00B0"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90E3E"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17417A0A"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183582A6"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7E1CEAE"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C2C1C8"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90BD98" w14:textId="77777777" w:rsidR="00952387" w:rsidRPr="00DC7310" w:rsidRDefault="00952387" w:rsidP="00952387">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C642F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2DF68"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423D84D6" w14:textId="77777777" w:rsidTr="00BA4FB4">
        <w:trPr>
          <w:jc w:val="center"/>
        </w:trPr>
        <w:tc>
          <w:tcPr>
            <w:tcW w:w="2447" w:type="dxa"/>
            <w:tcBorders>
              <w:left w:val="single" w:sz="4" w:space="0" w:color="auto"/>
              <w:bottom w:val="single" w:sz="4" w:space="0" w:color="auto"/>
              <w:right w:val="single" w:sz="4" w:space="0" w:color="auto"/>
            </w:tcBorders>
            <w:shd w:val="clear" w:color="auto" w:fill="auto"/>
          </w:tcPr>
          <w:p w14:paraId="45F3A2A1" w14:textId="77777777" w:rsidR="00952387" w:rsidRPr="00DC7310" w:rsidRDefault="00952387" w:rsidP="00952387">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EB2E1E4" w14:textId="77777777" w:rsidR="00952387" w:rsidRPr="00DC7310" w:rsidRDefault="00952387" w:rsidP="00952387">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90B4C8"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74250A" w14:textId="77777777" w:rsidR="00952387" w:rsidRPr="00DC7310" w:rsidRDefault="00952387" w:rsidP="00952387">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BDB5F1"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F9B910" w14:textId="77777777" w:rsidR="00952387" w:rsidRPr="00DC7310" w:rsidRDefault="00952387" w:rsidP="00952387">
            <w:pPr>
              <w:pStyle w:val="TAC"/>
              <w:keepNext w:val="0"/>
              <w:keepLines w:val="0"/>
              <w:rPr>
                <w:lang w:eastAsia="zh-CN"/>
              </w:rPr>
            </w:pPr>
            <w:r w:rsidRPr="00DC7310">
              <w:rPr>
                <w:rFonts w:hint="eastAsia"/>
                <w:lang w:eastAsia="zh-CN"/>
              </w:rPr>
              <w:t>-</w:t>
            </w:r>
          </w:p>
        </w:tc>
      </w:tr>
      <w:tr w:rsidR="00952387" w:rsidRPr="00DC7310" w14:paraId="22C8EFA7"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DE07B" w14:textId="77777777" w:rsidR="00952387" w:rsidRPr="00DC7310" w:rsidRDefault="00952387" w:rsidP="00952387">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E39A741" w14:textId="77777777" w:rsidR="00952387" w:rsidRPr="00DC7310" w:rsidRDefault="00952387" w:rsidP="00952387">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D2108D"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D1C3F2" w14:textId="77777777" w:rsidR="00952387" w:rsidRPr="00DC7310" w:rsidRDefault="00952387" w:rsidP="00952387">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56E2C6"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680D2"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0CE1BCD2"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9E9AB5" w14:textId="77777777" w:rsidR="00952387" w:rsidRPr="00DC7310" w:rsidRDefault="00952387" w:rsidP="00952387">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CA1DEB5" w14:textId="77777777" w:rsidR="00952387" w:rsidRPr="00DC7310" w:rsidRDefault="00952387" w:rsidP="00952387">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E98E23" w14:textId="77777777" w:rsidR="00952387" w:rsidRPr="00DC7310" w:rsidRDefault="00952387" w:rsidP="00952387">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FE9A05" w14:textId="77777777" w:rsidR="00952387" w:rsidRPr="00DC7310" w:rsidRDefault="00952387" w:rsidP="00952387">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67B2B2"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F1A54" w14:textId="77777777" w:rsidR="00952387" w:rsidRPr="00DC7310" w:rsidRDefault="00952387" w:rsidP="00952387">
            <w:pPr>
              <w:pStyle w:val="TAC"/>
              <w:keepNext w:val="0"/>
              <w:keepLines w:val="0"/>
              <w:rPr>
                <w:rFonts w:eastAsia="Yu Mincho" w:cs="Arial"/>
                <w:lang w:eastAsia="ja-JP"/>
              </w:rPr>
            </w:pPr>
            <w:r w:rsidRPr="00DC7310">
              <w:rPr>
                <w:rFonts w:cs="Arial" w:hint="eastAsia"/>
                <w:lang w:eastAsia="zh-CN"/>
              </w:rPr>
              <w:t>-</w:t>
            </w:r>
          </w:p>
        </w:tc>
      </w:tr>
      <w:tr w:rsidR="00952387" w:rsidRPr="00DC7310" w14:paraId="54B13D53" w14:textId="77777777" w:rsidTr="00BA4FB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156F86" w14:textId="77777777" w:rsidR="00952387" w:rsidRPr="00DC7310" w:rsidRDefault="00952387" w:rsidP="00952387">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0643A1B" w14:textId="77777777" w:rsidR="00952387" w:rsidRPr="00DC7310" w:rsidRDefault="00952387" w:rsidP="00952387">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5C9CA"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B3C21" w14:textId="77777777" w:rsidR="00952387" w:rsidRPr="00DC7310" w:rsidRDefault="00952387" w:rsidP="00952387">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6E6745"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7CC57E" w14:textId="77777777" w:rsidR="00952387" w:rsidRPr="00DC7310" w:rsidRDefault="00952387" w:rsidP="00952387">
            <w:pPr>
              <w:pStyle w:val="TAC"/>
              <w:keepNext w:val="0"/>
              <w:keepLines w:val="0"/>
              <w:rPr>
                <w:rFonts w:cs="Arial"/>
                <w:lang w:eastAsia="zh-CN"/>
              </w:rPr>
            </w:pPr>
            <w:r w:rsidRPr="00DC7310">
              <w:rPr>
                <w:rFonts w:cs="Arial" w:hint="eastAsia"/>
                <w:lang w:eastAsia="zh-CN"/>
              </w:rPr>
              <w:t>-</w:t>
            </w:r>
          </w:p>
        </w:tc>
      </w:tr>
      <w:tr w:rsidR="00952387" w:rsidRPr="00DC7310" w14:paraId="624B202F" w14:textId="77777777" w:rsidTr="00BA4FB4">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E8A8F17" w14:textId="77777777" w:rsidR="00952387" w:rsidRPr="00DC7310" w:rsidRDefault="00952387" w:rsidP="00952387">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4A03B73" w14:textId="77777777" w:rsidR="00952387" w:rsidRPr="00DC7310" w:rsidRDefault="00952387" w:rsidP="00952387">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6215794D" w14:textId="77777777" w:rsidR="00952387" w:rsidRPr="00DC7310" w:rsidRDefault="00952387" w:rsidP="0095238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6CDB6699" w14:textId="77777777" w:rsidR="00952387" w:rsidRPr="00DC7310" w:rsidRDefault="00952387" w:rsidP="0095238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7FBDD70" w14:textId="77777777" w:rsidR="00952387" w:rsidRPr="00DC7310" w:rsidRDefault="00952387" w:rsidP="0095238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46AF438" w14:textId="77777777" w:rsidR="00952387" w:rsidRPr="00DC7310" w:rsidRDefault="00952387" w:rsidP="0095238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627DCB7" w14:textId="77777777" w:rsidR="00952387" w:rsidRPr="00DC7310" w:rsidRDefault="00952387" w:rsidP="00952387">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E439D6C" w14:textId="77777777" w:rsidR="00D93CF1" w:rsidRPr="00DC7310" w:rsidRDefault="00D93CF1" w:rsidP="007706E4">
      <w:pPr>
        <w:pStyle w:val="TH"/>
        <w:keepNext w:val="0"/>
        <w:keepLines w:val="0"/>
      </w:pPr>
    </w:p>
    <w:p w14:paraId="6DCC18EB" w14:textId="77777777" w:rsidR="007706E4" w:rsidRPr="00CE4669" w:rsidRDefault="007706E4" w:rsidP="007706E4">
      <w:pPr>
        <w:pStyle w:val="CRSeparator"/>
      </w:pPr>
      <w:r>
        <w:t>==============Next</w:t>
      </w:r>
      <w:r w:rsidRPr="00CE4669">
        <w:t xml:space="preserve"> change==============</w:t>
      </w:r>
    </w:p>
    <w:p w14:paraId="49E4EEAD" w14:textId="77777777" w:rsidR="007706E4" w:rsidRPr="00DC7310" w:rsidRDefault="007706E4" w:rsidP="007706E4">
      <w:pPr>
        <w:pStyle w:val="5"/>
        <w:keepLines w:val="0"/>
      </w:pPr>
      <w:r w:rsidRPr="00DC7310">
        <w:t>7.3B.3.3.5</w:t>
      </w:r>
      <w:r w:rsidRPr="00DC7310">
        <w:tab/>
        <w:t>ΔR</w:t>
      </w:r>
      <w:r w:rsidRPr="00DC7310">
        <w:rPr>
          <w:vertAlign w:val="subscript"/>
        </w:rPr>
        <w:t>IB,c</w:t>
      </w:r>
      <w:r w:rsidRPr="00DC7310">
        <w:t xml:space="preserve"> for EN-DC six bands</w:t>
      </w:r>
    </w:p>
    <w:p w14:paraId="6EA52DB3" w14:textId="77777777" w:rsidR="007706E4" w:rsidRPr="00DC7310" w:rsidRDefault="007706E4" w:rsidP="007706E4">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952387" w:rsidRPr="00DC7310" w14:paraId="582BD7B5" w14:textId="77777777" w:rsidTr="00BA4FB4">
        <w:trPr>
          <w:tblHeader/>
          <w:jc w:val="center"/>
        </w:trPr>
        <w:tc>
          <w:tcPr>
            <w:tcW w:w="2410" w:type="dxa"/>
            <w:vMerge w:val="restart"/>
          </w:tcPr>
          <w:p w14:paraId="714364FE" w14:textId="77777777" w:rsidR="00952387" w:rsidRPr="00DC7310" w:rsidRDefault="00952387" w:rsidP="00BA4FB4">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41864C59" w14:textId="77777777" w:rsidR="00952387" w:rsidRPr="00DC7310" w:rsidRDefault="00952387" w:rsidP="00BA4FB4">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952387" w:rsidRPr="00DC7310" w14:paraId="1AB6D7B0" w14:textId="77777777" w:rsidTr="00BA4FB4">
        <w:trPr>
          <w:tblHeader/>
          <w:jc w:val="center"/>
        </w:trPr>
        <w:tc>
          <w:tcPr>
            <w:tcW w:w="2410" w:type="dxa"/>
            <w:vMerge/>
            <w:tcBorders>
              <w:bottom w:val="single" w:sz="4" w:space="0" w:color="auto"/>
            </w:tcBorders>
          </w:tcPr>
          <w:p w14:paraId="24FF31BE" w14:textId="77777777" w:rsidR="00952387" w:rsidRPr="00DC7310" w:rsidRDefault="00952387" w:rsidP="00BA4FB4">
            <w:pPr>
              <w:keepNext/>
              <w:spacing w:after="0"/>
              <w:jc w:val="center"/>
              <w:rPr>
                <w:rFonts w:ascii="Arial" w:hAnsi="Arial"/>
                <w:b/>
                <w:sz w:val="18"/>
              </w:rPr>
            </w:pPr>
          </w:p>
        </w:tc>
        <w:tc>
          <w:tcPr>
            <w:tcW w:w="6232" w:type="dxa"/>
            <w:gridSpan w:val="6"/>
            <w:vAlign w:val="center"/>
          </w:tcPr>
          <w:p w14:paraId="6D240A95" w14:textId="77777777" w:rsidR="00952387" w:rsidRPr="00DC7310" w:rsidRDefault="00952387" w:rsidP="00BA4FB4">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952387" w:rsidRPr="00DC7310" w14:paraId="4401243B" w14:textId="77777777" w:rsidTr="00BA4FB4">
        <w:trPr>
          <w:jc w:val="center"/>
        </w:trPr>
        <w:tc>
          <w:tcPr>
            <w:tcW w:w="2410" w:type="dxa"/>
            <w:tcBorders>
              <w:top w:val="single" w:sz="4" w:space="0" w:color="auto"/>
              <w:bottom w:val="single" w:sz="4" w:space="0" w:color="auto"/>
            </w:tcBorders>
            <w:shd w:val="clear" w:color="auto" w:fill="auto"/>
          </w:tcPr>
          <w:p w14:paraId="737D4198" w14:textId="77777777" w:rsidR="00952387" w:rsidRPr="00DC7310" w:rsidRDefault="00952387" w:rsidP="00BA4FB4">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274A4913" w14:textId="77777777" w:rsidR="00952387" w:rsidRPr="00DC7310" w:rsidRDefault="00952387" w:rsidP="00BA4FB4">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67E22442"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6995E751"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36D80B7B" w14:textId="77777777" w:rsidR="00952387" w:rsidRPr="00DC7310" w:rsidRDefault="00952387" w:rsidP="00BA4FB4">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193D4D98"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5FD686E0" w14:textId="77777777" w:rsidR="00952387" w:rsidRPr="00DC7310" w:rsidRDefault="00952387" w:rsidP="00BA4FB4">
            <w:pPr>
              <w:keepNext/>
              <w:spacing w:after="0"/>
              <w:jc w:val="center"/>
              <w:rPr>
                <w:rFonts w:ascii="Arial" w:hAnsi="Arial"/>
                <w:sz w:val="18"/>
              </w:rPr>
            </w:pPr>
            <w:r w:rsidRPr="00DC7310">
              <w:rPr>
                <w:rFonts w:ascii="Arial" w:hAnsi="Arial"/>
                <w:sz w:val="18"/>
                <w:lang w:eastAsia="zh-CN"/>
              </w:rPr>
              <w:t>0.8</w:t>
            </w:r>
          </w:p>
        </w:tc>
      </w:tr>
      <w:tr w:rsidR="00952387" w:rsidRPr="00DC7310" w14:paraId="5E73B66A" w14:textId="77777777" w:rsidTr="00BA4FB4">
        <w:trPr>
          <w:jc w:val="center"/>
        </w:trPr>
        <w:tc>
          <w:tcPr>
            <w:tcW w:w="2410" w:type="dxa"/>
            <w:tcBorders>
              <w:top w:val="single" w:sz="4" w:space="0" w:color="auto"/>
              <w:bottom w:val="single" w:sz="4" w:space="0" w:color="auto"/>
            </w:tcBorders>
            <w:shd w:val="clear" w:color="auto" w:fill="auto"/>
          </w:tcPr>
          <w:p w14:paraId="7AD7B1A3" w14:textId="77777777" w:rsidR="00952387" w:rsidRPr="00DC7310" w:rsidRDefault="00952387" w:rsidP="00BA4FB4">
            <w:pPr>
              <w:keepNext/>
              <w:spacing w:after="0"/>
              <w:jc w:val="center"/>
              <w:rPr>
                <w:rFonts w:ascii="Arial" w:hAnsi="Arial"/>
                <w:sz w:val="18"/>
              </w:rPr>
            </w:pPr>
            <w:r w:rsidRPr="00DC7310">
              <w:rPr>
                <w:rFonts w:ascii="Arial" w:hAnsi="Arial"/>
                <w:sz w:val="18"/>
              </w:rPr>
              <w:t>DC_1-3-5-7_n40-n77</w:t>
            </w:r>
          </w:p>
          <w:p w14:paraId="3FC6C1FC" w14:textId="77777777" w:rsidR="00952387" w:rsidRPr="00DC7310" w:rsidRDefault="00952387" w:rsidP="00BA4FB4">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470CBF7B" w14:textId="77777777" w:rsidR="00952387" w:rsidRPr="00DC7310" w:rsidRDefault="00952387" w:rsidP="00BA4FB4">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4F1AB0D8" w14:textId="77777777" w:rsidR="00952387" w:rsidRPr="00DC7310" w:rsidRDefault="00952387" w:rsidP="00BA4FB4">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DFF1C2B" w14:textId="77777777" w:rsidR="00952387" w:rsidRPr="00DC7310" w:rsidRDefault="00952387" w:rsidP="00BA4FB4">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EE88552" w14:textId="77777777" w:rsidR="00952387" w:rsidRPr="00DC7310" w:rsidRDefault="00952387" w:rsidP="00BA4FB4">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94F839D" w14:textId="77777777" w:rsidR="00952387" w:rsidRPr="00DC7310" w:rsidRDefault="00952387" w:rsidP="00BA4FB4">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0A78FC4C" w14:textId="77777777" w:rsidR="00952387" w:rsidRPr="00DC7310" w:rsidRDefault="00952387" w:rsidP="00BA4FB4">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952387" w:rsidRPr="00DC7310" w14:paraId="51601926" w14:textId="77777777" w:rsidTr="00BA4FB4">
        <w:trPr>
          <w:jc w:val="center"/>
        </w:trPr>
        <w:tc>
          <w:tcPr>
            <w:tcW w:w="2410" w:type="dxa"/>
            <w:tcBorders>
              <w:top w:val="single" w:sz="4" w:space="0" w:color="auto"/>
              <w:bottom w:val="single" w:sz="4" w:space="0" w:color="auto"/>
            </w:tcBorders>
            <w:shd w:val="clear" w:color="auto" w:fill="auto"/>
          </w:tcPr>
          <w:p w14:paraId="1829F34D" w14:textId="77777777" w:rsidR="00952387" w:rsidRPr="00DC7310" w:rsidRDefault="00952387" w:rsidP="00BA4FB4">
            <w:pPr>
              <w:spacing w:after="0"/>
              <w:jc w:val="center"/>
              <w:rPr>
                <w:rFonts w:ascii="Arial" w:hAnsi="Arial"/>
                <w:sz w:val="18"/>
              </w:rPr>
            </w:pPr>
            <w:r w:rsidRPr="00DC7310">
              <w:rPr>
                <w:rFonts w:ascii="Arial" w:hAnsi="Arial"/>
                <w:sz w:val="18"/>
              </w:rPr>
              <w:t>DC_1-3-5-7_n40-n78</w:t>
            </w:r>
          </w:p>
          <w:p w14:paraId="1C678EF1" w14:textId="77777777" w:rsidR="00952387" w:rsidRPr="00DC7310" w:rsidRDefault="00952387" w:rsidP="00BA4FB4">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4BE36F58" w14:textId="77777777" w:rsidR="00952387" w:rsidRPr="00DC7310" w:rsidRDefault="00952387" w:rsidP="00BA4FB4">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F335ADB" w14:textId="77777777" w:rsidR="00952387" w:rsidRPr="00DC7310" w:rsidRDefault="00952387"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031863C" w14:textId="77777777" w:rsidR="00952387" w:rsidRPr="00DC7310" w:rsidRDefault="00952387" w:rsidP="00BA4FB4">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6F77D3F" w14:textId="77777777" w:rsidR="00952387" w:rsidRPr="00DC7310" w:rsidRDefault="00952387" w:rsidP="00BA4FB4">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F8C9E5E" w14:textId="77777777" w:rsidR="00952387" w:rsidRPr="00DC7310" w:rsidRDefault="00952387"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50A47D19" w14:textId="77777777" w:rsidR="00952387" w:rsidRPr="00DC7310" w:rsidRDefault="00952387" w:rsidP="00BA4FB4">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952387" w:rsidRPr="00DC7310" w14:paraId="24FBA215" w14:textId="77777777" w:rsidTr="00BA4FB4">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EB1A450" w14:textId="77777777" w:rsidR="00952387" w:rsidRPr="00DC7310" w:rsidRDefault="00952387" w:rsidP="00BA4FB4">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FF98547"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127AC425"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AC380A2"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092A7B61"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DCBF861" w14:textId="77777777" w:rsidR="00952387" w:rsidRPr="00DC7310" w:rsidRDefault="00952387" w:rsidP="00BA4FB4">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504674C" w14:textId="77777777" w:rsidR="00952387" w:rsidRPr="00DC7310" w:rsidRDefault="00952387" w:rsidP="00BA4FB4">
            <w:pPr>
              <w:spacing w:after="0"/>
              <w:jc w:val="center"/>
              <w:rPr>
                <w:rFonts w:ascii="Arial" w:hAnsi="Arial"/>
                <w:sz w:val="18"/>
              </w:rPr>
            </w:pPr>
            <w:r w:rsidRPr="00DC7310">
              <w:rPr>
                <w:rFonts w:ascii="Arial" w:hAnsi="Arial"/>
                <w:sz w:val="18"/>
              </w:rPr>
              <w:t>0.5</w:t>
            </w:r>
          </w:p>
        </w:tc>
      </w:tr>
      <w:tr w:rsidR="00952387" w:rsidRPr="00DC7310" w14:paraId="5193C196" w14:textId="77777777" w:rsidTr="00952387">
        <w:tblPrEx>
          <w:tblLook w:val="04A0" w:firstRow="1" w:lastRow="0" w:firstColumn="1" w:lastColumn="0" w:noHBand="0" w:noVBand="1"/>
        </w:tblPrEx>
        <w:trPr>
          <w:jc w:val="center"/>
          <w:ins w:id="144" w:author="Huawei" w:date="2026-02-11T16:49:00Z"/>
        </w:trPr>
        <w:tc>
          <w:tcPr>
            <w:tcW w:w="2410" w:type="dxa"/>
            <w:tcBorders>
              <w:top w:val="single" w:sz="4" w:space="0" w:color="auto"/>
              <w:left w:val="single" w:sz="4" w:space="0" w:color="auto"/>
              <w:bottom w:val="single" w:sz="4" w:space="0" w:color="auto"/>
              <w:right w:val="single" w:sz="4" w:space="0" w:color="auto"/>
            </w:tcBorders>
            <w:vAlign w:val="center"/>
          </w:tcPr>
          <w:p w14:paraId="709F9C34" w14:textId="5DF8310D" w:rsidR="00952387" w:rsidRPr="00DC7310" w:rsidRDefault="00952387" w:rsidP="00952387">
            <w:pPr>
              <w:spacing w:after="0"/>
              <w:jc w:val="center"/>
              <w:rPr>
                <w:ins w:id="145" w:author="Huawei" w:date="2026-02-11T16:49:00Z"/>
                <w:rFonts w:ascii="Arial" w:hAnsi="Arial"/>
                <w:sz w:val="18"/>
              </w:rPr>
            </w:pPr>
            <w:ins w:id="146" w:author="Huawei" w:date="2026-02-11T16:49:00Z">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ins>
          </w:p>
        </w:tc>
        <w:tc>
          <w:tcPr>
            <w:tcW w:w="1038" w:type="dxa"/>
            <w:tcBorders>
              <w:top w:val="single" w:sz="4" w:space="0" w:color="auto"/>
              <w:left w:val="single" w:sz="4" w:space="0" w:color="auto"/>
              <w:bottom w:val="single" w:sz="4" w:space="0" w:color="auto"/>
              <w:right w:val="single" w:sz="4" w:space="0" w:color="auto"/>
            </w:tcBorders>
            <w:vAlign w:val="center"/>
          </w:tcPr>
          <w:p w14:paraId="363863B0" w14:textId="157E9B5D" w:rsidR="00952387" w:rsidRPr="00DC7310" w:rsidRDefault="00952387" w:rsidP="00952387">
            <w:pPr>
              <w:spacing w:after="0"/>
              <w:jc w:val="center"/>
              <w:rPr>
                <w:ins w:id="147" w:author="Huawei" w:date="2026-02-11T16:49:00Z"/>
                <w:rFonts w:ascii="Arial" w:hAnsi="Arial"/>
                <w:sz w:val="18"/>
              </w:rPr>
            </w:pPr>
            <w:ins w:id="148" w:author="Huawei" w:date="2026-02-11T16:49: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2C5526E3" w14:textId="351AF7E2" w:rsidR="00952387" w:rsidRPr="00DC7310" w:rsidRDefault="00952387" w:rsidP="00952387">
            <w:pPr>
              <w:spacing w:after="0"/>
              <w:jc w:val="center"/>
              <w:rPr>
                <w:ins w:id="149" w:author="Huawei" w:date="2026-02-11T16:49:00Z"/>
                <w:rFonts w:ascii="Arial" w:hAnsi="Arial"/>
                <w:sz w:val="18"/>
              </w:rPr>
            </w:pPr>
            <w:ins w:id="150" w:author="Huawei" w:date="2026-02-11T16:49:00Z">
              <w:r w:rsidRPr="00DC7310">
                <w:rPr>
                  <w:rFonts w:ascii="Arial" w:hAnsi="Arial" w:hint="eastAsia"/>
                  <w:sz w:val="18"/>
                  <w:lang w:eastAsia="zh-CN"/>
                </w:rPr>
                <w:t>0.</w:t>
              </w:r>
              <w:r w:rsidRPr="00DC7310">
                <w:rPr>
                  <w:rFonts w:ascii="Arial" w:hAnsi="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59C1A509" w14:textId="66A45C4F" w:rsidR="00952387" w:rsidRPr="00DC7310" w:rsidRDefault="00952387" w:rsidP="00952387">
            <w:pPr>
              <w:spacing w:after="0"/>
              <w:jc w:val="center"/>
              <w:rPr>
                <w:ins w:id="151" w:author="Huawei" w:date="2026-02-11T16:49:00Z"/>
                <w:rFonts w:ascii="Arial" w:hAnsi="Arial"/>
                <w:sz w:val="18"/>
              </w:rPr>
            </w:pPr>
            <w:ins w:id="152" w:author="Huawei" w:date="2026-02-11T16:49:00Z">
              <w:r w:rsidRPr="00DC7310">
                <w:rPr>
                  <w:rFonts w:ascii="Arial" w:hAnsi="Arial" w:hint="eastAsia"/>
                  <w:sz w:val="18"/>
                  <w:lang w:eastAsia="zh-CN"/>
                </w:rPr>
                <w:t>0.</w:t>
              </w:r>
              <w:r w:rsidRPr="00DC7310">
                <w:rPr>
                  <w:rFonts w:ascii="Arial" w:hAnsi="Arial"/>
                  <w:sz w:val="18"/>
                  <w:lang w:eastAsia="zh-CN"/>
                </w:rPr>
                <w:t>2</w:t>
              </w:r>
            </w:ins>
          </w:p>
        </w:tc>
        <w:tc>
          <w:tcPr>
            <w:tcW w:w="1038" w:type="dxa"/>
            <w:tcBorders>
              <w:top w:val="single" w:sz="4" w:space="0" w:color="auto"/>
              <w:left w:val="single" w:sz="4" w:space="0" w:color="auto"/>
              <w:bottom w:val="single" w:sz="4" w:space="0" w:color="auto"/>
              <w:right w:val="single" w:sz="4" w:space="0" w:color="auto"/>
            </w:tcBorders>
            <w:vAlign w:val="center"/>
          </w:tcPr>
          <w:p w14:paraId="74E52A8D" w14:textId="4A764047" w:rsidR="00952387" w:rsidRPr="00DC7310" w:rsidRDefault="00952387" w:rsidP="00952387">
            <w:pPr>
              <w:spacing w:after="0"/>
              <w:jc w:val="center"/>
              <w:rPr>
                <w:ins w:id="153" w:author="Huawei" w:date="2026-02-11T16:49:00Z"/>
                <w:rFonts w:ascii="Arial" w:hAnsi="Arial"/>
                <w:sz w:val="18"/>
              </w:rPr>
            </w:pPr>
            <w:ins w:id="154" w:author="Huawei" w:date="2026-02-11T16:49: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169E4CB9" w14:textId="358CCE1E" w:rsidR="00952387" w:rsidRPr="00DC7310" w:rsidRDefault="00952387" w:rsidP="00952387">
            <w:pPr>
              <w:spacing w:after="0"/>
              <w:jc w:val="center"/>
              <w:rPr>
                <w:ins w:id="155" w:author="Huawei" w:date="2026-02-11T16:49:00Z"/>
                <w:rFonts w:ascii="Arial" w:hAnsi="Arial"/>
                <w:sz w:val="18"/>
              </w:rPr>
            </w:pPr>
            <w:ins w:id="156" w:author="Huawei" w:date="2026-02-11T16:49: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top w:val="single" w:sz="4" w:space="0" w:color="auto"/>
              <w:left w:val="single" w:sz="4" w:space="0" w:color="auto"/>
              <w:bottom w:val="single" w:sz="4" w:space="0" w:color="auto"/>
              <w:right w:val="single" w:sz="4" w:space="0" w:color="auto"/>
            </w:tcBorders>
            <w:vAlign w:val="center"/>
          </w:tcPr>
          <w:p w14:paraId="51F22574" w14:textId="75CC2512" w:rsidR="00952387" w:rsidRPr="00DC7310" w:rsidRDefault="00952387" w:rsidP="00952387">
            <w:pPr>
              <w:spacing w:after="0"/>
              <w:jc w:val="center"/>
              <w:rPr>
                <w:ins w:id="157" w:author="Huawei" w:date="2026-02-11T16:49:00Z"/>
                <w:rFonts w:ascii="Arial" w:hAnsi="Arial"/>
                <w:sz w:val="18"/>
              </w:rPr>
            </w:pPr>
            <w:ins w:id="158" w:author="Huawei" w:date="2026-02-11T16:49:00Z">
              <w:r w:rsidRPr="00DC7310">
                <w:rPr>
                  <w:rFonts w:ascii="Arial" w:hAnsi="Arial"/>
                  <w:sz w:val="18"/>
                </w:rPr>
                <w:t>0.5</w:t>
              </w:r>
            </w:ins>
          </w:p>
        </w:tc>
      </w:tr>
      <w:tr w:rsidR="00952387" w:rsidRPr="00DC7310" w14:paraId="4FC11B3C" w14:textId="77777777" w:rsidTr="00BA4FB4">
        <w:trPr>
          <w:jc w:val="center"/>
        </w:trPr>
        <w:tc>
          <w:tcPr>
            <w:tcW w:w="2410" w:type="dxa"/>
            <w:tcBorders>
              <w:top w:val="single" w:sz="4" w:space="0" w:color="auto"/>
              <w:bottom w:val="single" w:sz="4" w:space="0" w:color="auto"/>
            </w:tcBorders>
            <w:shd w:val="clear" w:color="auto" w:fill="auto"/>
            <w:vAlign w:val="center"/>
          </w:tcPr>
          <w:p w14:paraId="6485C071" w14:textId="77777777" w:rsidR="00952387" w:rsidRPr="00DC7310" w:rsidRDefault="00952387" w:rsidP="00952387">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7A348D75"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D23BC9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F07974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144044C"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965886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72E215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7B64AE7B" w14:textId="77777777" w:rsidTr="00BA4FB4">
        <w:trPr>
          <w:jc w:val="center"/>
        </w:trPr>
        <w:tc>
          <w:tcPr>
            <w:tcW w:w="2410" w:type="dxa"/>
            <w:tcBorders>
              <w:top w:val="single" w:sz="4" w:space="0" w:color="auto"/>
              <w:bottom w:val="single" w:sz="4" w:space="0" w:color="auto"/>
            </w:tcBorders>
            <w:shd w:val="clear" w:color="auto" w:fill="auto"/>
            <w:vAlign w:val="center"/>
          </w:tcPr>
          <w:p w14:paraId="3E3E9B79" w14:textId="77777777" w:rsidR="00952387" w:rsidRPr="00DC7310" w:rsidRDefault="00952387" w:rsidP="00952387">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02DF4029"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9AD1825" w14:textId="77777777" w:rsidR="00952387" w:rsidRPr="00DC7310" w:rsidRDefault="00952387" w:rsidP="0095238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0842694" w14:textId="77777777" w:rsidR="00952387" w:rsidRPr="00DC7310" w:rsidRDefault="00952387" w:rsidP="0095238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8C8ABCC"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5737526"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961E395" w14:textId="77777777" w:rsidR="00952387" w:rsidRPr="00DC7310" w:rsidRDefault="00952387" w:rsidP="0095238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437758A7" w14:textId="77777777" w:rsidTr="00BA4FB4">
        <w:trPr>
          <w:jc w:val="center"/>
        </w:trPr>
        <w:tc>
          <w:tcPr>
            <w:tcW w:w="2410" w:type="dxa"/>
            <w:tcBorders>
              <w:bottom w:val="single" w:sz="4" w:space="0" w:color="auto"/>
            </w:tcBorders>
            <w:shd w:val="clear" w:color="auto" w:fill="auto"/>
          </w:tcPr>
          <w:p w14:paraId="60869F57" w14:textId="77777777" w:rsidR="00952387" w:rsidRPr="00DC7310" w:rsidRDefault="00952387" w:rsidP="00952387">
            <w:pPr>
              <w:spacing w:after="0"/>
              <w:jc w:val="center"/>
              <w:rPr>
                <w:rFonts w:ascii="Arial" w:hAnsi="Arial"/>
                <w:sz w:val="18"/>
              </w:rPr>
            </w:pPr>
            <w:r w:rsidRPr="00DC7310">
              <w:rPr>
                <w:rFonts w:ascii="Arial" w:hAnsi="Arial"/>
                <w:sz w:val="18"/>
              </w:rPr>
              <w:t>DC_1-3-7-8-40_n78</w:t>
            </w:r>
          </w:p>
        </w:tc>
        <w:tc>
          <w:tcPr>
            <w:tcW w:w="1038" w:type="dxa"/>
            <w:vAlign w:val="center"/>
          </w:tcPr>
          <w:p w14:paraId="279BB3C9"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1B4CDE12" w14:textId="77777777" w:rsidR="00952387" w:rsidRPr="00DC7310" w:rsidRDefault="00952387" w:rsidP="00952387">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EF006EB" w14:textId="77777777" w:rsidR="00952387" w:rsidRPr="00DC7310" w:rsidRDefault="00952387" w:rsidP="00952387">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09464FEC"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974CF99"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14D09A2"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952387" w:rsidRPr="00DC7310" w14:paraId="5453E011" w14:textId="77777777" w:rsidTr="00BA4FB4">
        <w:trPr>
          <w:jc w:val="center"/>
        </w:trPr>
        <w:tc>
          <w:tcPr>
            <w:tcW w:w="2410" w:type="dxa"/>
            <w:tcBorders>
              <w:top w:val="single" w:sz="4" w:space="0" w:color="auto"/>
              <w:bottom w:val="single" w:sz="4" w:space="0" w:color="auto"/>
            </w:tcBorders>
            <w:shd w:val="clear" w:color="auto" w:fill="auto"/>
            <w:vAlign w:val="center"/>
          </w:tcPr>
          <w:p w14:paraId="5490DF79" w14:textId="77777777" w:rsidR="00952387" w:rsidRPr="00DC7310" w:rsidRDefault="00952387" w:rsidP="00952387">
            <w:pPr>
              <w:spacing w:after="0"/>
              <w:jc w:val="center"/>
              <w:rPr>
                <w:rFonts w:ascii="Arial" w:hAnsi="Arial"/>
                <w:sz w:val="18"/>
              </w:rPr>
            </w:pPr>
            <w:r w:rsidRPr="00DC7310">
              <w:rPr>
                <w:rFonts w:ascii="Arial" w:hAnsi="Arial" w:cs="Arial"/>
                <w:sz w:val="18"/>
              </w:rPr>
              <w:t>DC_1-3-7-20_n8-n78</w:t>
            </w:r>
          </w:p>
        </w:tc>
        <w:tc>
          <w:tcPr>
            <w:tcW w:w="1038" w:type="dxa"/>
            <w:vAlign w:val="center"/>
          </w:tcPr>
          <w:p w14:paraId="54DA18DF"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DF8FCC6"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40628FF"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B5F9C25"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DF62BA7"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7F59B4E"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6B0BE71F" w14:textId="77777777" w:rsidTr="00BA4FB4">
        <w:trPr>
          <w:jc w:val="center"/>
        </w:trPr>
        <w:tc>
          <w:tcPr>
            <w:tcW w:w="2410" w:type="dxa"/>
            <w:tcBorders>
              <w:top w:val="single" w:sz="4" w:space="0" w:color="auto"/>
              <w:bottom w:val="single" w:sz="4" w:space="0" w:color="auto"/>
            </w:tcBorders>
            <w:shd w:val="clear" w:color="auto" w:fill="auto"/>
            <w:vAlign w:val="center"/>
          </w:tcPr>
          <w:p w14:paraId="30C7D91F" w14:textId="77777777" w:rsidR="00952387" w:rsidRPr="00DC7310" w:rsidRDefault="00952387" w:rsidP="00952387">
            <w:pPr>
              <w:spacing w:after="0"/>
              <w:jc w:val="center"/>
              <w:rPr>
                <w:rFonts w:ascii="Arial" w:hAnsi="Arial" w:cs="Arial"/>
                <w:sz w:val="18"/>
              </w:rPr>
            </w:pPr>
            <w:r w:rsidRPr="00FC21AA">
              <w:rPr>
                <w:rFonts w:ascii="Arial" w:hAnsi="Arial" w:cs="Arial"/>
                <w:sz w:val="18"/>
              </w:rPr>
              <w:lastRenderedPageBreak/>
              <w:t>DC_1-3-7-20-28_n78</w:t>
            </w:r>
          </w:p>
        </w:tc>
        <w:tc>
          <w:tcPr>
            <w:tcW w:w="1038" w:type="dxa"/>
            <w:vAlign w:val="center"/>
          </w:tcPr>
          <w:p w14:paraId="7DE15825" w14:textId="77777777" w:rsidR="00952387" w:rsidRPr="00DC7310" w:rsidRDefault="00952387" w:rsidP="00952387">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48FF7422"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B171D63"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10CF1B0F" w14:textId="77777777" w:rsidR="00952387" w:rsidRPr="00DC7310" w:rsidRDefault="00952387" w:rsidP="00952387">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44DDBD9"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69F80605" w14:textId="77777777" w:rsidR="00952387" w:rsidRPr="00DC7310" w:rsidRDefault="00952387" w:rsidP="00952387">
            <w:pPr>
              <w:spacing w:after="0"/>
              <w:jc w:val="center"/>
              <w:rPr>
                <w:rFonts w:ascii="Arial" w:hAnsi="Arial"/>
                <w:sz w:val="18"/>
                <w:lang w:eastAsia="zh-CN"/>
              </w:rPr>
            </w:pPr>
            <w:r w:rsidRPr="00FC21AA">
              <w:rPr>
                <w:rFonts w:ascii="Arial" w:hAnsi="Arial"/>
                <w:sz w:val="18"/>
                <w:lang w:eastAsia="zh-CN"/>
              </w:rPr>
              <w:t>0.5</w:t>
            </w:r>
          </w:p>
        </w:tc>
      </w:tr>
      <w:tr w:rsidR="00952387" w:rsidRPr="00DC7310" w14:paraId="642FE8AE" w14:textId="77777777" w:rsidTr="00BA4FB4">
        <w:trPr>
          <w:jc w:val="center"/>
        </w:trPr>
        <w:tc>
          <w:tcPr>
            <w:tcW w:w="2410" w:type="dxa"/>
            <w:tcBorders>
              <w:top w:val="single" w:sz="4" w:space="0" w:color="auto"/>
              <w:bottom w:val="single" w:sz="4" w:space="0" w:color="auto"/>
            </w:tcBorders>
            <w:shd w:val="clear" w:color="auto" w:fill="auto"/>
            <w:vAlign w:val="center"/>
          </w:tcPr>
          <w:p w14:paraId="42AE9363" w14:textId="77777777" w:rsidR="00952387" w:rsidRPr="00DC7310" w:rsidRDefault="00952387" w:rsidP="00952387">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3E591202"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A14B6C8"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7B5119E"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87190B9"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7C9D722"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54F0999" w14:textId="77777777" w:rsidR="00952387" w:rsidRPr="00DC7310" w:rsidRDefault="00952387" w:rsidP="0095238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01CA2731" w14:textId="77777777" w:rsidTr="00BA4FB4">
        <w:trPr>
          <w:jc w:val="center"/>
        </w:trPr>
        <w:tc>
          <w:tcPr>
            <w:tcW w:w="2410" w:type="dxa"/>
            <w:tcBorders>
              <w:top w:val="single" w:sz="4" w:space="0" w:color="auto"/>
              <w:bottom w:val="single" w:sz="4" w:space="0" w:color="auto"/>
            </w:tcBorders>
            <w:shd w:val="clear" w:color="auto" w:fill="auto"/>
            <w:vAlign w:val="center"/>
          </w:tcPr>
          <w:p w14:paraId="1CFE3A99" w14:textId="77777777" w:rsidR="00952387" w:rsidRPr="00DC7310" w:rsidRDefault="00952387" w:rsidP="00952387">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01ABBD3" w14:textId="77777777" w:rsidR="00952387" w:rsidRPr="00DC7310" w:rsidRDefault="00952387" w:rsidP="00952387">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CA468F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A5C9BD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DD41AC4" w14:textId="77777777" w:rsidR="00952387" w:rsidRPr="00DC7310" w:rsidRDefault="00952387" w:rsidP="00952387">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D13B4D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80E25B9"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5280AB6E" w14:textId="77777777" w:rsidTr="00BA4FB4">
        <w:trPr>
          <w:jc w:val="center"/>
        </w:trPr>
        <w:tc>
          <w:tcPr>
            <w:tcW w:w="2410" w:type="dxa"/>
            <w:tcBorders>
              <w:top w:val="single" w:sz="4" w:space="0" w:color="auto"/>
              <w:bottom w:val="single" w:sz="4" w:space="0" w:color="auto"/>
            </w:tcBorders>
            <w:shd w:val="clear" w:color="auto" w:fill="auto"/>
          </w:tcPr>
          <w:p w14:paraId="434E3561"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A629505"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2FBB5F0"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D7F78DA"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0E4C13AC"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179B641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F5C499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952387" w:rsidRPr="00DC7310" w14:paraId="62E70BDD" w14:textId="77777777" w:rsidTr="00BA4FB4">
        <w:trPr>
          <w:jc w:val="center"/>
        </w:trPr>
        <w:tc>
          <w:tcPr>
            <w:tcW w:w="2410" w:type="dxa"/>
            <w:tcBorders>
              <w:top w:val="single" w:sz="4" w:space="0" w:color="auto"/>
              <w:bottom w:val="single" w:sz="4" w:space="0" w:color="auto"/>
            </w:tcBorders>
            <w:shd w:val="clear" w:color="auto" w:fill="auto"/>
            <w:vAlign w:val="center"/>
          </w:tcPr>
          <w:p w14:paraId="2D3D78EC" w14:textId="77777777" w:rsidR="00952387" w:rsidRPr="00DC7310" w:rsidRDefault="00952387" w:rsidP="00952387">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2A54C709"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1645AD2"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1FCE6C1"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E2D6A5A"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F5602A4"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1B048D7"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4032C760" w14:textId="77777777" w:rsidTr="00BA4FB4">
        <w:trPr>
          <w:jc w:val="center"/>
        </w:trPr>
        <w:tc>
          <w:tcPr>
            <w:tcW w:w="2410" w:type="dxa"/>
            <w:tcBorders>
              <w:top w:val="single" w:sz="4" w:space="0" w:color="auto"/>
              <w:bottom w:val="single" w:sz="4" w:space="0" w:color="auto"/>
            </w:tcBorders>
            <w:shd w:val="clear" w:color="auto" w:fill="auto"/>
            <w:vAlign w:val="center"/>
          </w:tcPr>
          <w:p w14:paraId="54BEFA1F" w14:textId="77777777" w:rsidR="00952387" w:rsidRPr="00DC7310" w:rsidRDefault="00952387" w:rsidP="00952387">
            <w:pPr>
              <w:spacing w:after="0"/>
              <w:jc w:val="center"/>
              <w:rPr>
                <w:rFonts w:ascii="Arial" w:hAnsi="Arial"/>
                <w:sz w:val="18"/>
              </w:rPr>
            </w:pPr>
            <w:r w:rsidRPr="00DC7310">
              <w:rPr>
                <w:rFonts w:ascii="Arial" w:hAnsi="Arial"/>
                <w:sz w:val="18"/>
              </w:rPr>
              <w:t>DC_1-3-7-28_n3-n78</w:t>
            </w:r>
          </w:p>
        </w:tc>
        <w:tc>
          <w:tcPr>
            <w:tcW w:w="1038" w:type="dxa"/>
            <w:vAlign w:val="center"/>
          </w:tcPr>
          <w:p w14:paraId="3D8E6A21"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B8A38ED"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0B693C6"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74FC4D6"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A3EF82B"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C36CD4"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5BDF0FB3" w14:textId="77777777" w:rsidTr="00BA4FB4">
        <w:trPr>
          <w:jc w:val="center"/>
        </w:trPr>
        <w:tc>
          <w:tcPr>
            <w:tcW w:w="2410" w:type="dxa"/>
            <w:tcBorders>
              <w:top w:val="single" w:sz="4" w:space="0" w:color="auto"/>
              <w:bottom w:val="single" w:sz="4" w:space="0" w:color="auto"/>
            </w:tcBorders>
            <w:shd w:val="clear" w:color="auto" w:fill="auto"/>
            <w:vAlign w:val="center"/>
          </w:tcPr>
          <w:p w14:paraId="771776DA" w14:textId="77777777" w:rsidR="00952387" w:rsidRPr="00DC7310" w:rsidRDefault="00952387" w:rsidP="00952387">
            <w:pPr>
              <w:spacing w:after="0"/>
              <w:jc w:val="center"/>
              <w:rPr>
                <w:rFonts w:ascii="Arial" w:hAnsi="Arial"/>
                <w:sz w:val="18"/>
              </w:rPr>
            </w:pPr>
            <w:r w:rsidRPr="00DC7310">
              <w:rPr>
                <w:rFonts w:ascii="Arial" w:hAnsi="Arial"/>
                <w:sz w:val="18"/>
              </w:rPr>
              <w:t>DC_1-3-7-28_n5-n40</w:t>
            </w:r>
          </w:p>
        </w:tc>
        <w:tc>
          <w:tcPr>
            <w:tcW w:w="1038" w:type="dxa"/>
            <w:vAlign w:val="center"/>
          </w:tcPr>
          <w:p w14:paraId="5A378640"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1F26253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56F3C6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76DDBF7" w14:textId="77777777" w:rsidR="00952387" w:rsidRPr="00DC7310" w:rsidRDefault="00952387" w:rsidP="0095238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9C7FA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ADAEDB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952387" w:rsidRPr="00DC7310" w14:paraId="6D0CF73B" w14:textId="77777777" w:rsidTr="00BA4FB4">
        <w:trPr>
          <w:jc w:val="center"/>
        </w:trPr>
        <w:tc>
          <w:tcPr>
            <w:tcW w:w="2410" w:type="dxa"/>
            <w:tcBorders>
              <w:bottom w:val="single" w:sz="4" w:space="0" w:color="auto"/>
            </w:tcBorders>
            <w:shd w:val="clear" w:color="auto" w:fill="auto"/>
            <w:vAlign w:val="center"/>
          </w:tcPr>
          <w:p w14:paraId="176A2E08" w14:textId="77777777" w:rsidR="00952387" w:rsidRPr="00DC7310" w:rsidRDefault="00952387" w:rsidP="00952387">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5F74A0E0" w14:textId="77777777" w:rsidR="00952387" w:rsidRPr="00DC7310" w:rsidRDefault="00952387" w:rsidP="0095238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84CA584"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F768142"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049A5AF"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465E2D8"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3BC621F"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62A3419D" w14:textId="77777777" w:rsidTr="00BA4FB4">
        <w:trPr>
          <w:jc w:val="center"/>
        </w:trPr>
        <w:tc>
          <w:tcPr>
            <w:tcW w:w="2410" w:type="dxa"/>
            <w:tcBorders>
              <w:bottom w:val="single" w:sz="4" w:space="0" w:color="auto"/>
            </w:tcBorders>
            <w:shd w:val="clear" w:color="auto" w:fill="auto"/>
            <w:vAlign w:val="center"/>
          </w:tcPr>
          <w:p w14:paraId="25758693" w14:textId="77777777" w:rsidR="00952387" w:rsidRPr="00DC7310" w:rsidRDefault="00952387" w:rsidP="00952387">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28B87DDC" w14:textId="77777777" w:rsidR="00952387" w:rsidRPr="00DC7310" w:rsidRDefault="00952387" w:rsidP="00952387">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8C12D33"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5EFD3EC"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CA1C8C5" w14:textId="77777777" w:rsidR="00952387" w:rsidRPr="00DC7310" w:rsidRDefault="00952387" w:rsidP="00952387">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75A004B4"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16E1771D" w14:textId="77777777" w:rsidR="00952387" w:rsidRPr="00DC7310" w:rsidRDefault="00952387" w:rsidP="00952387">
            <w:pPr>
              <w:spacing w:after="0"/>
              <w:jc w:val="center"/>
              <w:rPr>
                <w:rFonts w:ascii="Arial" w:hAnsi="Arial"/>
                <w:sz w:val="18"/>
                <w:lang w:eastAsia="ko-KR"/>
              </w:rPr>
            </w:pPr>
            <w:r w:rsidRPr="00DC7310">
              <w:rPr>
                <w:rFonts w:ascii="Arial" w:hAnsi="Arial" w:hint="eastAsia"/>
                <w:sz w:val="18"/>
                <w:lang w:eastAsia="ko-KR"/>
              </w:rPr>
              <w:t>0.5</w:t>
            </w:r>
          </w:p>
        </w:tc>
      </w:tr>
      <w:tr w:rsidR="00952387" w:rsidRPr="00DC7310" w14:paraId="6D8F53DD" w14:textId="77777777" w:rsidTr="00BA4FB4">
        <w:trPr>
          <w:jc w:val="center"/>
        </w:trPr>
        <w:tc>
          <w:tcPr>
            <w:tcW w:w="2410" w:type="dxa"/>
            <w:tcBorders>
              <w:top w:val="single" w:sz="4" w:space="0" w:color="auto"/>
              <w:bottom w:val="single" w:sz="4" w:space="0" w:color="auto"/>
            </w:tcBorders>
            <w:shd w:val="clear" w:color="auto" w:fill="auto"/>
          </w:tcPr>
          <w:p w14:paraId="2C191913" w14:textId="77777777" w:rsidR="00952387" w:rsidRPr="00DC7310" w:rsidRDefault="00952387" w:rsidP="00952387">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59E3BD1A" w14:textId="77777777" w:rsidR="00952387" w:rsidRPr="00DC7310" w:rsidRDefault="00952387" w:rsidP="00952387">
            <w:pPr>
              <w:spacing w:after="0"/>
              <w:jc w:val="center"/>
              <w:rPr>
                <w:rFonts w:ascii="Arial" w:hAnsi="Arial"/>
                <w:sz w:val="18"/>
                <w:lang w:eastAsia="ja-JP"/>
              </w:rPr>
            </w:pPr>
            <w:r w:rsidRPr="00DC7310">
              <w:rPr>
                <w:rFonts w:ascii="Arial" w:hAnsi="Arial"/>
                <w:sz w:val="18"/>
              </w:rPr>
              <w:t>-</w:t>
            </w:r>
          </w:p>
        </w:tc>
        <w:tc>
          <w:tcPr>
            <w:tcW w:w="1039" w:type="dxa"/>
            <w:vAlign w:val="center"/>
          </w:tcPr>
          <w:p w14:paraId="10DA6810"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5D6EA9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0F2158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2305C6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34564B3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4C1FC982" w14:textId="77777777" w:rsidTr="00BA4FB4">
        <w:trPr>
          <w:jc w:val="center"/>
        </w:trPr>
        <w:tc>
          <w:tcPr>
            <w:tcW w:w="2410" w:type="dxa"/>
            <w:tcBorders>
              <w:top w:val="single" w:sz="4" w:space="0" w:color="auto"/>
              <w:bottom w:val="single" w:sz="4" w:space="0" w:color="auto"/>
            </w:tcBorders>
            <w:shd w:val="clear" w:color="auto" w:fill="auto"/>
          </w:tcPr>
          <w:p w14:paraId="2E9146EA" w14:textId="77777777" w:rsidR="00952387" w:rsidRPr="00DC7310" w:rsidRDefault="00952387" w:rsidP="00952387">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165A3BC7"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1EB400AF"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7A8B06AC"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428BF12A"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DAFBBB1" w14:textId="77777777" w:rsidR="00952387" w:rsidRPr="00DC7310" w:rsidRDefault="00952387" w:rsidP="00952387">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29C02A34" w14:textId="77777777" w:rsidR="00952387" w:rsidRPr="00DC7310" w:rsidRDefault="00952387" w:rsidP="00952387">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952387" w:rsidRPr="00DC7310" w14:paraId="464CAD27" w14:textId="77777777" w:rsidTr="00BA4FB4">
        <w:trPr>
          <w:jc w:val="center"/>
        </w:trPr>
        <w:tc>
          <w:tcPr>
            <w:tcW w:w="2410" w:type="dxa"/>
            <w:tcBorders>
              <w:top w:val="single" w:sz="4" w:space="0" w:color="auto"/>
              <w:bottom w:val="single" w:sz="4" w:space="0" w:color="auto"/>
            </w:tcBorders>
            <w:shd w:val="clear" w:color="auto" w:fill="auto"/>
          </w:tcPr>
          <w:p w14:paraId="7A82580A" w14:textId="77777777" w:rsidR="00952387" w:rsidRPr="00DC7310" w:rsidRDefault="00952387" w:rsidP="00952387">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75787356" w14:textId="77777777" w:rsidR="00952387" w:rsidRPr="00DC7310" w:rsidRDefault="00952387" w:rsidP="00952387">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28EDA640"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400FB067"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34EF4060" w14:textId="77777777" w:rsidR="00952387" w:rsidRPr="00DC7310" w:rsidRDefault="00952387" w:rsidP="00952387">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59857E5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714D874E"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0.2</w:t>
            </w:r>
          </w:p>
        </w:tc>
      </w:tr>
      <w:tr w:rsidR="00952387" w:rsidRPr="00DC7310" w14:paraId="50E679F4" w14:textId="77777777" w:rsidTr="00BA4FB4">
        <w:trPr>
          <w:jc w:val="center"/>
        </w:trPr>
        <w:tc>
          <w:tcPr>
            <w:tcW w:w="2410" w:type="dxa"/>
            <w:tcBorders>
              <w:top w:val="single" w:sz="4" w:space="0" w:color="auto"/>
              <w:bottom w:val="single" w:sz="4" w:space="0" w:color="auto"/>
            </w:tcBorders>
            <w:shd w:val="clear" w:color="auto" w:fill="auto"/>
            <w:vAlign w:val="center"/>
          </w:tcPr>
          <w:p w14:paraId="069B87B7" w14:textId="77777777" w:rsidR="00952387" w:rsidRPr="00DC7310" w:rsidRDefault="00952387" w:rsidP="00952387">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7B22317"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7F8F84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558B9B8"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7D99519" w14:textId="77777777" w:rsidR="00952387" w:rsidRPr="00DC7310" w:rsidRDefault="00952387" w:rsidP="00952387">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1399DF9"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A6E34A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631AE157" w14:textId="77777777" w:rsidTr="00BA4FB4">
        <w:trPr>
          <w:jc w:val="center"/>
        </w:trPr>
        <w:tc>
          <w:tcPr>
            <w:tcW w:w="2410" w:type="dxa"/>
            <w:tcBorders>
              <w:top w:val="single" w:sz="4" w:space="0" w:color="auto"/>
              <w:bottom w:val="single" w:sz="4" w:space="0" w:color="auto"/>
            </w:tcBorders>
            <w:shd w:val="clear" w:color="auto" w:fill="auto"/>
            <w:vAlign w:val="center"/>
          </w:tcPr>
          <w:p w14:paraId="34E16194" w14:textId="77777777" w:rsidR="00952387" w:rsidRPr="00DC7310" w:rsidRDefault="00952387" w:rsidP="0095238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45693FBC"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1BEE862"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E5F6AE"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8354D72"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FE8FF4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8954F96"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27CBFD62" w14:textId="77777777" w:rsidTr="00BA4FB4">
        <w:trPr>
          <w:jc w:val="center"/>
        </w:trPr>
        <w:tc>
          <w:tcPr>
            <w:tcW w:w="2410" w:type="dxa"/>
            <w:tcBorders>
              <w:top w:val="single" w:sz="4" w:space="0" w:color="auto"/>
              <w:bottom w:val="single" w:sz="4" w:space="0" w:color="auto"/>
            </w:tcBorders>
            <w:shd w:val="clear" w:color="auto" w:fill="auto"/>
            <w:vAlign w:val="center"/>
          </w:tcPr>
          <w:p w14:paraId="1943BB1F" w14:textId="77777777" w:rsidR="00952387" w:rsidRPr="00DC7310" w:rsidRDefault="00952387" w:rsidP="00952387">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566E590B"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25AF17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5EDF60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503A922"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87C413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1DF8A5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5CB9B222" w14:textId="77777777" w:rsidTr="00BA4FB4">
        <w:trPr>
          <w:jc w:val="center"/>
        </w:trPr>
        <w:tc>
          <w:tcPr>
            <w:tcW w:w="2410" w:type="dxa"/>
            <w:tcBorders>
              <w:top w:val="single" w:sz="4" w:space="0" w:color="auto"/>
              <w:bottom w:val="single" w:sz="4" w:space="0" w:color="auto"/>
            </w:tcBorders>
            <w:shd w:val="clear" w:color="auto" w:fill="auto"/>
            <w:vAlign w:val="center"/>
          </w:tcPr>
          <w:p w14:paraId="57C46C25" w14:textId="77777777" w:rsidR="00952387" w:rsidRPr="00DC7310" w:rsidRDefault="00952387" w:rsidP="0095238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2575B597"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FC415C8"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0846EC7"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39A88F5"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A84EF7B"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78E3F84E"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952387" w:rsidRPr="00DC7310" w14:paraId="7995AD67" w14:textId="77777777" w:rsidTr="00BA4FB4">
        <w:trPr>
          <w:jc w:val="center"/>
        </w:trPr>
        <w:tc>
          <w:tcPr>
            <w:tcW w:w="2410" w:type="dxa"/>
            <w:tcBorders>
              <w:top w:val="single" w:sz="4" w:space="0" w:color="auto"/>
              <w:bottom w:val="single" w:sz="4" w:space="0" w:color="auto"/>
            </w:tcBorders>
            <w:shd w:val="clear" w:color="auto" w:fill="auto"/>
            <w:vAlign w:val="center"/>
          </w:tcPr>
          <w:p w14:paraId="5AF3AE79" w14:textId="77777777" w:rsidR="00952387" w:rsidRPr="00DC7310" w:rsidRDefault="00952387" w:rsidP="0095238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17935EB"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21649A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C150209"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CFBCFBC"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35D4F8B"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7DC13ED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952387" w:rsidRPr="00DC7310" w14:paraId="2DC79549" w14:textId="77777777" w:rsidTr="00BA4FB4">
        <w:trPr>
          <w:jc w:val="center"/>
        </w:trPr>
        <w:tc>
          <w:tcPr>
            <w:tcW w:w="2410" w:type="dxa"/>
            <w:tcBorders>
              <w:top w:val="single" w:sz="4" w:space="0" w:color="auto"/>
              <w:bottom w:val="single" w:sz="4" w:space="0" w:color="auto"/>
            </w:tcBorders>
            <w:shd w:val="clear" w:color="auto" w:fill="auto"/>
            <w:vAlign w:val="center"/>
          </w:tcPr>
          <w:p w14:paraId="7E2A31D7" w14:textId="77777777" w:rsidR="00952387" w:rsidRPr="00DC7310" w:rsidRDefault="00952387" w:rsidP="00952387">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33C6F4D3" w14:textId="77777777" w:rsidR="00952387" w:rsidRPr="00DC7310" w:rsidRDefault="00952387" w:rsidP="00952387">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72AB15E5" w14:textId="77777777" w:rsidR="00952387" w:rsidRPr="00DC7310" w:rsidRDefault="00952387" w:rsidP="00952387">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2873EAD4" w14:textId="77777777" w:rsidR="00952387" w:rsidRPr="00DC7310" w:rsidRDefault="00952387" w:rsidP="00952387">
            <w:pPr>
              <w:spacing w:after="0"/>
              <w:jc w:val="center"/>
              <w:rPr>
                <w:rFonts w:ascii="Arial" w:hAnsi="Arial"/>
                <w:sz w:val="18"/>
                <w:lang w:eastAsia="zh-CN"/>
              </w:rPr>
            </w:pPr>
            <w:r w:rsidRPr="00017F41">
              <w:rPr>
                <w:rFonts w:ascii="Arial" w:eastAsia="等线" w:hAnsi="Arial" w:cs="Arial"/>
                <w:sz w:val="18"/>
                <w:szCs w:val="18"/>
                <w:lang w:eastAsia="zh-CN"/>
              </w:rPr>
              <w:t>0.2</w:t>
            </w:r>
          </w:p>
        </w:tc>
        <w:tc>
          <w:tcPr>
            <w:tcW w:w="1038" w:type="dxa"/>
            <w:tcBorders>
              <w:bottom w:val="single" w:sz="4" w:space="0" w:color="auto"/>
            </w:tcBorders>
            <w:vAlign w:val="center"/>
          </w:tcPr>
          <w:p w14:paraId="02048B94" w14:textId="77777777" w:rsidR="00952387" w:rsidRPr="00DC7310" w:rsidRDefault="00952387" w:rsidP="00952387">
            <w:pPr>
              <w:spacing w:after="0"/>
              <w:jc w:val="center"/>
              <w:rPr>
                <w:rFonts w:ascii="Arial" w:hAnsi="Arial"/>
                <w:sz w:val="18"/>
              </w:rPr>
            </w:pPr>
            <w:r w:rsidRPr="00017F41">
              <w:rPr>
                <w:rFonts w:ascii="Arial" w:eastAsia="等线" w:hAnsi="Arial" w:cs="Arial"/>
                <w:sz w:val="18"/>
                <w:szCs w:val="18"/>
                <w:lang w:eastAsia="zh-CN"/>
              </w:rPr>
              <w:t>0.7</w:t>
            </w:r>
          </w:p>
        </w:tc>
        <w:tc>
          <w:tcPr>
            <w:tcW w:w="1039" w:type="dxa"/>
            <w:tcBorders>
              <w:bottom w:val="single" w:sz="4" w:space="0" w:color="auto"/>
            </w:tcBorders>
            <w:vAlign w:val="center"/>
          </w:tcPr>
          <w:p w14:paraId="036B67F7" w14:textId="77777777" w:rsidR="00952387" w:rsidRPr="00DC7310" w:rsidRDefault="00952387" w:rsidP="00952387">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4A800EE0" w14:textId="77777777" w:rsidR="00952387" w:rsidRPr="00DC7310" w:rsidRDefault="00952387" w:rsidP="00952387">
            <w:pPr>
              <w:spacing w:after="0"/>
              <w:jc w:val="center"/>
              <w:rPr>
                <w:rFonts w:ascii="Arial" w:hAnsi="Arial"/>
                <w:sz w:val="18"/>
                <w:lang w:eastAsia="zh-CN"/>
              </w:rPr>
            </w:pPr>
            <w:r w:rsidRPr="00017F41">
              <w:rPr>
                <w:rFonts w:ascii="Arial" w:eastAsia="等线" w:hAnsi="Arial" w:cs="Arial"/>
                <w:sz w:val="18"/>
                <w:szCs w:val="18"/>
                <w:lang w:eastAsia="zh-CN"/>
              </w:rPr>
              <w:t>0.7</w:t>
            </w:r>
          </w:p>
        </w:tc>
      </w:tr>
      <w:tr w:rsidR="00952387" w:rsidRPr="00017F41" w14:paraId="14B78444" w14:textId="77777777" w:rsidTr="00BA4FB4">
        <w:trPr>
          <w:jc w:val="center"/>
        </w:trPr>
        <w:tc>
          <w:tcPr>
            <w:tcW w:w="2410" w:type="dxa"/>
            <w:tcBorders>
              <w:top w:val="single" w:sz="4" w:space="0" w:color="auto"/>
              <w:bottom w:val="single" w:sz="4" w:space="0" w:color="auto"/>
            </w:tcBorders>
            <w:shd w:val="clear" w:color="auto" w:fill="auto"/>
            <w:vAlign w:val="center"/>
          </w:tcPr>
          <w:p w14:paraId="5CB6EDFB" w14:textId="77777777" w:rsidR="00952387" w:rsidRPr="00017F41" w:rsidRDefault="00952387" w:rsidP="00952387">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70D49591" w14:textId="77777777" w:rsidR="00952387" w:rsidRPr="00017F41" w:rsidRDefault="00952387" w:rsidP="00952387">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67ABE49" w14:textId="77777777" w:rsidR="00952387" w:rsidRPr="00017F41" w:rsidRDefault="00952387" w:rsidP="00952387">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4DE2AB7E" w14:textId="77777777" w:rsidR="00952387" w:rsidRPr="00017F41" w:rsidRDefault="00952387" w:rsidP="00952387">
            <w:pPr>
              <w:spacing w:after="0"/>
              <w:jc w:val="center"/>
              <w:rPr>
                <w:rFonts w:ascii="Arial" w:eastAsia="等线"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0BD9EABA" w14:textId="77777777" w:rsidR="00952387" w:rsidRPr="00017F41" w:rsidRDefault="00952387" w:rsidP="00952387">
            <w:pPr>
              <w:spacing w:after="0"/>
              <w:jc w:val="center"/>
              <w:rPr>
                <w:rFonts w:ascii="Arial" w:eastAsia="等线"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420E8EE7" w14:textId="77777777" w:rsidR="00952387" w:rsidRPr="00017F41" w:rsidRDefault="00952387" w:rsidP="00952387">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438D09A3" w14:textId="77777777" w:rsidR="00952387" w:rsidRPr="00017F41" w:rsidRDefault="00952387" w:rsidP="00952387">
            <w:pPr>
              <w:spacing w:after="0"/>
              <w:jc w:val="center"/>
              <w:rPr>
                <w:rFonts w:ascii="Arial" w:eastAsia="等线" w:hAnsi="Arial" w:cs="Arial"/>
                <w:sz w:val="18"/>
                <w:szCs w:val="18"/>
                <w:lang w:eastAsia="zh-CN"/>
              </w:rPr>
            </w:pPr>
            <w:r w:rsidRPr="0037340B">
              <w:rPr>
                <w:rFonts w:ascii="Arial" w:hAnsi="Arial" w:cs="Arial"/>
                <w:sz w:val="18"/>
                <w:szCs w:val="18"/>
                <w:lang w:eastAsia="ja-JP"/>
              </w:rPr>
              <w:t>0.5</w:t>
            </w:r>
          </w:p>
        </w:tc>
      </w:tr>
      <w:tr w:rsidR="00952387" w:rsidRPr="00017F41" w14:paraId="50C64E41" w14:textId="77777777" w:rsidTr="00BA4FB4">
        <w:trPr>
          <w:jc w:val="center"/>
        </w:trPr>
        <w:tc>
          <w:tcPr>
            <w:tcW w:w="2410" w:type="dxa"/>
            <w:tcBorders>
              <w:top w:val="single" w:sz="4" w:space="0" w:color="auto"/>
              <w:bottom w:val="single" w:sz="4" w:space="0" w:color="auto"/>
            </w:tcBorders>
            <w:shd w:val="clear" w:color="auto" w:fill="auto"/>
            <w:vAlign w:val="center"/>
          </w:tcPr>
          <w:p w14:paraId="5F59D435" w14:textId="77777777" w:rsidR="00952387" w:rsidRPr="00017F41" w:rsidRDefault="00952387" w:rsidP="00952387">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42ED53D" w14:textId="77777777" w:rsidR="00952387" w:rsidRPr="00017F41" w:rsidRDefault="00952387" w:rsidP="00952387">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3B752C9" w14:textId="77777777" w:rsidR="00952387" w:rsidRPr="00017F41" w:rsidRDefault="00952387" w:rsidP="00952387">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AEFC9C1" w14:textId="77777777" w:rsidR="00952387" w:rsidRPr="00017F41" w:rsidRDefault="00952387" w:rsidP="00952387">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C1BB7B3" w14:textId="77777777" w:rsidR="00952387" w:rsidRPr="00017F41" w:rsidRDefault="00952387" w:rsidP="00952387">
            <w:pPr>
              <w:spacing w:after="0"/>
              <w:jc w:val="center"/>
              <w:rPr>
                <w:rFonts w:ascii="Arial" w:eastAsia="等线"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3E63058D" w14:textId="77777777" w:rsidR="00952387" w:rsidRPr="00017F41" w:rsidRDefault="00952387" w:rsidP="00952387">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77D8BC8C" w14:textId="77777777" w:rsidR="00952387" w:rsidRPr="00017F41" w:rsidRDefault="00952387" w:rsidP="00952387">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952387" w:rsidRPr="00DC7310" w14:paraId="1928CF01" w14:textId="77777777" w:rsidTr="00BA4FB4">
        <w:trPr>
          <w:jc w:val="center"/>
        </w:trPr>
        <w:tc>
          <w:tcPr>
            <w:tcW w:w="2410" w:type="dxa"/>
            <w:tcBorders>
              <w:top w:val="single" w:sz="4" w:space="0" w:color="auto"/>
              <w:bottom w:val="single" w:sz="4" w:space="0" w:color="auto"/>
            </w:tcBorders>
            <w:shd w:val="clear" w:color="auto" w:fill="auto"/>
            <w:vAlign w:val="center"/>
          </w:tcPr>
          <w:p w14:paraId="62B4F624" w14:textId="77777777" w:rsidR="00952387" w:rsidRDefault="00952387" w:rsidP="00952387">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353BDCF"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EA59C45"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268D66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AF56D34" w14:textId="77777777" w:rsidR="00952387" w:rsidRPr="00DC7310" w:rsidRDefault="00952387" w:rsidP="00952387">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46B4A8B"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3178A7D"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3B8CA897" w14:textId="77777777" w:rsidTr="00BA4FB4">
        <w:trPr>
          <w:jc w:val="center"/>
        </w:trPr>
        <w:tc>
          <w:tcPr>
            <w:tcW w:w="2410" w:type="dxa"/>
            <w:tcBorders>
              <w:top w:val="single" w:sz="4" w:space="0" w:color="auto"/>
              <w:bottom w:val="single" w:sz="4" w:space="0" w:color="auto"/>
            </w:tcBorders>
            <w:shd w:val="clear" w:color="auto" w:fill="auto"/>
            <w:vAlign w:val="center"/>
          </w:tcPr>
          <w:p w14:paraId="4D9A1AED" w14:textId="77777777" w:rsidR="00952387" w:rsidRDefault="00952387" w:rsidP="00952387">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C07CD77"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262202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97759EB"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2C1749A" w14:textId="77777777" w:rsidR="00952387" w:rsidRPr="00DC7310" w:rsidRDefault="00952387" w:rsidP="00952387">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52A2DE75"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D3D1648"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200E3336" w14:textId="77777777" w:rsidTr="00BA4FB4">
        <w:trPr>
          <w:jc w:val="center"/>
        </w:trPr>
        <w:tc>
          <w:tcPr>
            <w:tcW w:w="2410" w:type="dxa"/>
            <w:tcBorders>
              <w:top w:val="single" w:sz="4" w:space="0" w:color="auto"/>
              <w:bottom w:val="single" w:sz="4" w:space="0" w:color="auto"/>
            </w:tcBorders>
            <w:shd w:val="clear" w:color="auto" w:fill="auto"/>
            <w:vAlign w:val="center"/>
          </w:tcPr>
          <w:p w14:paraId="1E2C79EE" w14:textId="77777777" w:rsidR="00952387" w:rsidRDefault="00952387" w:rsidP="00952387">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B4E6778" w14:textId="77777777" w:rsidR="00952387" w:rsidRPr="00DC7310" w:rsidRDefault="00952387" w:rsidP="0095238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9E42F6C"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1FC315A"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2FE31ED" w14:textId="77777777" w:rsidR="00952387" w:rsidRPr="00DC7310" w:rsidRDefault="00952387" w:rsidP="00952387">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6CCDF79C" w14:textId="77777777" w:rsidR="00952387" w:rsidRPr="00DC7310" w:rsidRDefault="00952387" w:rsidP="00952387">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4A1037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28F8D811" w14:textId="77777777" w:rsidTr="00BA4FB4">
        <w:trPr>
          <w:jc w:val="center"/>
        </w:trPr>
        <w:tc>
          <w:tcPr>
            <w:tcW w:w="2410" w:type="dxa"/>
            <w:tcBorders>
              <w:top w:val="single" w:sz="4" w:space="0" w:color="auto"/>
              <w:bottom w:val="single" w:sz="4" w:space="0" w:color="auto"/>
            </w:tcBorders>
            <w:shd w:val="clear" w:color="auto" w:fill="auto"/>
            <w:vAlign w:val="center"/>
          </w:tcPr>
          <w:p w14:paraId="5BCF6FB0" w14:textId="77777777" w:rsidR="00952387" w:rsidRDefault="00952387" w:rsidP="00952387">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FFCA14F" w14:textId="77777777" w:rsidR="00952387" w:rsidRPr="00DC7310" w:rsidRDefault="00952387" w:rsidP="00952387">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59C51C87" w14:textId="77777777" w:rsidR="00952387" w:rsidRPr="00DC7310" w:rsidRDefault="00952387" w:rsidP="00952387">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79E45629" w14:textId="77777777" w:rsidR="00952387" w:rsidRPr="00DC7310" w:rsidRDefault="00952387" w:rsidP="00952387">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47CA4B0B" w14:textId="77777777" w:rsidR="00952387" w:rsidRPr="00DC7310" w:rsidRDefault="00952387" w:rsidP="00952387">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36ADD16B" w14:textId="77777777" w:rsidR="00952387" w:rsidRPr="00DC7310" w:rsidRDefault="00952387" w:rsidP="00952387">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4547C957" w14:textId="77777777" w:rsidR="00952387" w:rsidRPr="00DC7310" w:rsidRDefault="00952387" w:rsidP="00952387">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E03F5C7" w14:textId="77777777" w:rsidR="00952387" w:rsidRPr="00DC7310" w:rsidRDefault="00952387" w:rsidP="00952387">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952387" w:rsidRPr="00DC7310" w14:paraId="6C1136C6" w14:textId="77777777" w:rsidTr="00BA4FB4">
        <w:trPr>
          <w:jc w:val="center"/>
        </w:trPr>
        <w:tc>
          <w:tcPr>
            <w:tcW w:w="2410" w:type="dxa"/>
            <w:tcBorders>
              <w:top w:val="single" w:sz="4" w:space="0" w:color="auto"/>
              <w:bottom w:val="single" w:sz="4" w:space="0" w:color="auto"/>
            </w:tcBorders>
            <w:shd w:val="clear" w:color="auto" w:fill="auto"/>
            <w:vAlign w:val="center"/>
          </w:tcPr>
          <w:p w14:paraId="6D85D8EB" w14:textId="77777777" w:rsidR="00952387" w:rsidRPr="00DC7310" w:rsidRDefault="00952387" w:rsidP="00952387">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42DF99EB" w14:textId="77777777" w:rsidR="00952387" w:rsidRPr="00DC7310" w:rsidRDefault="00952387" w:rsidP="00952387">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720B19A"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5C4A23A1"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2345CAA8" w14:textId="77777777" w:rsidR="00952387" w:rsidRPr="00DC7310" w:rsidRDefault="00952387" w:rsidP="00952387">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77C497A"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61B9AE0" w14:textId="77777777" w:rsidR="00952387" w:rsidRPr="00DC7310" w:rsidRDefault="00952387" w:rsidP="00952387">
            <w:pPr>
              <w:spacing w:after="0"/>
              <w:jc w:val="center"/>
              <w:rPr>
                <w:rFonts w:ascii="Arial" w:hAnsi="Arial"/>
                <w:sz w:val="18"/>
                <w:lang w:eastAsia="zh-CN"/>
              </w:rPr>
            </w:pPr>
            <w:r w:rsidRPr="006D43AA">
              <w:rPr>
                <w:rFonts w:ascii="Arial" w:hAnsi="Arial" w:cs="Arial"/>
                <w:sz w:val="18"/>
              </w:rPr>
              <w:t>0.5</w:t>
            </w:r>
          </w:p>
        </w:tc>
      </w:tr>
      <w:tr w:rsidR="00952387" w:rsidRPr="00DC7310" w14:paraId="0E0E50DE" w14:textId="77777777" w:rsidTr="00BA4FB4">
        <w:trPr>
          <w:jc w:val="center"/>
        </w:trPr>
        <w:tc>
          <w:tcPr>
            <w:tcW w:w="2410" w:type="dxa"/>
            <w:tcBorders>
              <w:top w:val="single" w:sz="4" w:space="0" w:color="auto"/>
              <w:bottom w:val="single" w:sz="4" w:space="0" w:color="auto"/>
            </w:tcBorders>
            <w:shd w:val="clear" w:color="auto" w:fill="auto"/>
            <w:vAlign w:val="center"/>
          </w:tcPr>
          <w:p w14:paraId="6B6F3AFF" w14:textId="77777777" w:rsidR="00952387" w:rsidRPr="00DC7310" w:rsidRDefault="00952387" w:rsidP="00952387">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25372639"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FC22D9A"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75C3F11"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8EC4C03" w14:textId="77777777" w:rsidR="00952387" w:rsidRPr="00DC7310" w:rsidRDefault="00952387" w:rsidP="00952387">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7C2CEAF3"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23E60A4" w14:textId="77777777" w:rsidR="00952387" w:rsidRPr="00DC7310" w:rsidRDefault="00952387" w:rsidP="00952387">
            <w:pPr>
              <w:spacing w:after="0"/>
              <w:jc w:val="center"/>
              <w:rPr>
                <w:rFonts w:ascii="Arial" w:hAnsi="Arial"/>
                <w:sz w:val="18"/>
                <w:lang w:eastAsia="zh-CN"/>
              </w:rPr>
            </w:pPr>
            <w:r w:rsidRPr="00DC7310">
              <w:rPr>
                <w:rFonts w:ascii="Arial" w:hAnsi="Arial" w:hint="eastAsia"/>
                <w:sz w:val="18"/>
                <w:lang w:eastAsia="zh-CN"/>
              </w:rPr>
              <w:t>-</w:t>
            </w:r>
          </w:p>
        </w:tc>
      </w:tr>
      <w:tr w:rsidR="00952387" w:rsidRPr="00DC7310" w14:paraId="1640076C" w14:textId="77777777" w:rsidTr="00BA4FB4">
        <w:trPr>
          <w:jc w:val="center"/>
        </w:trPr>
        <w:tc>
          <w:tcPr>
            <w:tcW w:w="2410" w:type="dxa"/>
            <w:tcBorders>
              <w:bottom w:val="single" w:sz="4" w:space="0" w:color="auto"/>
            </w:tcBorders>
            <w:shd w:val="clear" w:color="auto" w:fill="auto"/>
          </w:tcPr>
          <w:p w14:paraId="56410D98" w14:textId="77777777" w:rsidR="00952387" w:rsidRPr="00DC7310" w:rsidRDefault="00952387" w:rsidP="00952387">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18B35BDC" w14:textId="77777777" w:rsidR="00952387" w:rsidRPr="00DC7310" w:rsidRDefault="00952387" w:rsidP="00952387">
            <w:pPr>
              <w:pStyle w:val="TAC"/>
              <w:keepNext w:val="0"/>
              <w:keepLines w:val="0"/>
            </w:pPr>
            <w:r w:rsidRPr="00DC7310">
              <w:rPr>
                <w:rFonts w:cs="Arial"/>
                <w:lang w:eastAsia="zh-CN"/>
              </w:rPr>
              <w:t>0.6</w:t>
            </w:r>
          </w:p>
        </w:tc>
        <w:tc>
          <w:tcPr>
            <w:tcW w:w="1039" w:type="dxa"/>
            <w:tcBorders>
              <w:bottom w:val="single" w:sz="4" w:space="0" w:color="auto"/>
            </w:tcBorders>
            <w:vAlign w:val="center"/>
          </w:tcPr>
          <w:p w14:paraId="33D7C00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76EE4306"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D8E3AC3" w14:textId="77777777" w:rsidR="00952387" w:rsidRPr="00DC7310" w:rsidRDefault="00952387" w:rsidP="00952387">
            <w:pPr>
              <w:pStyle w:val="TAC"/>
              <w:keepNext w:val="0"/>
              <w:keepLines w:val="0"/>
            </w:pPr>
            <w:r w:rsidRPr="00DC7310">
              <w:rPr>
                <w:rFonts w:cs="Arial"/>
                <w:lang w:eastAsia="zh-CN"/>
              </w:rPr>
              <w:t>0.4</w:t>
            </w:r>
          </w:p>
        </w:tc>
        <w:tc>
          <w:tcPr>
            <w:tcW w:w="1039" w:type="dxa"/>
            <w:tcBorders>
              <w:bottom w:val="single" w:sz="4" w:space="0" w:color="auto"/>
            </w:tcBorders>
            <w:vAlign w:val="center"/>
          </w:tcPr>
          <w:p w14:paraId="44710ECD" w14:textId="77777777" w:rsidR="00952387" w:rsidRPr="00DC7310" w:rsidRDefault="00952387" w:rsidP="00952387">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0519EA5" w14:textId="77777777" w:rsidR="00952387" w:rsidRPr="00DC7310" w:rsidRDefault="00952387" w:rsidP="00952387">
            <w:pPr>
              <w:pStyle w:val="TAC"/>
              <w:keepNext w:val="0"/>
              <w:keepLines w:val="0"/>
              <w:rPr>
                <w:lang w:eastAsia="zh-CN"/>
              </w:rPr>
            </w:pPr>
            <w:r w:rsidRPr="00DC7310">
              <w:rPr>
                <w:rFonts w:hint="eastAsia"/>
                <w:lang w:eastAsia="zh-CN"/>
              </w:rPr>
              <w:t>0</w:t>
            </w:r>
            <w:r w:rsidRPr="00DC7310">
              <w:rPr>
                <w:lang w:eastAsia="zh-CN"/>
              </w:rPr>
              <w:t>.8</w:t>
            </w:r>
          </w:p>
        </w:tc>
      </w:tr>
      <w:tr w:rsidR="00952387" w:rsidRPr="00DC7310" w14:paraId="479DDA5B" w14:textId="77777777" w:rsidTr="00BA4FB4">
        <w:trPr>
          <w:jc w:val="center"/>
        </w:trPr>
        <w:tc>
          <w:tcPr>
            <w:tcW w:w="2410" w:type="dxa"/>
            <w:tcBorders>
              <w:top w:val="single" w:sz="4" w:space="0" w:color="auto"/>
              <w:bottom w:val="single" w:sz="4" w:space="0" w:color="auto"/>
            </w:tcBorders>
            <w:shd w:val="clear" w:color="auto" w:fill="auto"/>
            <w:vAlign w:val="center"/>
          </w:tcPr>
          <w:p w14:paraId="316967CB" w14:textId="77777777" w:rsidR="00952387" w:rsidRPr="00DC7310" w:rsidRDefault="00952387" w:rsidP="00952387">
            <w:pPr>
              <w:pStyle w:val="TAC"/>
              <w:keepNext w:val="0"/>
              <w:keepLines w:val="0"/>
            </w:pPr>
            <w:r w:rsidRPr="00DC7310">
              <w:t>DC_1-8_n3-n28-n77-n79</w:t>
            </w:r>
          </w:p>
        </w:tc>
        <w:tc>
          <w:tcPr>
            <w:tcW w:w="1038" w:type="dxa"/>
            <w:tcBorders>
              <w:bottom w:val="single" w:sz="4" w:space="0" w:color="auto"/>
            </w:tcBorders>
            <w:vAlign w:val="center"/>
          </w:tcPr>
          <w:p w14:paraId="33BF9B02" w14:textId="77777777" w:rsidR="00952387" w:rsidRPr="00DC7310" w:rsidRDefault="00952387" w:rsidP="00952387">
            <w:pPr>
              <w:pStyle w:val="TAC"/>
              <w:keepNext w:val="0"/>
              <w:keepLines w:val="0"/>
              <w:rPr>
                <w:rFonts w:cs="Arial"/>
                <w:lang w:eastAsia="zh-CN"/>
              </w:rPr>
            </w:pPr>
            <w:r w:rsidRPr="00DC7310">
              <w:t>0.3</w:t>
            </w:r>
          </w:p>
        </w:tc>
        <w:tc>
          <w:tcPr>
            <w:tcW w:w="1039" w:type="dxa"/>
            <w:tcBorders>
              <w:bottom w:val="single" w:sz="4" w:space="0" w:color="auto"/>
            </w:tcBorders>
            <w:vAlign w:val="center"/>
          </w:tcPr>
          <w:p w14:paraId="58AA6169"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1B67D024"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78A8A421" w14:textId="77777777" w:rsidR="00952387" w:rsidRPr="00DC7310" w:rsidRDefault="00952387" w:rsidP="00952387">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8AD88E3"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46952E5" w14:textId="77777777" w:rsidR="00952387" w:rsidRPr="00DC7310" w:rsidRDefault="00952387" w:rsidP="0095238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52387" w:rsidRPr="00DC7310" w14:paraId="05B90E6F" w14:textId="77777777" w:rsidTr="00BA4FB4">
        <w:trPr>
          <w:jc w:val="center"/>
        </w:trPr>
        <w:tc>
          <w:tcPr>
            <w:tcW w:w="2410" w:type="dxa"/>
            <w:tcBorders>
              <w:top w:val="single" w:sz="4" w:space="0" w:color="auto"/>
              <w:bottom w:val="single" w:sz="4" w:space="0" w:color="auto"/>
            </w:tcBorders>
            <w:shd w:val="clear" w:color="auto" w:fill="auto"/>
            <w:vAlign w:val="center"/>
          </w:tcPr>
          <w:p w14:paraId="0DCEB39F" w14:textId="77777777" w:rsidR="00952387" w:rsidRPr="00DC7310" w:rsidRDefault="00952387" w:rsidP="00952387">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4DCD9714"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6329BC9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33412DE"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0FC4A2B9"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5A33F0B"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62B6466F"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952387" w:rsidRPr="00DC7310" w14:paraId="1B25EEFD" w14:textId="77777777" w:rsidTr="00BA4FB4">
        <w:trPr>
          <w:jc w:val="center"/>
        </w:trPr>
        <w:tc>
          <w:tcPr>
            <w:tcW w:w="2410" w:type="dxa"/>
            <w:tcBorders>
              <w:top w:val="single" w:sz="4" w:space="0" w:color="auto"/>
              <w:bottom w:val="single" w:sz="4" w:space="0" w:color="auto"/>
            </w:tcBorders>
            <w:shd w:val="clear" w:color="auto" w:fill="auto"/>
            <w:vAlign w:val="center"/>
          </w:tcPr>
          <w:p w14:paraId="276B6056" w14:textId="77777777" w:rsidR="00952387" w:rsidRPr="00DC7310" w:rsidRDefault="00952387" w:rsidP="00952387">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5D5B9CEE"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EA04090"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4D98F96" w14:textId="77777777" w:rsidR="00952387" w:rsidRPr="00DC7310" w:rsidRDefault="00952387" w:rsidP="00952387">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0.2</w:t>
            </w:r>
          </w:p>
        </w:tc>
        <w:tc>
          <w:tcPr>
            <w:tcW w:w="1038" w:type="dxa"/>
            <w:tcBorders>
              <w:bottom w:val="single" w:sz="4" w:space="0" w:color="auto"/>
            </w:tcBorders>
            <w:vAlign w:val="center"/>
          </w:tcPr>
          <w:p w14:paraId="2966149B" w14:textId="77777777" w:rsidR="00952387" w:rsidRPr="00DC7310" w:rsidRDefault="00952387" w:rsidP="00952387">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C31511B"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1B0147A3"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952387" w:rsidRPr="00DC7310" w14:paraId="0F44B5B8" w14:textId="77777777" w:rsidTr="00BA4FB4">
        <w:trPr>
          <w:jc w:val="center"/>
        </w:trPr>
        <w:tc>
          <w:tcPr>
            <w:tcW w:w="2410" w:type="dxa"/>
            <w:tcBorders>
              <w:top w:val="single" w:sz="4" w:space="0" w:color="auto"/>
              <w:bottom w:val="single" w:sz="4" w:space="0" w:color="auto"/>
            </w:tcBorders>
            <w:shd w:val="clear" w:color="auto" w:fill="auto"/>
            <w:vAlign w:val="center"/>
          </w:tcPr>
          <w:p w14:paraId="194E3149" w14:textId="77777777" w:rsidR="00952387" w:rsidRPr="00DC7310" w:rsidRDefault="00952387" w:rsidP="00952387">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67C57B09" w14:textId="77777777" w:rsidR="00952387" w:rsidRPr="00DC7310" w:rsidRDefault="00952387" w:rsidP="0095238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E0DE6FB"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1662F571"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6D6EA3C0" w14:textId="77777777" w:rsidR="00952387" w:rsidRPr="00DC7310" w:rsidRDefault="00952387" w:rsidP="00952387">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88CE354"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5FF9DA9D"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952387" w:rsidRPr="00DC7310" w14:paraId="54B58B4A" w14:textId="77777777" w:rsidTr="00BA4FB4">
        <w:trPr>
          <w:jc w:val="center"/>
        </w:trPr>
        <w:tc>
          <w:tcPr>
            <w:tcW w:w="2410" w:type="dxa"/>
            <w:tcBorders>
              <w:top w:val="single" w:sz="4" w:space="0" w:color="auto"/>
              <w:bottom w:val="single" w:sz="4" w:space="0" w:color="auto"/>
            </w:tcBorders>
            <w:shd w:val="clear" w:color="auto" w:fill="auto"/>
            <w:vAlign w:val="center"/>
          </w:tcPr>
          <w:p w14:paraId="59FC10E9" w14:textId="77777777" w:rsidR="00952387" w:rsidRPr="00DC7310" w:rsidRDefault="00952387" w:rsidP="00952387">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62195E8"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180C843"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48F8A29"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11B3F5E1"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FEC67F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6B5C7306"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r>
      <w:tr w:rsidR="00952387" w:rsidRPr="00DC7310" w14:paraId="568D111E" w14:textId="77777777" w:rsidTr="00BA4FB4">
        <w:trPr>
          <w:jc w:val="center"/>
        </w:trPr>
        <w:tc>
          <w:tcPr>
            <w:tcW w:w="2410" w:type="dxa"/>
            <w:tcBorders>
              <w:top w:val="single" w:sz="4" w:space="0" w:color="auto"/>
              <w:bottom w:val="single" w:sz="4" w:space="0" w:color="auto"/>
            </w:tcBorders>
            <w:shd w:val="clear" w:color="auto" w:fill="auto"/>
            <w:vAlign w:val="center"/>
          </w:tcPr>
          <w:p w14:paraId="53AD751E" w14:textId="77777777" w:rsidR="00952387" w:rsidRPr="00DC7310" w:rsidRDefault="00952387" w:rsidP="00952387">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4072D491"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051A24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6CA80D1"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1BC864D"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791089"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577C4C6F"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sz w:val="18"/>
              </w:rPr>
              <w:t>0.5</w:t>
            </w:r>
          </w:p>
        </w:tc>
      </w:tr>
      <w:tr w:rsidR="00952387" w:rsidRPr="00DC7310" w14:paraId="42A6E928" w14:textId="77777777" w:rsidTr="00BA4FB4">
        <w:trPr>
          <w:jc w:val="center"/>
        </w:trPr>
        <w:tc>
          <w:tcPr>
            <w:tcW w:w="2410" w:type="dxa"/>
            <w:tcBorders>
              <w:top w:val="single" w:sz="4" w:space="0" w:color="auto"/>
              <w:bottom w:val="single" w:sz="4" w:space="0" w:color="auto"/>
            </w:tcBorders>
            <w:shd w:val="clear" w:color="auto" w:fill="auto"/>
            <w:vAlign w:val="center"/>
          </w:tcPr>
          <w:p w14:paraId="7CD6A115"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50EEA621"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E68116F"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2971BA2C"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B0004BA"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1AC205C6"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0644B3B"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r>
      <w:tr w:rsidR="00952387" w:rsidRPr="00DC7310" w14:paraId="19E6138C" w14:textId="77777777" w:rsidTr="00BA4FB4">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84B6B64" w14:textId="77777777" w:rsidR="00952387" w:rsidRPr="00DC7310" w:rsidRDefault="00952387" w:rsidP="00952387">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20639639"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786D9B5"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B5AB5CA"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1FCF9B2"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4104107C"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3F93153"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3AC51F56" w14:textId="77777777" w:rsidTr="00BA4FB4">
        <w:trPr>
          <w:jc w:val="center"/>
        </w:trPr>
        <w:tc>
          <w:tcPr>
            <w:tcW w:w="2410" w:type="dxa"/>
            <w:tcBorders>
              <w:top w:val="single" w:sz="4" w:space="0" w:color="auto"/>
              <w:bottom w:val="single" w:sz="4" w:space="0" w:color="auto"/>
            </w:tcBorders>
            <w:shd w:val="clear" w:color="auto" w:fill="auto"/>
            <w:vAlign w:val="center"/>
          </w:tcPr>
          <w:p w14:paraId="2A88A5E5" w14:textId="77777777" w:rsidR="00952387" w:rsidRPr="00DC7310" w:rsidRDefault="00952387" w:rsidP="00952387">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57511955"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45B53B"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6469317"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C85C074"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2351FF2"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B175FDB"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2451359E" w14:textId="77777777" w:rsidTr="00BA4FB4">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7500AB9" w14:textId="77777777" w:rsidR="00952387" w:rsidRPr="00DC7310" w:rsidRDefault="00952387" w:rsidP="00952387">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14B824F0"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76DDAD5"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C7120CD"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2B044964"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E8050E7"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BAC8402"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48264886" w14:textId="77777777" w:rsidTr="00BA4FB4">
        <w:trPr>
          <w:jc w:val="center"/>
        </w:trPr>
        <w:tc>
          <w:tcPr>
            <w:tcW w:w="2410" w:type="dxa"/>
            <w:tcBorders>
              <w:top w:val="single" w:sz="4" w:space="0" w:color="auto"/>
              <w:bottom w:val="single" w:sz="4" w:space="0" w:color="auto"/>
            </w:tcBorders>
            <w:shd w:val="clear" w:color="auto" w:fill="auto"/>
            <w:vAlign w:val="center"/>
          </w:tcPr>
          <w:p w14:paraId="5A82AFA9"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6299C840"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0A421A2"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3AB0A48"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3B66279"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6EC683E"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667D36A"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r>
      <w:tr w:rsidR="00952387" w:rsidRPr="00DC7310" w14:paraId="4011160D" w14:textId="77777777" w:rsidTr="00BA4FB4">
        <w:trPr>
          <w:jc w:val="center"/>
        </w:trPr>
        <w:tc>
          <w:tcPr>
            <w:tcW w:w="2410" w:type="dxa"/>
            <w:tcBorders>
              <w:top w:val="single" w:sz="4" w:space="0" w:color="auto"/>
              <w:bottom w:val="single" w:sz="4" w:space="0" w:color="auto"/>
            </w:tcBorders>
            <w:shd w:val="clear" w:color="auto" w:fill="auto"/>
            <w:vAlign w:val="center"/>
          </w:tcPr>
          <w:p w14:paraId="7FB90D4D"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79402DE4"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2E2D8BD3"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2459EB35"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28A103A8"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44160EBC"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1D401FCF" w14:textId="77777777" w:rsidR="00952387" w:rsidRPr="00DC7310" w:rsidRDefault="00952387" w:rsidP="00952387">
            <w:pPr>
              <w:spacing w:after="0"/>
              <w:jc w:val="center"/>
              <w:rPr>
                <w:rFonts w:ascii="Arial" w:eastAsiaTheme="minorEastAsia" w:hAnsi="Arial"/>
                <w:sz w:val="18"/>
              </w:rPr>
            </w:pPr>
            <w:r w:rsidRPr="00DC7310">
              <w:rPr>
                <w:rFonts w:ascii="Arial" w:hAnsi="Arial"/>
                <w:sz w:val="18"/>
              </w:rPr>
              <w:t>0.5</w:t>
            </w:r>
          </w:p>
        </w:tc>
      </w:tr>
      <w:tr w:rsidR="00952387" w:rsidRPr="00DC7310" w14:paraId="02404D45" w14:textId="77777777" w:rsidTr="00BA4FB4">
        <w:trPr>
          <w:jc w:val="center"/>
        </w:trPr>
        <w:tc>
          <w:tcPr>
            <w:tcW w:w="2410" w:type="dxa"/>
            <w:tcBorders>
              <w:top w:val="single" w:sz="4" w:space="0" w:color="auto"/>
              <w:bottom w:val="single" w:sz="4" w:space="0" w:color="auto"/>
            </w:tcBorders>
            <w:shd w:val="clear" w:color="auto" w:fill="auto"/>
            <w:vAlign w:val="center"/>
          </w:tcPr>
          <w:p w14:paraId="6A87BFFF" w14:textId="77777777" w:rsidR="00952387" w:rsidRPr="00DC7310" w:rsidRDefault="00952387" w:rsidP="00952387">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4DD7A37"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FA6955A"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4BC83D2"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F19FF4F" w14:textId="77777777" w:rsidR="00952387" w:rsidRPr="00DC7310" w:rsidRDefault="00952387" w:rsidP="0095238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3644262"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853646D"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561F6D37" w14:textId="77777777" w:rsidTr="00BA4FB4">
        <w:trPr>
          <w:jc w:val="center"/>
        </w:trPr>
        <w:tc>
          <w:tcPr>
            <w:tcW w:w="2410" w:type="dxa"/>
            <w:tcBorders>
              <w:top w:val="single" w:sz="4" w:space="0" w:color="auto"/>
              <w:bottom w:val="single" w:sz="4" w:space="0" w:color="auto"/>
            </w:tcBorders>
            <w:shd w:val="clear" w:color="auto" w:fill="auto"/>
            <w:vAlign w:val="center"/>
          </w:tcPr>
          <w:p w14:paraId="77E0EEDC" w14:textId="77777777" w:rsidR="00952387" w:rsidRPr="00DC7310" w:rsidRDefault="00952387" w:rsidP="00952387">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0B3860DE"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CE8E145"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16C585"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DA454A9"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450ACF7"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60843D8" w14:textId="77777777" w:rsidR="00952387" w:rsidRPr="00DC7310" w:rsidRDefault="00952387" w:rsidP="00952387">
            <w:pPr>
              <w:spacing w:after="0"/>
              <w:jc w:val="center"/>
              <w:rPr>
                <w:rFonts w:ascii="Arial" w:hAnsi="Arial"/>
                <w:sz w:val="18"/>
              </w:rPr>
            </w:pPr>
            <w:r w:rsidRPr="00DC7310">
              <w:rPr>
                <w:rFonts w:ascii="Arial" w:hAnsi="Arial"/>
                <w:sz w:val="18"/>
              </w:rPr>
              <w:t>0.5</w:t>
            </w:r>
          </w:p>
        </w:tc>
      </w:tr>
      <w:tr w:rsidR="00952387" w:rsidRPr="00DC7310" w14:paraId="4F291F18" w14:textId="77777777" w:rsidTr="00BA4FB4">
        <w:trPr>
          <w:jc w:val="center"/>
        </w:trPr>
        <w:tc>
          <w:tcPr>
            <w:tcW w:w="2410" w:type="dxa"/>
            <w:tcBorders>
              <w:top w:val="single" w:sz="4" w:space="0" w:color="auto"/>
              <w:bottom w:val="single" w:sz="4" w:space="0" w:color="auto"/>
            </w:tcBorders>
            <w:shd w:val="clear" w:color="auto" w:fill="auto"/>
            <w:vAlign w:val="center"/>
          </w:tcPr>
          <w:p w14:paraId="0EADB638"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393430A6"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23B33E3"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54424E4D"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EC2BAB7" w14:textId="77777777" w:rsidR="00952387" w:rsidRPr="00DC7310" w:rsidRDefault="00952387" w:rsidP="00952387">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5F81B0AE"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D63F7E1" w14:textId="77777777" w:rsidR="00952387" w:rsidRPr="00DC7310" w:rsidRDefault="00952387" w:rsidP="00952387">
            <w:pPr>
              <w:spacing w:after="0"/>
              <w:jc w:val="center"/>
              <w:rPr>
                <w:rFonts w:ascii="Arial" w:eastAsiaTheme="minorEastAsia" w:hAnsi="Arial"/>
                <w:sz w:val="18"/>
              </w:rPr>
            </w:pPr>
            <w:r w:rsidRPr="00DC7310">
              <w:rPr>
                <w:rFonts w:ascii="Arial" w:eastAsiaTheme="minorEastAsia" w:hAnsi="Arial"/>
                <w:sz w:val="18"/>
              </w:rPr>
              <w:t>0.5</w:t>
            </w:r>
          </w:p>
        </w:tc>
      </w:tr>
      <w:tr w:rsidR="00952387" w:rsidRPr="00DC7310" w14:paraId="679C7408" w14:textId="77777777" w:rsidTr="00BA4FB4">
        <w:trPr>
          <w:jc w:val="center"/>
        </w:trPr>
        <w:tc>
          <w:tcPr>
            <w:tcW w:w="2410" w:type="dxa"/>
            <w:tcBorders>
              <w:top w:val="single" w:sz="4" w:space="0" w:color="auto"/>
              <w:bottom w:val="single" w:sz="4" w:space="0" w:color="auto"/>
            </w:tcBorders>
            <w:shd w:val="clear" w:color="auto" w:fill="auto"/>
            <w:vAlign w:val="center"/>
          </w:tcPr>
          <w:p w14:paraId="779AC9EF" w14:textId="77777777" w:rsidR="00952387" w:rsidRPr="00DC7310" w:rsidRDefault="00952387" w:rsidP="00952387">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0841DD73" w14:textId="77777777" w:rsidR="00952387" w:rsidRPr="00DC7310" w:rsidRDefault="00952387" w:rsidP="00952387">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1D92F8F"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4027649" w14:textId="77777777" w:rsidR="00952387" w:rsidRPr="00DC7310" w:rsidRDefault="00952387" w:rsidP="00952387">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D80B997" w14:textId="77777777" w:rsidR="00952387" w:rsidRPr="00DC7310" w:rsidRDefault="00952387" w:rsidP="00952387">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E5CC559" w14:textId="77777777" w:rsidR="00952387" w:rsidRPr="00DC7310" w:rsidRDefault="00952387" w:rsidP="00952387">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280BCBF6" w14:textId="77777777" w:rsidR="00952387" w:rsidRPr="00DC7310" w:rsidRDefault="00952387" w:rsidP="00952387">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952387" w:rsidRPr="00DC7310" w14:paraId="62B5A2FD" w14:textId="77777777" w:rsidTr="00BA4FB4">
        <w:trPr>
          <w:jc w:val="center"/>
        </w:trPr>
        <w:tc>
          <w:tcPr>
            <w:tcW w:w="2410" w:type="dxa"/>
            <w:tcBorders>
              <w:top w:val="single" w:sz="4" w:space="0" w:color="auto"/>
              <w:bottom w:val="single" w:sz="4" w:space="0" w:color="auto"/>
            </w:tcBorders>
            <w:shd w:val="clear" w:color="auto" w:fill="auto"/>
            <w:vAlign w:val="center"/>
          </w:tcPr>
          <w:p w14:paraId="781C44AC" w14:textId="77777777" w:rsidR="00952387" w:rsidRPr="00DC7310" w:rsidRDefault="00952387" w:rsidP="00952387">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6F837EA8"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29EDCC2"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4387BD57"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9779BA8"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C9B48D6"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C45F430"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952387" w:rsidRPr="00DC7310" w14:paraId="0A64CB83" w14:textId="77777777" w:rsidTr="00BA4FB4">
        <w:trPr>
          <w:jc w:val="center"/>
        </w:trPr>
        <w:tc>
          <w:tcPr>
            <w:tcW w:w="2410" w:type="dxa"/>
            <w:tcBorders>
              <w:top w:val="single" w:sz="4" w:space="0" w:color="auto"/>
              <w:bottom w:val="single" w:sz="4" w:space="0" w:color="auto"/>
            </w:tcBorders>
            <w:shd w:val="clear" w:color="auto" w:fill="auto"/>
            <w:vAlign w:val="center"/>
          </w:tcPr>
          <w:p w14:paraId="6D3A9DAC" w14:textId="77777777" w:rsidR="00952387" w:rsidRPr="00DC7310" w:rsidRDefault="00952387" w:rsidP="00952387">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CBFC08C" w14:textId="77777777" w:rsidR="00952387" w:rsidRPr="00DC7310" w:rsidRDefault="00952387" w:rsidP="00952387">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34ABECE"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4586E018" w14:textId="77777777" w:rsidR="00952387" w:rsidRPr="00DC7310" w:rsidRDefault="00952387" w:rsidP="00952387">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624FCAD7" w14:textId="77777777" w:rsidR="00952387" w:rsidRPr="00DC7310" w:rsidRDefault="00952387" w:rsidP="00952387">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2A2576F1"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A50D769"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952387" w:rsidRPr="00DC7310" w14:paraId="73D42443" w14:textId="77777777" w:rsidTr="00BA4FB4">
        <w:trPr>
          <w:jc w:val="center"/>
        </w:trPr>
        <w:tc>
          <w:tcPr>
            <w:tcW w:w="2410" w:type="dxa"/>
            <w:tcBorders>
              <w:top w:val="single" w:sz="4" w:space="0" w:color="auto"/>
              <w:bottom w:val="single" w:sz="4" w:space="0" w:color="auto"/>
            </w:tcBorders>
            <w:shd w:val="clear" w:color="auto" w:fill="auto"/>
            <w:vAlign w:val="center"/>
          </w:tcPr>
          <w:p w14:paraId="57E01783" w14:textId="77777777" w:rsidR="00952387" w:rsidRPr="00DC7310" w:rsidRDefault="00952387" w:rsidP="00952387">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AF2DBE6" w14:textId="77777777" w:rsidR="00952387" w:rsidRPr="00DC7310" w:rsidRDefault="00952387" w:rsidP="00952387">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61EAE231"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0AF45143"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59DE3A8D" w14:textId="77777777" w:rsidR="00952387" w:rsidRPr="00DC7310" w:rsidRDefault="00952387" w:rsidP="00952387">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3D790A71"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67925502" w14:textId="77777777" w:rsidR="00952387" w:rsidRPr="00DC7310" w:rsidRDefault="00952387" w:rsidP="00952387">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952387" w:rsidRPr="00DC7310" w14:paraId="4B3F6B57" w14:textId="77777777" w:rsidTr="00BA4FB4">
        <w:trPr>
          <w:jc w:val="center"/>
        </w:trPr>
        <w:tc>
          <w:tcPr>
            <w:tcW w:w="2410" w:type="dxa"/>
            <w:tcBorders>
              <w:top w:val="single" w:sz="4" w:space="0" w:color="auto"/>
              <w:bottom w:val="single" w:sz="4" w:space="0" w:color="auto"/>
            </w:tcBorders>
            <w:shd w:val="clear" w:color="auto" w:fill="auto"/>
            <w:vAlign w:val="center"/>
          </w:tcPr>
          <w:p w14:paraId="2C8005D1"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466BF6E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36EC86F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B02734B" w14:textId="77777777" w:rsidR="00952387" w:rsidRPr="00DC7310" w:rsidRDefault="00952387" w:rsidP="00952387">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80DDB9E" w14:textId="77777777" w:rsidR="00952387" w:rsidRPr="00DC7310" w:rsidRDefault="00952387" w:rsidP="00952387">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66AEE7EE"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F0483C1" w14:textId="77777777" w:rsidR="00952387" w:rsidRPr="00DC7310" w:rsidRDefault="00952387" w:rsidP="00952387">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952387" w:rsidRPr="00DC7310" w14:paraId="366226B7" w14:textId="77777777" w:rsidTr="00BA4FB4">
        <w:trPr>
          <w:jc w:val="center"/>
        </w:trPr>
        <w:tc>
          <w:tcPr>
            <w:tcW w:w="2410" w:type="dxa"/>
            <w:tcBorders>
              <w:top w:val="single" w:sz="4" w:space="0" w:color="auto"/>
              <w:bottom w:val="single" w:sz="4" w:space="0" w:color="auto"/>
            </w:tcBorders>
            <w:shd w:val="clear" w:color="auto" w:fill="auto"/>
            <w:vAlign w:val="center"/>
          </w:tcPr>
          <w:p w14:paraId="5B05B57B" w14:textId="77777777" w:rsidR="00952387" w:rsidRPr="00DC7310" w:rsidRDefault="00952387" w:rsidP="00952387">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05101777"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5560D34C"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7E96E4BF" w14:textId="77777777" w:rsidR="00952387" w:rsidRPr="00DC7310" w:rsidRDefault="00952387" w:rsidP="00952387">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7DD260EE" w14:textId="77777777" w:rsidR="00952387" w:rsidRPr="00DC7310" w:rsidRDefault="00952387" w:rsidP="00952387">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0ADD79E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6D998A79" w14:textId="77777777" w:rsidR="00952387" w:rsidRPr="00DC7310" w:rsidRDefault="00952387" w:rsidP="00952387">
            <w:pPr>
              <w:spacing w:after="0"/>
              <w:jc w:val="center"/>
              <w:rPr>
                <w:rFonts w:ascii="Arial" w:hAnsi="Arial"/>
                <w:sz w:val="18"/>
                <w:lang w:eastAsia="zh-CN"/>
              </w:rPr>
            </w:pPr>
            <w:r w:rsidRPr="00DC7310">
              <w:rPr>
                <w:rFonts w:ascii="Arial" w:hAnsi="Arial"/>
                <w:sz w:val="18"/>
                <w:lang w:eastAsia="zh-CN"/>
              </w:rPr>
              <w:t>0.5</w:t>
            </w:r>
          </w:p>
        </w:tc>
      </w:tr>
      <w:tr w:rsidR="00952387" w:rsidRPr="00DC7310" w14:paraId="7B8B2AB0" w14:textId="77777777" w:rsidTr="00BA4FB4">
        <w:trPr>
          <w:jc w:val="center"/>
        </w:trPr>
        <w:tc>
          <w:tcPr>
            <w:tcW w:w="2410" w:type="dxa"/>
            <w:tcBorders>
              <w:top w:val="single" w:sz="4" w:space="0" w:color="auto"/>
              <w:bottom w:val="single" w:sz="4" w:space="0" w:color="auto"/>
            </w:tcBorders>
            <w:shd w:val="clear" w:color="auto" w:fill="auto"/>
            <w:vAlign w:val="center"/>
          </w:tcPr>
          <w:p w14:paraId="6E73FD8A"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72D286C6"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894CA6"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B4E3360"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215D71E"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EA93A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2F743E"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0.8</w:t>
            </w:r>
          </w:p>
        </w:tc>
      </w:tr>
      <w:tr w:rsidR="00952387" w:rsidRPr="00DC7310" w14:paraId="5AC9177C" w14:textId="77777777" w:rsidTr="00BA4FB4">
        <w:trPr>
          <w:jc w:val="center"/>
        </w:trPr>
        <w:tc>
          <w:tcPr>
            <w:tcW w:w="2410" w:type="dxa"/>
            <w:tcBorders>
              <w:top w:val="single" w:sz="4" w:space="0" w:color="auto"/>
              <w:bottom w:val="single" w:sz="4" w:space="0" w:color="auto"/>
            </w:tcBorders>
            <w:shd w:val="clear" w:color="auto" w:fill="auto"/>
            <w:vAlign w:val="center"/>
          </w:tcPr>
          <w:p w14:paraId="24F19CAC"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64143A5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0EFCD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5077B49"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B1160A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4B4FAC5"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E054230"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58B3FE9B" w14:textId="77777777" w:rsidTr="00BA4FB4">
        <w:trPr>
          <w:jc w:val="center"/>
        </w:trPr>
        <w:tc>
          <w:tcPr>
            <w:tcW w:w="2410" w:type="dxa"/>
            <w:tcBorders>
              <w:top w:val="single" w:sz="4" w:space="0" w:color="auto"/>
              <w:bottom w:val="single" w:sz="4" w:space="0" w:color="auto"/>
            </w:tcBorders>
            <w:shd w:val="clear" w:color="auto" w:fill="auto"/>
            <w:vAlign w:val="center"/>
          </w:tcPr>
          <w:p w14:paraId="6F96C730"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06645FC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BBC330"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3BFD79"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9780085"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B8C7E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1ADAD898"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09D7BA1E" w14:textId="77777777" w:rsidTr="00BA4FB4">
        <w:trPr>
          <w:jc w:val="center"/>
        </w:trPr>
        <w:tc>
          <w:tcPr>
            <w:tcW w:w="2410" w:type="dxa"/>
            <w:tcBorders>
              <w:top w:val="single" w:sz="4" w:space="0" w:color="auto"/>
              <w:bottom w:val="single" w:sz="4" w:space="0" w:color="auto"/>
            </w:tcBorders>
            <w:shd w:val="clear" w:color="auto" w:fill="auto"/>
            <w:vAlign w:val="center"/>
          </w:tcPr>
          <w:p w14:paraId="0C3B73C7"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5FD5493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67D952"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F08D3B0"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0ADE9EB"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AF3B442"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2574AA7"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5F6A1EB2" w14:textId="77777777" w:rsidTr="00BA4FB4">
        <w:trPr>
          <w:jc w:val="center"/>
        </w:trPr>
        <w:tc>
          <w:tcPr>
            <w:tcW w:w="2410" w:type="dxa"/>
            <w:tcBorders>
              <w:top w:val="single" w:sz="4" w:space="0" w:color="auto"/>
              <w:bottom w:val="single" w:sz="4" w:space="0" w:color="auto"/>
            </w:tcBorders>
            <w:shd w:val="clear" w:color="auto" w:fill="auto"/>
            <w:vAlign w:val="center"/>
          </w:tcPr>
          <w:p w14:paraId="340BD562"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4505EB31"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F1C816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9E2F81"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69139D5"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C6495A4"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9CD98C1"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510277E6" w14:textId="77777777" w:rsidTr="00BA4FB4">
        <w:trPr>
          <w:jc w:val="center"/>
        </w:trPr>
        <w:tc>
          <w:tcPr>
            <w:tcW w:w="2410" w:type="dxa"/>
            <w:tcBorders>
              <w:top w:val="single" w:sz="4" w:space="0" w:color="auto"/>
              <w:bottom w:val="single" w:sz="4" w:space="0" w:color="auto"/>
            </w:tcBorders>
            <w:shd w:val="clear" w:color="auto" w:fill="auto"/>
            <w:vAlign w:val="center"/>
          </w:tcPr>
          <w:p w14:paraId="052872CD"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7BC8D7AB"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306B9F9"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19733B"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F6655E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03F98277"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60ECE06"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0.8</w:t>
            </w:r>
          </w:p>
        </w:tc>
      </w:tr>
      <w:tr w:rsidR="00952387" w:rsidRPr="00DC7310" w14:paraId="101B7AD8" w14:textId="77777777" w:rsidTr="00BA4FB4">
        <w:trPr>
          <w:jc w:val="center"/>
        </w:trPr>
        <w:tc>
          <w:tcPr>
            <w:tcW w:w="2410" w:type="dxa"/>
            <w:tcBorders>
              <w:top w:val="single" w:sz="4" w:space="0" w:color="auto"/>
              <w:bottom w:val="single" w:sz="4" w:space="0" w:color="auto"/>
            </w:tcBorders>
            <w:shd w:val="clear" w:color="auto" w:fill="auto"/>
            <w:vAlign w:val="center"/>
          </w:tcPr>
          <w:p w14:paraId="66BE837A"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35C6BFC1"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4B72030"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5A997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EBD733E"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4FB00A4"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C547BBB"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0.8</w:t>
            </w:r>
          </w:p>
        </w:tc>
      </w:tr>
      <w:tr w:rsidR="00952387" w:rsidRPr="00DC7310" w14:paraId="1C25D8BA" w14:textId="77777777" w:rsidTr="00BA4FB4">
        <w:trPr>
          <w:jc w:val="center"/>
        </w:trPr>
        <w:tc>
          <w:tcPr>
            <w:tcW w:w="2410" w:type="dxa"/>
            <w:tcBorders>
              <w:top w:val="single" w:sz="4" w:space="0" w:color="auto"/>
              <w:bottom w:val="single" w:sz="4" w:space="0" w:color="auto"/>
            </w:tcBorders>
            <w:shd w:val="clear" w:color="auto" w:fill="auto"/>
            <w:vAlign w:val="center"/>
          </w:tcPr>
          <w:p w14:paraId="09447602" w14:textId="77777777" w:rsidR="00952387" w:rsidRPr="00DC7310" w:rsidRDefault="00952387" w:rsidP="00952387">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226FCD6C"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6285F88"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E5C032"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1A0B0533"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3D3307F" w14:textId="77777777" w:rsidR="00952387" w:rsidRPr="00DC7310" w:rsidRDefault="00952387" w:rsidP="00952387">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7F8501A" w14:textId="77777777" w:rsidR="00952387" w:rsidRPr="00DC7310" w:rsidRDefault="00952387" w:rsidP="00952387">
            <w:pPr>
              <w:spacing w:after="0"/>
              <w:jc w:val="center"/>
              <w:rPr>
                <w:rFonts w:ascii="Arial" w:hAnsi="Arial"/>
                <w:sz w:val="18"/>
                <w:lang w:eastAsia="zh-CN"/>
              </w:rPr>
            </w:pPr>
            <w:r>
              <w:rPr>
                <w:rFonts w:ascii="Arial" w:hAnsi="Arial" w:cs="Arial"/>
                <w:bCs/>
                <w:sz w:val="18"/>
                <w:szCs w:val="18"/>
                <w:lang w:eastAsia="zh-CN"/>
              </w:rPr>
              <w:t>0.2</w:t>
            </w:r>
          </w:p>
        </w:tc>
      </w:tr>
      <w:tr w:rsidR="00952387" w:rsidRPr="00DC7310" w14:paraId="247E80A9" w14:textId="77777777" w:rsidTr="00BA4FB4">
        <w:trPr>
          <w:jc w:val="center"/>
        </w:trPr>
        <w:tc>
          <w:tcPr>
            <w:tcW w:w="2410" w:type="dxa"/>
            <w:tcBorders>
              <w:top w:val="single" w:sz="4" w:space="0" w:color="auto"/>
              <w:bottom w:val="single" w:sz="4" w:space="0" w:color="auto"/>
            </w:tcBorders>
            <w:shd w:val="clear" w:color="auto" w:fill="auto"/>
            <w:vAlign w:val="center"/>
          </w:tcPr>
          <w:p w14:paraId="72F824E5"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34AC506A"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195C9A6"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7A65C8A8"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2DCFCFB1"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85F7A1E"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21DC88F2"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952387" w:rsidRPr="00DC7310" w14:paraId="08E3B08E" w14:textId="77777777" w:rsidTr="00BA4FB4">
        <w:trPr>
          <w:jc w:val="center"/>
        </w:trPr>
        <w:tc>
          <w:tcPr>
            <w:tcW w:w="2410" w:type="dxa"/>
            <w:tcBorders>
              <w:top w:val="single" w:sz="4" w:space="0" w:color="auto"/>
              <w:bottom w:val="single" w:sz="4" w:space="0" w:color="auto"/>
            </w:tcBorders>
            <w:shd w:val="clear" w:color="auto" w:fill="auto"/>
            <w:vAlign w:val="center"/>
          </w:tcPr>
          <w:p w14:paraId="241A9795"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B35EDD8"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4EF25295"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156F32C"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3FBBBF0B" w14:textId="77777777" w:rsidR="00952387" w:rsidRPr="00DC7310" w:rsidRDefault="00952387" w:rsidP="00952387">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09CDD98"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CEDC678" w14:textId="77777777" w:rsidR="00952387" w:rsidRPr="00DC7310" w:rsidRDefault="00952387" w:rsidP="00952387">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952387" w:rsidRPr="00DC7310" w14:paraId="6746A7C7" w14:textId="77777777" w:rsidTr="00BA4FB4">
        <w:trPr>
          <w:jc w:val="center"/>
        </w:trPr>
        <w:tc>
          <w:tcPr>
            <w:tcW w:w="8642" w:type="dxa"/>
            <w:gridSpan w:val="7"/>
            <w:tcBorders>
              <w:top w:val="single" w:sz="4" w:space="0" w:color="auto"/>
              <w:bottom w:val="single" w:sz="4" w:space="0" w:color="auto"/>
            </w:tcBorders>
            <w:shd w:val="clear" w:color="auto" w:fill="auto"/>
            <w:vAlign w:val="center"/>
          </w:tcPr>
          <w:p w14:paraId="21F8EB97" w14:textId="77777777" w:rsidR="00952387" w:rsidRPr="00DC7310" w:rsidRDefault="00952387" w:rsidP="00952387">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572B594" w14:textId="77777777" w:rsidR="00952387" w:rsidRPr="00DC7310" w:rsidRDefault="00952387" w:rsidP="00952387">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CACD1AB" w14:textId="77777777" w:rsidR="00952387" w:rsidRPr="00DC7310" w:rsidRDefault="00952387" w:rsidP="00952387">
            <w:pPr>
              <w:spacing w:after="0"/>
              <w:ind w:left="851" w:hanging="851"/>
              <w:rPr>
                <w:rFonts w:cs="Arial"/>
              </w:rPr>
            </w:pPr>
            <w:r w:rsidRPr="00DC7310">
              <w:rPr>
                <w:rFonts w:ascii="Arial" w:hAnsi="Arial" w:cs="Arial"/>
                <w:sz w:val="18"/>
              </w:rPr>
              <w:lastRenderedPageBreak/>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CF48456" w14:textId="77777777" w:rsidR="00952387" w:rsidRDefault="00952387" w:rsidP="00952387">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1B858A6C" w14:textId="77777777" w:rsidR="00952387" w:rsidRPr="00D76D82" w:rsidRDefault="00952387" w:rsidP="00952387">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6D1C0708" w14:textId="77777777" w:rsidR="00952387" w:rsidRPr="00DC7310" w:rsidRDefault="00952387" w:rsidP="00952387">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42A175A8" w14:textId="77777777" w:rsidR="00094114" w:rsidRDefault="00094114" w:rsidP="00094114">
      <w:pPr>
        <w:spacing w:after="160" w:line="254" w:lineRule="auto"/>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4103" w14:textId="77777777" w:rsidR="003400A0" w:rsidRDefault="003400A0">
      <w:r>
        <w:separator/>
      </w:r>
    </w:p>
  </w:endnote>
  <w:endnote w:type="continuationSeparator" w:id="0">
    <w:p w14:paraId="77A1A197" w14:textId="77777777" w:rsidR="003400A0" w:rsidRDefault="0034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8D62" w14:textId="77777777" w:rsidR="003400A0" w:rsidRDefault="003400A0">
      <w:r>
        <w:separator/>
      </w:r>
    </w:p>
  </w:footnote>
  <w:footnote w:type="continuationSeparator" w:id="0">
    <w:p w14:paraId="273922F0" w14:textId="77777777" w:rsidR="003400A0" w:rsidRDefault="0034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2CBF" w:rsidRDefault="00912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2CBF" w:rsidRDefault="00912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2CBF" w:rsidRDefault="00912C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2CBF" w:rsidRDefault="00912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36"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894579">
    <w:abstractNumId w:val="26"/>
  </w:num>
  <w:num w:numId="2" w16cid:durableId="97025022">
    <w:abstractNumId w:val="50"/>
  </w:num>
  <w:num w:numId="3" w16cid:durableId="197666523">
    <w:abstractNumId w:val="31"/>
  </w:num>
  <w:num w:numId="4" w16cid:durableId="1396198415">
    <w:abstractNumId w:val="48"/>
  </w:num>
  <w:num w:numId="5" w16cid:durableId="205025993">
    <w:abstractNumId w:val="11"/>
  </w:num>
  <w:num w:numId="6" w16cid:durableId="1233657740">
    <w:abstractNumId w:val="9"/>
  </w:num>
  <w:num w:numId="7" w16cid:durableId="1433937111">
    <w:abstractNumId w:val="8"/>
  </w:num>
  <w:num w:numId="8" w16cid:durableId="1967202262">
    <w:abstractNumId w:val="7"/>
  </w:num>
  <w:num w:numId="9" w16cid:durableId="1471901881">
    <w:abstractNumId w:val="6"/>
  </w:num>
  <w:num w:numId="10" w16cid:durableId="1686789602">
    <w:abstractNumId w:val="10"/>
  </w:num>
  <w:num w:numId="11" w16cid:durableId="1923948401">
    <w:abstractNumId w:val="5"/>
  </w:num>
  <w:num w:numId="12" w16cid:durableId="204024052">
    <w:abstractNumId w:val="2"/>
  </w:num>
  <w:num w:numId="13" w16cid:durableId="944531509">
    <w:abstractNumId w:val="17"/>
  </w:num>
  <w:num w:numId="14" w16cid:durableId="1201239560">
    <w:abstractNumId w:val="18"/>
  </w:num>
  <w:num w:numId="15" w16cid:durableId="336615459">
    <w:abstractNumId w:val="23"/>
  </w:num>
  <w:num w:numId="16" w16cid:durableId="1902867224">
    <w:abstractNumId w:val="21"/>
  </w:num>
  <w:num w:numId="17" w16cid:durableId="913390449">
    <w:abstractNumId w:val="30"/>
  </w:num>
  <w:num w:numId="18" w16cid:durableId="376635747">
    <w:abstractNumId w:val="41"/>
  </w:num>
  <w:num w:numId="19" w16cid:durableId="416363188">
    <w:abstractNumId w:val="44"/>
  </w:num>
  <w:num w:numId="20" w16cid:durableId="815494359">
    <w:abstractNumId w:val="0"/>
  </w:num>
  <w:num w:numId="21" w16cid:durableId="1277980927">
    <w:abstractNumId w:val="1"/>
  </w:num>
  <w:num w:numId="22" w16cid:durableId="676225390">
    <w:abstractNumId w:val="45"/>
  </w:num>
  <w:num w:numId="23" w16cid:durableId="5525388">
    <w:abstractNumId w:val="47"/>
  </w:num>
  <w:num w:numId="24" w16cid:durableId="509832172">
    <w:abstractNumId w:val="58"/>
  </w:num>
  <w:num w:numId="25" w16cid:durableId="1036665223">
    <w:abstractNumId w:val="54"/>
  </w:num>
  <w:num w:numId="26" w16cid:durableId="711686729">
    <w:abstractNumId w:val="4"/>
  </w:num>
  <w:num w:numId="27" w16cid:durableId="443889285">
    <w:abstractNumId w:val="16"/>
  </w:num>
  <w:num w:numId="28" w16cid:durableId="99834517">
    <w:abstractNumId w:val="53"/>
  </w:num>
  <w:num w:numId="29" w16cid:durableId="714964354">
    <w:abstractNumId w:val="37"/>
  </w:num>
  <w:num w:numId="30" w16cid:durableId="938681236">
    <w:abstractNumId w:val="13"/>
  </w:num>
  <w:num w:numId="31" w16cid:durableId="2081899478">
    <w:abstractNumId w:val="52"/>
  </w:num>
  <w:num w:numId="32" w16cid:durableId="1154491880">
    <w:abstractNumId w:val="33"/>
  </w:num>
  <w:num w:numId="33" w16cid:durableId="1403526430">
    <w:abstractNumId w:val="20"/>
  </w:num>
  <w:num w:numId="34" w16cid:durableId="1602837144">
    <w:abstractNumId w:val="14"/>
  </w:num>
  <w:num w:numId="35" w16cid:durableId="2118596904">
    <w:abstractNumId w:val="32"/>
  </w:num>
  <w:num w:numId="36" w16cid:durableId="12493414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863028">
    <w:abstractNumId w:val="3"/>
    <w:lvlOverride w:ilvl="0">
      <w:startOverride w:val="1"/>
    </w:lvlOverride>
  </w:num>
  <w:num w:numId="38" w16cid:durableId="1273242822">
    <w:abstractNumId w:val="3"/>
  </w:num>
  <w:num w:numId="39"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461271250">
    <w:abstractNumId w:val="27"/>
  </w:num>
  <w:num w:numId="41" w16cid:durableId="939222603">
    <w:abstractNumId w:val="55"/>
  </w:num>
  <w:num w:numId="42" w16cid:durableId="691760378">
    <w:abstractNumId w:val="19"/>
  </w:num>
  <w:num w:numId="43" w16cid:durableId="1420561315">
    <w:abstractNumId w:val="29"/>
  </w:num>
  <w:num w:numId="44" w16cid:durableId="1689218090">
    <w:abstractNumId w:val="51"/>
  </w:num>
  <w:num w:numId="45" w16cid:durableId="485440811">
    <w:abstractNumId w:val="56"/>
  </w:num>
  <w:num w:numId="46" w16cid:durableId="345518081">
    <w:abstractNumId w:val="57"/>
  </w:num>
  <w:num w:numId="47" w16cid:durableId="316611000">
    <w:abstractNumId w:val="34"/>
  </w:num>
  <w:num w:numId="48" w16cid:durableId="1973754602">
    <w:abstractNumId w:val="28"/>
  </w:num>
  <w:num w:numId="49" w16cid:durableId="808863549">
    <w:abstractNumId w:val="35"/>
  </w:num>
  <w:num w:numId="50" w16cid:durableId="1737510563">
    <w:abstractNumId w:val="43"/>
  </w:num>
  <w:num w:numId="51" w16cid:durableId="902326199">
    <w:abstractNumId w:val="22"/>
  </w:num>
  <w:num w:numId="52" w16cid:durableId="11136702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46825543">
    <w:abstractNumId w:val="49"/>
  </w:num>
  <w:num w:numId="54" w16cid:durableId="1330602398">
    <w:abstractNumId w:val="42"/>
  </w:num>
  <w:num w:numId="55" w16cid:durableId="1273365501">
    <w:abstractNumId w:val="15"/>
  </w:num>
  <w:num w:numId="56" w16cid:durableId="1111047603">
    <w:abstractNumId w:val="25"/>
  </w:num>
  <w:num w:numId="57" w16cid:durableId="1155949212">
    <w:abstractNumId w:val="36"/>
  </w:num>
  <w:num w:numId="58" w16cid:durableId="214633032">
    <w:abstractNumId w:val="35"/>
    <w:lvlOverride w:ilvl="0">
      <w:startOverride w:val="1"/>
    </w:lvlOverride>
  </w:num>
  <w:num w:numId="59" w16cid:durableId="95120438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18632045">
    <w:abstractNumId w:val="39"/>
  </w:num>
  <w:num w:numId="61" w16cid:durableId="734671564">
    <w:abstractNumId w:val="38"/>
  </w:num>
  <w:num w:numId="62" w16cid:durableId="361978020">
    <w:abstractNumId w:val="24"/>
  </w:num>
  <w:num w:numId="63" w16cid:durableId="1486505545">
    <w:abstractNumId w:val="40"/>
  </w:num>
  <w:num w:numId="64" w16cid:durableId="2086412196">
    <w:abstractNumId w:val="46"/>
  </w:num>
  <w:num w:numId="65"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66" w16cid:durableId="218321119">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162F7"/>
    <w:rsid w:val="00144B7D"/>
    <w:rsid w:val="00145D43"/>
    <w:rsid w:val="00153104"/>
    <w:rsid w:val="00192C46"/>
    <w:rsid w:val="001A08B3"/>
    <w:rsid w:val="001A7B60"/>
    <w:rsid w:val="001B52F0"/>
    <w:rsid w:val="001B7A65"/>
    <w:rsid w:val="001C6921"/>
    <w:rsid w:val="001E3F01"/>
    <w:rsid w:val="001E41F3"/>
    <w:rsid w:val="001E484D"/>
    <w:rsid w:val="00257BE2"/>
    <w:rsid w:val="0026004D"/>
    <w:rsid w:val="002640DD"/>
    <w:rsid w:val="002679C1"/>
    <w:rsid w:val="00275D12"/>
    <w:rsid w:val="00284FEB"/>
    <w:rsid w:val="002860C4"/>
    <w:rsid w:val="002B5741"/>
    <w:rsid w:val="002E2D30"/>
    <w:rsid w:val="002E472E"/>
    <w:rsid w:val="00305409"/>
    <w:rsid w:val="00320850"/>
    <w:rsid w:val="0033038F"/>
    <w:rsid w:val="00337CB8"/>
    <w:rsid w:val="003400A0"/>
    <w:rsid w:val="00343D05"/>
    <w:rsid w:val="003609EF"/>
    <w:rsid w:val="0036231A"/>
    <w:rsid w:val="00374DD4"/>
    <w:rsid w:val="003D057B"/>
    <w:rsid w:val="003E1A36"/>
    <w:rsid w:val="00410371"/>
    <w:rsid w:val="004242F1"/>
    <w:rsid w:val="004859D4"/>
    <w:rsid w:val="004B5655"/>
    <w:rsid w:val="004B75B7"/>
    <w:rsid w:val="004D5E28"/>
    <w:rsid w:val="005141D9"/>
    <w:rsid w:val="0051580D"/>
    <w:rsid w:val="00540C4C"/>
    <w:rsid w:val="00540F7B"/>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706E4"/>
    <w:rsid w:val="00773639"/>
    <w:rsid w:val="00792342"/>
    <w:rsid w:val="007977A8"/>
    <w:rsid w:val="007B512A"/>
    <w:rsid w:val="007C2097"/>
    <w:rsid w:val="007C72EB"/>
    <w:rsid w:val="007D0F18"/>
    <w:rsid w:val="007D6A07"/>
    <w:rsid w:val="007F7259"/>
    <w:rsid w:val="008040A8"/>
    <w:rsid w:val="00827792"/>
    <w:rsid w:val="008279FA"/>
    <w:rsid w:val="00830D71"/>
    <w:rsid w:val="008626E7"/>
    <w:rsid w:val="00870EE7"/>
    <w:rsid w:val="008863B9"/>
    <w:rsid w:val="0088692D"/>
    <w:rsid w:val="008A005E"/>
    <w:rsid w:val="008A45A6"/>
    <w:rsid w:val="008C3D5D"/>
    <w:rsid w:val="008D2C5B"/>
    <w:rsid w:val="008D3CCC"/>
    <w:rsid w:val="008F3789"/>
    <w:rsid w:val="008F686C"/>
    <w:rsid w:val="008F6CEF"/>
    <w:rsid w:val="00912CBF"/>
    <w:rsid w:val="009148DE"/>
    <w:rsid w:val="00941E30"/>
    <w:rsid w:val="00942E7E"/>
    <w:rsid w:val="00952387"/>
    <w:rsid w:val="009531B0"/>
    <w:rsid w:val="009741B3"/>
    <w:rsid w:val="009777D9"/>
    <w:rsid w:val="00991B88"/>
    <w:rsid w:val="009A5753"/>
    <w:rsid w:val="009A579D"/>
    <w:rsid w:val="009E3297"/>
    <w:rsid w:val="009F734F"/>
    <w:rsid w:val="00A246B6"/>
    <w:rsid w:val="00A47732"/>
    <w:rsid w:val="00A47E70"/>
    <w:rsid w:val="00A50CF0"/>
    <w:rsid w:val="00A56CED"/>
    <w:rsid w:val="00A61FDC"/>
    <w:rsid w:val="00A6282F"/>
    <w:rsid w:val="00A7671C"/>
    <w:rsid w:val="00A8068F"/>
    <w:rsid w:val="00AA2CBC"/>
    <w:rsid w:val="00AB2193"/>
    <w:rsid w:val="00AB733C"/>
    <w:rsid w:val="00AC48CA"/>
    <w:rsid w:val="00AC5820"/>
    <w:rsid w:val="00AD1CD8"/>
    <w:rsid w:val="00B01921"/>
    <w:rsid w:val="00B2002D"/>
    <w:rsid w:val="00B258BB"/>
    <w:rsid w:val="00B308CA"/>
    <w:rsid w:val="00B36776"/>
    <w:rsid w:val="00B50662"/>
    <w:rsid w:val="00B67B97"/>
    <w:rsid w:val="00B83A75"/>
    <w:rsid w:val="00B968C8"/>
    <w:rsid w:val="00BA3EC5"/>
    <w:rsid w:val="00BA51D9"/>
    <w:rsid w:val="00BB5CB7"/>
    <w:rsid w:val="00BB5DFC"/>
    <w:rsid w:val="00BC7777"/>
    <w:rsid w:val="00BD1211"/>
    <w:rsid w:val="00BD279D"/>
    <w:rsid w:val="00BD6BB8"/>
    <w:rsid w:val="00C43A45"/>
    <w:rsid w:val="00C62018"/>
    <w:rsid w:val="00C66BA2"/>
    <w:rsid w:val="00C851A0"/>
    <w:rsid w:val="00C870F6"/>
    <w:rsid w:val="00C95985"/>
    <w:rsid w:val="00CC5026"/>
    <w:rsid w:val="00CC68D0"/>
    <w:rsid w:val="00D03F9A"/>
    <w:rsid w:val="00D06D51"/>
    <w:rsid w:val="00D24991"/>
    <w:rsid w:val="00D50255"/>
    <w:rsid w:val="00D66520"/>
    <w:rsid w:val="00D84AE9"/>
    <w:rsid w:val="00D9124E"/>
    <w:rsid w:val="00D93CF1"/>
    <w:rsid w:val="00DB5F25"/>
    <w:rsid w:val="00DC3F32"/>
    <w:rsid w:val="00DE34CF"/>
    <w:rsid w:val="00E13F3D"/>
    <w:rsid w:val="00E34898"/>
    <w:rsid w:val="00E36788"/>
    <w:rsid w:val="00E81AA4"/>
    <w:rsid w:val="00E9398E"/>
    <w:rsid w:val="00EA38DF"/>
    <w:rsid w:val="00EB09B7"/>
    <w:rsid w:val="00EE7D7C"/>
    <w:rsid w:val="00EF1644"/>
    <w:rsid w:val="00F138A0"/>
    <w:rsid w:val="00F25D98"/>
    <w:rsid w:val="00F300FB"/>
    <w:rsid w:val="00F665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D7311C-DCC5-4BDF-98D7-36E9BE04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hell"/>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af8">
    <w:name w:val="标题 字符"/>
    <w:aliases w:val="Section Header 字符"/>
    <w:basedOn w:val="a0"/>
    <w:link w:val="af9"/>
    <w:uiPriority w:val="99"/>
    <w:qFormat/>
    <w:rsid w:val="00257BE2"/>
    <w:rPr>
      <w:rFonts w:asciiTheme="majorHAnsi" w:eastAsiaTheme="majorEastAsia" w:hAnsiTheme="majorHAnsi" w:cstheme="majorBidi"/>
      <w:spacing w:val="-10"/>
      <w:kern w:val="28"/>
      <w:sz w:val="56"/>
      <w:szCs w:val="5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257BE2"/>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7B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af3">
    <w:name w:val="批注框文本 字符"/>
    <w:link w:val="af2"/>
    <w:qFormat/>
    <w:rsid w:val="00257BE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afa">
    <w:name w:val="尾注文本 字符"/>
    <w:basedOn w:val="a0"/>
    <w:link w:val="afb"/>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7BE2"/>
    <w:rPr>
      <w:rFonts w:ascii="Times New Roman" w:hAnsi="Times New Roman"/>
      <w:sz w:val="16"/>
      <w:lang w:val="en-GB" w:eastAsia="en-US"/>
    </w:rPr>
  </w:style>
  <w:style w:type="paragraph" w:styleId="afc">
    <w:name w:val="Revision"/>
    <w:hidden/>
    <w:uiPriority w:val="99"/>
    <w:qFormat/>
    <w:rsid w:val="00257BE2"/>
    <w:rPr>
      <w:rFonts w:ascii="Times New Roman"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标题 6 Char"/>
    <w:qFormat/>
    <w:rsid w:val="00257BE2"/>
    <w:rPr>
      <w:rFonts w:ascii="Arial" w:eastAsia="Times New Roman" w:hAnsi="Arial"/>
      <w:lang w:val="en-GB"/>
    </w:rPr>
  </w:style>
  <w:style w:type="character" w:customStyle="1" w:styleId="afd">
    <w:name w:val="纯文本 字符"/>
    <w:link w:val="afe"/>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f">
    <w:name w:val="Date"/>
    <w:basedOn w:val="a"/>
    <w:next w:val="a"/>
    <w:link w:val="aff0"/>
    <w:qFormat/>
    <w:rsid w:val="00257BE2"/>
    <w:pPr>
      <w:overflowPunct w:val="0"/>
      <w:autoSpaceDE w:val="0"/>
      <w:autoSpaceDN w:val="0"/>
      <w:adjustRightInd w:val="0"/>
      <w:textAlignment w:val="baseline"/>
    </w:pPr>
    <w:rPr>
      <w:rFonts w:eastAsia="MS Mincho"/>
    </w:rPr>
  </w:style>
  <w:style w:type="character" w:customStyle="1" w:styleId="aff0">
    <w:name w:val="日期 字符"/>
    <w:basedOn w:val="a0"/>
    <w:link w:val="aff"/>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列表项目符号 2 Char"/>
    <w:qFormat/>
    <w:rsid w:val="00257BE2"/>
    <w:rPr>
      <w:rFonts w:ascii="Times New Roman" w:eastAsia="Times New Roman" w:hAnsi="Times New Roman"/>
      <w:lang w:val="en-GB"/>
    </w:rPr>
  </w:style>
  <w:style w:type="character" w:customStyle="1" w:styleId="ListBulletChar">
    <w:name w:val="List Bullet Char"/>
    <w:aliases w:val="UL Char,列表项目符号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f1">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aff2">
    <w:name w:val="注释标题 字符"/>
    <w:basedOn w:val="a0"/>
    <w:link w:val="aff3"/>
    <w:uiPriority w:val="99"/>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f4">
    <w:name w:val="수정"/>
    <w:hidden/>
    <w:semiHidden/>
    <w:qFormat/>
    <w:rsid w:val="00257BE2"/>
    <w:rPr>
      <w:rFonts w:ascii="Times New Roman" w:eastAsia="Batang" w:hAnsi="Times New Roman"/>
      <w:lang w:val="en-GB" w:eastAsia="en-US"/>
    </w:rPr>
  </w:style>
  <w:style w:type="paragraph" w:customStyle="1" w:styleId="aff5">
    <w:name w:val="変更箇所"/>
    <w:hidden/>
    <w:semiHidden/>
    <w:qFormat/>
    <w:rsid w:val="00257BE2"/>
    <w:rPr>
      <w:rFonts w:ascii="Times New Roman" w:eastAsia="MS Mincho" w:hAnsi="Times New Roman"/>
      <w:lang w:val="en-GB" w:eastAsia="en-US"/>
    </w:rPr>
  </w:style>
  <w:style w:type="character" w:customStyle="1" w:styleId="HTML">
    <w:name w:val="HTML 预设格式 字符"/>
    <w:basedOn w:val="a0"/>
    <w:link w:val="HTML0"/>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aff6">
    <w:name w:val="宏文本 字符"/>
    <w:basedOn w:val="a0"/>
    <w:link w:val="aff7"/>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hAnsi="Calibri"/>
      <w:sz w:val="22"/>
      <w:szCs w:val="22"/>
      <w:lang w:val="en-US" w:eastAsia="zh-CN"/>
    </w:rPr>
  </w:style>
  <w:style w:type="paragraph" w:customStyle="1" w:styleId="HelleListe-Akzent31">
    <w:name w:val="Helle Liste - Akzent 31"/>
    <w:hidden/>
    <w:uiPriority w:val="71"/>
    <w:qFormat/>
    <w:rsid w:val="00257BE2"/>
    <w:rPr>
      <w:rFonts w:ascii="Arial"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9"/>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57BE2"/>
    <w:rPr>
      <w:rFonts w:ascii="Times New Roman" w:eastAsia="MS Mincho" w:hAnsi="Times New Roman"/>
      <w:lang w:val="en-GB" w:eastAsia="en-US"/>
    </w:rPr>
  </w:style>
  <w:style w:type="character" w:customStyle="1" w:styleId="af7">
    <w:name w:val="文档结构图 字符"/>
    <w:basedOn w:val="a0"/>
    <w:link w:val="af6"/>
    <w:qFormat/>
    <w:rsid w:val="00257BE2"/>
    <w:rPr>
      <w:rFonts w:ascii="Tahoma" w:hAnsi="Tahoma" w:cs="Tahoma"/>
      <w:shd w:val="clear" w:color="auto" w:fill="000080"/>
      <w:lang w:val="en-GB" w:eastAsia="en-US"/>
    </w:rPr>
  </w:style>
  <w:style w:type="character" w:customStyle="1" w:styleId="af0">
    <w:name w:val="批注文字 字符"/>
    <w:basedOn w:val="a0"/>
    <w:link w:val="af"/>
    <w:qFormat/>
    <w:rsid w:val="00257BE2"/>
    <w:rPr>
      <w:rFonts w:ascii="Times New Roman" w:hAnsi="Times New Roman"/>
      <w:lang w:val="en-GB" w:eastAsia="en-US"/>
    </w:rPr>
  </w:style>
  <w:style w:type="paragraph" w:styleId="affa">
    <w:name w:val="Body Text Indent"/>
    <w:basedOn w:val="a"/>
    <w:link w:val="affb"/>
    <w:qFormat/>
    <w:rsid w:val="00257BE2"/>
    <w:pPr>
      <w:overflowPunct w:val="0"/>
      <w:autoSpaceDE w:val="0"/>
      <w:autoSpaceDN w:val="0"/>
      <w:adjustRightInd w:val="0"/>
      <w:spacing w:after="120"/>
      <w:ind w:left="360"/>
      <w:textAlignment w:val="baseline"/>
    </w:pPr>
    <w:rPr>
      <w:rFonts w:eastAsia="MS Mincho"/>
    </w:rPr>
  </w:style>
  <w:style w:type="character" w:customStyle="1" w:styleId="affb">
    <w:name w:val="正文文本缩进 字符"/>
    <w:basedOn w:val="a0"/>
    <w:link w:val="affa"/>
    <w:qFormat/>
    <w:rsid w:val="00257BE2"/>
    <w:rPr>
      <w:rFonts w:ascii="Times New Roman" w:eastAsia="MS Mincho" w:hAnsi="Times New Roman"/>
      <w:lang w:val="en-GB" w:eastAsia="en-US"/>
    </w:rPr>
  </w:style>
  <w:style w:type="character" w:customStyle="1" w:styleId="af5">
    <w:name w:val="批注主题 字符"/>
    <w:basedOn w:val="af0"/>
    <w:link w:val="af4"/>
    <w:qFormat/>
    <w:rsid w:val="00257BE2"/>
    <w:rPr>
      <w:rFonts w:ascii="Times New Roman" w:hAnsi="Times New Roman"/>
      <w:b/>
      <w:bCs/>
      <w:lang w:val="en-GB" w:eastAsia="en-US"/>
    </w:rPr>
  </w:style>
  <w:style w:type="table" w:styleId="affc">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257BE2"/>
    <w:pPr>
      <w:tabs>
        <w:tab w:val="left" w:pos="737"/>
      </w:tabs>
      <w:overflowPunct w:val="0"/>
      <w:autoSpaceDE w:val="0"/>
      <w:autoSpaceDN w:val="0"/>
      <w:adjustRightInd w:val="0"/>
      <w:ind w:left="737" w:hanging="453"/>
      <w:textAlignment w:val="baseline"/>
    </w:pPr>
  </w:style>
  <w:style w:type="paragraph" w:customStyle="1" w:styleId="B20">
    <w:name w:val="B2+"/>
    <w:basedOn w:val="B2"/>
    <w:uiPriority w:val="99"/>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257BE2"/>
    <w:pPr>
      <w:tabs>
        <w:tab w:val="left" w:pos="737"/>
        <w:tab w:val="left" w:pos="851"/>
      </w:tabs>
      <w:overflowPunct w:val="0"/>
      <w:autoSpaceDE w:val="0"/>
      <w:autoSpaceDN w:val="0"/>
      <w:adjustRightInd w:val="0"/>
      <w:ind w:left="737" w:hanging="453"/>
      <w:textAlignment w:val="baseline"/>
    </w:pPr>
  </w:style>
  <w:style w:type="paragraph" w:customStyle="1" w:styleId="TableText">
    <w:name w:val="TableText"/>
    <w:basedOn w:val="affa"/>
    <w:uiPriority w:val="99"/>
    <w:qFormat/>
    <w:rsid w:val="00257BE2"/>
    <w:pPr>
      <w:keepNext/>
      <w:keepLines/>
      <w:snapToGrid w:val="0"/>
      <w:spacing w:after="180"/>
      <w:ind w:left="0"/>
      <w:jc w:val="center"/>
    </w:pPr>
    <w:rPr>
      <w:kern w:val="2"/>
    </w:rPr>
  </w:style>
  <w:style w:type="paragraph" w:customStyle="1" w:styleId="B30">
    <w:name w:val="B3+"/>
    <w:basedOn w:val="B3"/>
    <w:uiPriority w:val="99"/>
    <w:qFormat/>
    <w:rsid w:val="00257BE2"/>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a"/>
    <w:uiPriority w:val="99"/>
    <w:qFormat/>
    <w:rsid w:val="00257BE2"/>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a"/>
    <w:uiPriority w:val="99"/>
    <w:qFormat/>
    <w:rsid w:val="00257BE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
    <w:uiPriority w:val="99"/>
    <w:qFormat/>
    <w:rsid w:val="00257BE2"/>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uiPriority w:val="99"/>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hAnsi="Arial" w:cs="Arial"/>
      <w:b/>
      <w:sz w:val="24"/>
    </w:rPr>
  </w:style>
  <w:style w:type="character" w:customStyle="1" w:styleId="B1Car">
    <w:name w:val="B1+ Car"/>
    <w:link w:val="B10"/>
    <w:uiPriority w:val="99"/>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e">
    <w:name w:val="样式 页眉"/>
    <w:basedOn w:val="a4"/>
    <w:link w:val="Char"/>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f">
    <w:name w:val="Normal (Web)"/>
    <w:basedOn w:val="a"/>
    <w:uiPriority w:val="99"/>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257BE2"/>
    <w:pPr>
      <w:overflowPunct w:val="0"/>
      <w:autoSpaceDE w:val="0"/>
      <w:autoSpaceDN w:val="0"/>
      <w:adjustRightInd w:val="0"/>
      <w:textAlignment w:val="baseline"/>
    </w:pPr>
    <w:rPr>
      <w:rFonts w:eastAsia="MS Mincho"/>
      <w:lang w:eastAsia="ja-JP"/>
    </w:rPr>
  </w:style>
  <w:style w:type="character" w:customStyle="1" w:styleId="a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7"/>
    <w:qFormat/>
    <w:rsid w:val="00257BE2"/>
    <w:pPr>
      <w:overflowPunct w:val="0"/>
      <w:autoSpaceDE w:val="0"/>
      <w:autoSpaceDN w:val="0"/>
      <w:adjustRightInd w:val="0"/>
      <w:textAlignment w:val="baseline"/>
    </w:pPr>
    <w:rPr>
      <w:rFonts w:eastAsia="MS Mincho"/>
      <w:i/>
    </w:rPr>
  </w:style>
  <w:style w:type="character" w:customStyle="1" w:styleId="27">
    <w:name w:val="正文文本 2 字符"/>
    <w:basedOn w:val="a0"/>
    <w:link w:val="26"/>
    <w:qFormat/>
    <w:rsid w:val="00257BE2"/>
    <w:rPr>
      <w:rFonts w:ascii="Times New Roman" w:eastAsia="MS Mincho" w:hAnsi="Times New Roman"/>
      <w:i/>
      <w:lang w:val="en-GB" w:eastAsia="en-US"/>
    </w:rPr>
  </w:style>
  <w:style w:type="paragraph" w:styleId="34">
    <w:name w:val="Body Text 3"/>
    <w:basedOn w:val="a"/>
    <w:link w:val="35"/>
    <w:qFormat/>
    <w:rsid w:val="00257BE2"/>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0"/>
    <w:link w:val="34"/>
    <w:qFormat/>
    <w:rsid w:val="00257BE2"/>
    <w:rPr>
      <w:rFonts w:ascii="Times New Roman" w:eastAsia="Osaka" w:hAnsi="Times New Roman"/>
      <w:color w:val="000000"/>
      <w:lang w:val="en-GB" w:eastAsia="en-US"/>
    </w:rPr>
  </w:style>
  <w:style w:type="character" w:styleId="afff5">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e"/>
    <w:qFormat/>
    <w:rsid w:val="00257BE2"/>
    <w:rPr>
      <w:rFonts w:ascii="Arial" w:eastAsia="Arial" w:hAnsi="Arial"/>
      <w:b/>
      <w:bCs/>
      <w:noProof/>
      <w:sz w:val="22"/>
      <w:lang w:val="en-GB" w:eastAsia="en-US"/>
    </w:rPr>
  </w:style>
  <w:style w:type="paragraph" w:customStyle="1" w:styleId="Char2">
    <w:name w:val="Char2"/>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제목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8">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6">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
    <w:link w:val="2a"/>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257BE2"/>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b">
    <w:name w:val="endnote text"/>
    <w:basedOn w:val="a"/>
    <w:link w:val="afa"/>
    <w:uiPriority w:val="99"/>
    <w:qFormat/>
    <w:rsid w:val="00257BE2"/>
    <w:pPr>
      <w:snapToGrid w:val="0"/>
    </w:pPr>
    <w:rPr>
      <w:lang w:eastAsia="fr-FR"/>
    </w:rPr>
  </w:style>
  <w:style w:type="character" w:customStyle="1" w:styleId="Char10">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f9">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9">
    <w:name w:val="Title"/>
    <w:aliases w:val="Section Header"/>
    <w:basedOn w:val="a"/>
    <w:next w:val="a"/>
    <w:link w:val="af8"/>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1">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0"/>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uiPriority w:val="99"/>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257BE2"/>
    <w:rPr>
      <w:b/>
      <w:bCs/>
    </w:rPr>
  </w:style>
  <w:style w:type="paragraph" w:customStyle="1" w:styleId="enumlev2">
    <w:name w:val="enumlev2"/>
    <w:basedOn w:val="a"/>
    <w:uiPriority w:val="99"/>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57BE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lang w:eastAsia="ja-JP"/>
    </w:rPr>
  </w:style>
  <w:style w:type="paragraph" w:customStyle="1" w:styleId="Separation">
    <w:name w:val="Separation"/>
    <w:basedOn w:val="1"/>
    <w:next w:val="a"/>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b">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hAnsi="Arial"/>
      <w:noProof/>
      <w:color w:val="000000"/>
      <w:lang w:val="en-GB" w:eastAsia="en-US"/>
    </w:rPr>
  </w:style>
  <w:style w:type="paragraph" w:customStyle="1" w:styleId="Bullets">
    <w:name w:val="Bullets"/>
    <w:basedOn w:val="af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hAnsi="Arial"/>
      <w:lang w:val="en-US" w:eastAsia="en-GB"/>
    </w:rPr>
  </w:style>
  <w:style w:type="numbering" w:customStyle="1" w:styleId="17">
    <w:name w:val="无列表1"/>
    <w:next w:val="a2"/>
    <w:uiPriority w:val="99"/>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9">
    <w:name w:val="网格型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uiPriority w:val="99"/>
    <w:qFormat/>
    <w:rsid w:val="00257BE2"/>
    <w:pPr>
      <w:spacing w:after="0"/>
      <w:ind w:left="567" w:hanging="283"/>
    </w:pPr>
    <w:rPr>
      <w:rFonts w:eastAsia="MS Mincho"/>
      <w:lang w:eastAsia="en-GB"/>
    </w:rPr>
  </w:style>
  <w:style w:type="paragraph" w:customStyle="1" w:styleId="CharCharCharCharChar2">
    <w:name w:val="Char Char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
    <w:link w:val="3b"/>
    <w:qFormat/>
    <w:rsid w:val="00257B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0"/>
    <w:link w:val="3a"/>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0">
    <w:name w:val="样式1 Char"/>
    <w:link w:val="18"/>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hAnsi="Bookman"/>
      <w:lang w:val="en-US"/>
    </w:rPr>
  </w:style>
  <w:style w:type="paragraph" w:customStyle="1" w:styleId="18">
    <w:name w:val="样式1"/>
    <w:basedOn w:val="TAN"/>
    <w:link w:val="1Char0"/>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57BE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TOC8"/>
    <w:uiPriority w:val="99"/>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257BE2"/>
    <w:pPr>
      <w:spacing w:before="100" w:beforeAutospacing="1" w:after="100" w:afterAutospacing="1"/>
    </w:pPr>
    <w:rPr>
      <w:sz w:val="24"/>
      <w:szCs w:val="24"/>
      <w:lang w:val="en-US" w:eastAsia="zh-CN"/>
    </w:rPr>
  </w:style>
  <w:style w:type="table" w:styleId="2c">
    <w:name w:val="Table Classic 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hAnsi="Arial"/>
      <w:szCs w:val="24"/>
    </w:rPr>
  </w:style>
  <w:style w:type="paragraph" w:customStyle="1" w:styleId="ECCFootnote">
    <w:name w:val="ECC Footnote"/>
    <w:basedOn w:val="a"/>
    <w:autoRedefine/>
    <w:uiPriority w:val="99"/>
    <w:qFormat/>
    <w:rsid w:val="00257BE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ff">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uiPriority w:val="99"/>
    <w:semiHidden/>
    <w:rsid w:val="00257BE2"/>
  </w:style>
  <w:style w:type="table" w:customStyle="1" w:styleId="311">
    <w:name w:val="网格型3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
    <w:name w:val="(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ff0">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uiPriority w:val="99"/>
    <w:qFormat/>
    <w:rsid w:val="00257BE2"/>
    <w:pPr>
      <w:keepNext/>
      <w:keepLines/>
      <w:spacing w:after="0"/>
      <w:jc w:val="both"/>
    </w:pPr>
    <w:rPr>
      <w:rFonts w:ascii="Arial" w:hAnsi="Arial"/>
      <w:sz w:val="18"/>
      <w:szCs w:val="18"/>
    </w:rPr>
  </w:style>
  <w:style w:type="paragraph" w:customStyle="1" w:styleId="p20">
    <w:name w:val="p20"/>
    <w:basedOn w:val="a"/>
    <w:uiPriority w:val="99"/>
    <w:qFormat/>
    <w:rsid w:val="00257BE2"/>
    <w:pPr>
      <w:snapToGrid w:val="0"/>
      <w:spacing w:after="0"/>
      <w:textAlignment w:val="baseline"/>
    </w:pPr>
    <w:rPr>
      <w:rFonts w:ascii="Arial" w:hAnsi="Arial" w:cs="Arial"/>
      <w:sz w:val="18"/>
      <w:szCs w:val="18"/>
      <w:lang w:val="en-US" w:eastAsia="zh-CN"/>
    </w:rPr>
  </w:style>
  <w:style w:type="paragraph" w:customStyle="1" w:styleId="affff1">
    <w:name w:val="吹き出し"/>
    <w:basedOn w:val="a"/>
    <w:uiPriority w:val="99"/>
    <w:qFormat/>
    <w:rsid w:val="00257BE2"/>
    <w:rPr>
      <w:rFonts w:ascii="Tahoma" w:eastAsia="MS Mincho" w:hAnsi="Tahoma" w:cs="Tahoma"/>
      <w:sz w:val="16"/>
      <w:szCs w:val="16"/>
      <w:lang w:eastAsia="ko-KR"/>
    </w:rPr>
  </w:style>
  <w:style w:type="paragraph" w:customStyle="1" w:styleId="CharChar5">
    <w:name w:val="Char Char5"/>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f2">
    <w:name w:val="line number"/>
    <w:basedOn w:val="a0"/>
    <w:qFormat/>
    <w:rsid w:val="00257BE2"/>
    <w:rPr>
      <w:rFonts w:ascii="Arial" w:eastAsia="宋体" w:hAnsi="Arial" w:cs="Arial"/>
      <w:color w:val="0000FF"/>
      <w:kern w:val="2"/>
      <w:lang w:val="en-US" w:eastAsia="zh-CN" w:bidi="ar-SA"/>
    </w:rPr>
  </w:style>
  <w:style w:type="paragraph" w:customStyle="1" w:styleId="61">
    <w:name w:val="吹き出し6"/>
    <w:basedOn w:val="a"/>
    <w:uiPriority w:val="99"/>
    <w:qFormat/>
    <w:rsid w:val="00257BE2"/>
    <w:rPr>
      <w:rFonts w:ascii="Tahoma" w:eastAsia="MS Mincho" w:hAnsi="Tahoma" w:cs="Tahoma"/>
      <w:sz w:val="16"/>
      <w:szCs w:val="16"/>
      <w:lang w:eastAsia="ko-KR"/>
    </w:rPr>
  </w:style>
  <w:style w:type="character" w:styleId="HTML2">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te Heading"/>
    <w:basedOn w:val="a"/>
    <w:next w:val="a"/>
    <w:link w:val="aff2"/>
    <w:uiPriority w:val="99"/>
    <w:qFormat/>
    <w:rsid w:val="00257BE2"/>
    <w:pPr>
      <w:overflowPunct w:val="0"/>
      <w:autoSpaceDE w:val="0"/>
      <w:autoSpaceDN w:val="0"/>
      <w:adjustRightInd w:val="0"/>
      <w:textAlignment w:val="baseline"/>
    </w:pPr>
    <w:rPr>
      <w:rFonts w:eastAsia="MS Mincho"/>
      <w:lang w:eastAsia="zh-CN"/>
    </w:rPr>
  </w:style>
  <w:style w:type="character" w:customStyle="1" w:styleId="Char14">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0">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uiPriority w:val="99"/>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uiPriority w:val="99"/>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uiPriority w:val="99"/>
    <w:qFormat/>
    <w:rsid w:val="00257BE2"/>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257BE2"/>
    <w:pPr>
      <w:framePr w:wrap="notBeside"/>
    </w:pPr>
    <w:rPr>
      <w:noProof w:val="0"/>
      <w:lang w:val="en-US" w:eastAsia="ko-KR"/>
    </w:rPr>
  </w:style>
  <w:style w:type="paragraph" w:customStyle="1" w:styleId="tableentry">
    <w:name w:val="table entry"/>
    <w:basedOn w:val="a"/>
    <w:uiPriority w:val="99"/>
    <w:qFormat/>
    <w:rsid w:val="00257BE2"/>
    <w:pPr>
      <w:keepNext/>
      <w:spacing w:before="60" w:after="60"/>
    </w:pPr>
    <w:rPr>
      <w:rFonts w:ascii="Bookman Old Style" w:hAnsi="Bookman Old Style"/>
      <w:lang w:val="en-US" w:eastAsia="ko-KR"/>
    </w:rPr>
  </w:style>
  <w:style w:type="character" w:customStyle="1" w:styleId="EditorsNoteChar">
    <w:name w:val="Editor's Note Char"/>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57BE2"/>
    <w:pPr>
      <w:jc w:val="both"/>
    </w:pPr>
    <w:rPr>
      <w:rFonts w:ascii="宋体" w:hAnsi="宋体" w:cs="宋体"/>
      <w:kern w:val="2"/>
      <w:sz w:val="21"/>
      <w:szCs w:val="21"/>
      <w:lang w:val="en-US" w:eastAsia="zh-CN"/>
    </w:rPr>
  </w:style>
  <w:style w:type="paragraph" w:customStyle="1" w:styleId="font5">
    <w:name w:val="font5"/>
    <w:basedOn w:val="a"/>
    <w:uiPriority w:val="99"/>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uiPriority w:val="99"/>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uiPriority w:val="99"/>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uiPriority w:val="99"/>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uiPriority w:val="99"/>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uiPriority w:val="99"/>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uiPriority w:val="99"/>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uiPriority w:val="99"/>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f3">
    <w:name w:val="Intense Emphasis"/>
    <w:uiPriority w:val="21"/>
    <w:qFormat/>
    <w:rsid w:val="00257BE2"/>
    <w:rPr>
      <w:b/>
      <w:bCs/>
      <w:i/>
      <w:iCs/>
      <w:color w:val="4F81BD"/>
    </w:rPr>
  </w:style>
  <w:style w:type="character" w:styleId="HTML3">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0">
    <w:name w:val="HTML Preformatted"/>
    <w:basedOn w:val="a"/>
    <w:link w:val="HTML"/>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uiPriority w:val="99"/>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uiPriority w:val="99"/>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style>
  <w:style w:type="paragraph" w:customStyle="1" w:styleId="Tablefin">
    <w:name w:val="Table_fin"/>
    <w:basedOn w:val="a"/>
    <w:next w:val="a"/>
    <w:uiPriority w:val="99"/>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uiPriority w:val="99"/>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hAnsi="Arial"/>
      <w:b/>
      <w:sz w:val="22"/>
    </w:rPr>
  </w:style>
  <w:style w:type="paragraph" w:customStyle="1" w:styleId="tah0">
    <w:name w:val="tah"/>
    <w:basedOn w:val="a"/>
    <w:uiPriority w:val="99"/>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uiPriority w:val="99"/>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257BE2"/>
    <w:pPr>
      <w:autoSpaceDN w:val="0"/>
    </w:pPr>
    <w:rPr>
      <w:rFonts w:ascii="Times New Roman" w:eastAsia="MS Mincho" w:hAnsi="Times New Roman"/>
      <w:lang w:val="en-GB" w:eastAsia="en-US"/>
    </w:rPr>
  </w:style>
  <w:style w:type="paragraph" w:customStyle="1" w:styleId="2d">
    <w:name w:val="変更箇所2"/>
    <w:uiPriority w:val="99"/>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f7">
    <w:name w:val="macro"/>
    <w:link w:val="aff6"/>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5">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0">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2">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c">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0">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0">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f4">
    <w:name w:val="参考资料列表"/>
    <w:basedOn w:val="aa"/>
    <w:link w:val="Char3"/>
    <w:qFormat/>
    <w:rsid w:val="00257BE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4"/>
    <w:qFormat/>
    <w:rsid w:val="00257BE2"/>
    <w:rPr>
      <w:rFonts w:ascii="Times New Roman" w:hAnsi="Times New Roman"/>
      <w:lang w:val="en-GB" w:eastAsia="en-GB"/>
    </w:rPr>
  </w:style>
  <w:style w:type="character" w:customStyle="1" w:styleId="affff5">
    <w:name w:val="文稿抬头"/>
    <w:qFormat/>
    <w:rsid w:val="00257BE2"/>
    <w:rPr>
      <w:rFonts w:eastAsia="MS Mincho"/>
      <w:b/>
      <w:bCs/>
      <w:sz w:val="24"/>
    </w:rPr>
  </w:style>
  <w:style w:type="paragraph" w:customStyle="1" w:styleId="affff6">
    <w:name w:val="文稿标题"/>
    <w:basedOn w:val="a"/>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f7">
    <w:name w:val="标题线"/>
    <w:basedOn w:val="a"/>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uiPriority w:val="99"/>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257BE2"/>
    <w:pPr>
      <w:jc w:val="center"/>
    </w:pPr>
    <w:rPr>
      <w:rFonts w:ascii="Times New Roman" w:hAnsi="Times New Roman"/>
      <w:lang w:val="en-US" w:eastAsia="en-US"/>
    </w:rPr>
  </w:style>
  <w:style w:type="paragraph" w:customStyle="1" w:styleId="Title2">
    <w:name w:val="Title 2"/>
    <w:basedOn w:val="Normal0"/>
    <w:next w:val="af9"/>
    <w:qFormat/>
    <w:rsid w:val="00257BE2"/>
    <w:pPr>
      <w:spacing w:before="120" w:after="120"/>
    </w:pPr>
    <w:rPr>
      <w:rFonts w:ascii="Book Antiqua" w:hAnsi="Book Antiqua"/>
      <w:b/>
    </w:rPr>
  </w:style>
  <w:style w:type="paragraph" w:customStyle="1" w:styleId="abstract">
    <w:name w:val="abstract"/>
    <w:basedOn w:val="a"/>
    <w:next w:val="a"/>
    <w:qFormat/>
    <w:rsid w:val="00257BE2"/>
    <w:pPr>
      <w:spacing w:before="120" w:after="120"/>
      <w:ind w:left="1440" w:right="1440"/>
    </w:pPr>
    <w:rPr>
      <w:rFonts w:ascii="Book Antiqua" w:hAnsi="Book Antiqua"/>
      <w:i/>
      <w:lang w:val="en-US"/>
    </w:rPr>
  </w:style>
  <w:style w:type="paragraph" w:customStyle="1" w:styleId="OutBox1">
    <w:name w:val="Out Box 1"/>
    <w:basedOn w:val="a"/>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57BE2"/>
  </w:style>
  <w:style w:type="paragraph" w:customStyle="1" w:styleId="2ChapterXXStatementh22Header2l2Level2Headhea">
    <w:name w:val="样式 标题 2Chapter X.X. Statementh22Header 2l2Level 2 Headhea..."/>
    <w:basedOn w:val="2"/>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
    <w:next w:val="a"/>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uiPriority w:val="99"/>
    <w:qFormat/>
    <w:locked/>
    <w:rsid w:val="00257BE2"/>
    <w:rPr>
      <w:rFonts w:ascii="Times New Roman" w:eastAsiaTheme="minorEastAsia" w:hAnsi="Times New Roman"/>
      <w:caps/>
      <w:lang w:val="en-GB" w:eastAsia="en-US"/>
    </w:rPr>
  </w:style>
  <w:style w:type="paragraph" w:customStyle="1" w:styleId="Agreement">
    <w:name w:val="Agreement"/>
    <w:basedOn w:val="a"/>
    <w:next w:val="a"/>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257BE2"/>
    <w:rPr>
      <w:rFonts w:ascii="Arial" w:eastAsia="MS Mincho" w:hAnsi="Arial" w:cs="Arial"/>
      <w:b/>
      <w:szCs w:val="24"/>
    </w:rPr>
  </w:style>
  <w:style w:type="paragraph" w:customStyle="1" w:styleId="EmailDiscussion">
    <w:name w:val="EmailDiscussion"/>
    <w:basedOn w:val="a"/>
    <w:next w:val="a"/>
    <w:link w:val="EmailDiscussionChar"/>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257BE2"/>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257BE2"/>
    <w:rPr>
      <w:smallCaps/>
      <w:color w:val="5A5A5A"/>
    </w:rPr>
  </w:style>
  <w:style w:type="paragraph" w:customStyle="1" w:styleId="TOC20">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f0">
    <w:name w:val="网格型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7">
    <w:name w:val="脚注文本 Char1"/>
    <w:aliases w:val="footnote text41 Char1,ALTS FOOTNOTE Char,각주 텍스트 Char1"/>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f9">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fa">
    <w:name w:val="Table Elegant"/>
    <w:basedOn w:val="a1"/>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2"/>
    <w:uiPriority w:val="99"/>
    <w:semiHidden/>
    <w:unhideWhenUsed/>
    <w:rsid w:val="00257BE2"/>
  </w:style>
  <w:style w:type="table" w:customStyle="1" w:styleId="91">
    <w:name w:val="网格型9"/>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fc"/>
    <w:qFormat/>
    <w:rsid w:val="00257BE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57B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uiPriority w:val="99"/>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b">
    <w:name w:val="参考文献"/>
    <w:basedOn w:val="a"/>
    <w:uiPriority w:val="99"/>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uiPriority w:val="99"/>
    <w:qFormat/>
    <w:rsid w:val="00257BE2"/>
    <w:pPr>
      <w:autoSpaceDN w:val="0"/>
      <w:spacing w:after="220"/>
    </w:pPr>
    <w:rPr>
      <w:rFonts w:ascii="Arial" w:eastAsia="Malgun Gothic" w:hAnsi="Arial"/>
      <w:sz w:val="22"/>
      <w:lang w:val="en-US"/>
    </w:rPr>
  </w:style>
  <w:style w:type="paragraph" w:customStyle="1" w:styleId="affffc">
    <w:name w:val="??"/>
    <w:uiPriority w:val="99"/>
    <w:qFormat/>
    <w:rsid w:val="00257BE2"/>
    <w:pPr>
      <w:widowControl w:val="0"/>
      <w:autoSpaceDN w:val="0"/>
    </w:pPr>
    <w:rPr>
      <w:rFonts w:ascii="Times New Roman" w:eastAsia="Malgun Gothic" w:hAnsi="Times New Roman"/>
      <w:lang w:val="en-US" w:eastAsia="en-US"/>
    </w:rPr>
  </w:style>
  <w:style w:type="paragraph" w:customStyle="1" w:styleId="2f2">
    <w:name w:val="??? 2"/>
    <w:basedOn w:val="affffc"/>
    <w:next w:val="affffc"/>
    <w:uiPriority w:val="99"/>
    <w:qFormat/>
    <w:rsid w:val="00257BE2"/>
    <w:pPr>
      <w:keepNext/>
    </w:pPr>
    <w:rPr>
      <w:rFonts w:ascii="Arial" w:hAnsi="Arial"/>
      <w:b/>
      <w:sz w:val="24"/>
    </w:rPr>
  </w:style>
  <w:style w:type="paragraph" w:customStyle="1" w:styleId="Norma">
    <w:name w:val="Norma"/>
    <w:basedOn w:val="1"/>
    <w:uiPriority w:val="99"/>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57B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fd">
    <w:name w:val="段"/>
    <w:uiPriority w:val="99"/>
    <w:qFormat/>
    <w:rsid w:val="00257BE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257BE2"/>
  </w:style>
  <w:style w:type="character" w:styleId="HTML4">
    <w:name w:val="HTML Acronym"/>
    <w:basedOn w:val="a0"/>
    <w:uiPriority w:val="99"/>
    <w:unhideWhenUsed/>
    <w:qFormat/>
    <w:rsid w:val="00257BE2"/>
  </w:style>
  <w:style w:type="table" w:styleId="affffe">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无格式表格 21"/>
    <w:basedOn w:val="a1"/>
    <w:uiPriority w:val="42"/>
    <w:rsid w:val="00257B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网格表 1 浅色1"/>
    <w:basedOn w:val="a1"/>
    <w:uiPriority w:val="46"/>
    <w:rsid w:val="00257BE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1"/>
    <w:uiPriority w:val="49"/>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1"/>
    <w:uiPriority w:val="52"/>
    <w:rsid w:val="00257BE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1"/>
    <w:uiPriority w:val="47"/>
    <w:rsid w:val="00257BE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1"/>
    <w:uiPriority w:val="48"/>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1"/>
    <w:uiPriority w:val="51"/>
    <w:rsid w:val="00257BE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7">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a">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标题 7 Char"/>
    <w:basedOn w:val="a0"/>
    <w:uiPriority w:val="9"/>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1">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0">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hAnsi="Times New Roman"/>
      <w:lang w:val="en-GB" w:eastAsia="en-US"/>
    </w:rPr>
  </w:style>
  <w:style w:type="paragraph" w:customStyle="1" w:styleId="LightShading-Accent51">
    <w:name w:val="Light Shading - Accent 51"/>
    <w:hidden/>
    <w:uiPriority w:val="99"/>
    <w:semiHidden/>
    <w:qFormat/>
    <w:rsid w:val="00257BE2"/>
    <w:rPr>
      <w:rFonts w:ascii="Times New Roman"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hAnsi="Times New Roman"/>
      <w:lang w:val="en-GB" w:eastAsia="en-US"/>
    </w:rPr>
  </w:style>
  <w:style w:type="character" w:customStyle="1" w:styleId="66">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5">
    <w:name w:val="修订7"/>
    <w:hidden/>
    <w:uiPriority w:val="99"/>
    <w:semiHidden/>
    <w:qFormat/>
    <w:rsid w:val="00257BE2"/>
    <w:rPr>
      <w:rFonts w:ascii="Times New Roman" w:eastAsia="Batang" w:hAnsi="Times New Roman"/>
      <w:lang w:val="en-GB" w:eastAsia="en-US"/>
    </w:rPr>
  </w:style>
  <w:style w:type="character" w:customStyle="1" w:styleId="Char18">
    <w:name w:val="批注主题 Char1"/>
    <w:qFormat/>
    <w:rsid w:val="00257BE2"/>
    <w:rPr>
      <w:rFonts w:eastAsia="MS Mincho"/>
      <w:b/>
      <w:bCs/>
      <w:lang w:val="en-GB"/>
    </w:rPr>
  </w:style>
  <w:style w:type="character" w:customStyle="1" w:styleId="Char19">
    <w:name w:val="日期 Char1"/>
    <w:qFormat/>
    <w:rsid w:val="00257BE2"/>
    <w:rPr>
      <w:rFonts w:eastAsia="MS Mincho"/>
      <w:lang w:val="en-GB" w:eastAsia="x-none"/>
    </w:rPr>
  </w:style>
  <w:style w:type="paragraph" w:customStyle="1" w:styleId="1fc">
    <w:name w:val="无间隔1"/>
    <w:uiPriority w:val="99"/>
    <w:qFormat/>
    <w:rsid w:val="00257BE2"/>
    <w:rPr>
      <w:rFonts w:ascii="Times New Roman" w:hAnsi="Times New Roman"/>
      <w:lang w:val="en-GB" w:eastAsia="en-US"/>
    </w:rPr>
  </w:style>
  <w:style w:type="paragraph" w:customStyle="1" w:styleId="67">
    <w:name w:val="无间隔6"/>
    <w:uiPriority w:val="99"/>
    <w:qFormat/>
    <w:rsid w:val="00257BE2"/>
    <w:rPr>
      <w:rFonts w:ascii="Times New Roman"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标题 9 Char"/>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772EC-BCF5-4895-9A83-2B45CD66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42</Pages>
  <Words>12185</Words>
  <Characters>69456</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cp:revision>
  <cp:lastPrinted>1900-12-31T16:00:00Z</cp:lastPrinted>
  <dcterms:created xsi:type="dcterms:W3CDTF">2026-02-11T09:46:00Z</dcterms:created>
  <dcterms:modified xsi:type="dcterms:W3CDTF">2026-02-12T14:01:00Z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